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D19C2E7"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42175A" w:rsidRPr="0042175A">
          <w:rPr>
            <w:b/>
            <w:noProof/>
            <w:sz w:val="24"/>
          </w:rPr>
          <w:t>105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2926FF" w:rsidRPr="002926FF">
          <w:rPr>
            <w:b/>
            <w:i/>
            <w:noProof/>
            <w:sz w:val="28"/>
          </w:rPr>
          <w:t>R5-247177</w:t>
        </w:r>
      </w:fldSimple>
      <w:r w:rsidR="00CB7DA9" w:rsidRPr="009A2AB4">
        <w:rPr>
          <w:rFonts w:hint="eastAsia"/>
          <w:b/>
          <w:i/>
          <w:noProof/>
          <w:sz w:val="28"/>
          <w:highlight w:val="green"/>
          <w:lang w:eastAsia="ja-JP"/>
        </w:rPr>
        <w:t>r</w:t>
      </w:r>
      <w:r w:rsidR="009A2AB4" w:rsidRPr="009A2AB4">
        <w:rPr>
          <w:rFonts w:hint="eastAsia"/>
          <w:b/>
          <w:i/>
          <w:noProof/>
          <w:sz w:val="28"/>
          <w:highlight w:val="green"/>
          <w:lang w:eastAsia="ja-JP"/>
        </w:rPr>
        <w:t>2</w:t>
      </w:r>
    </w:p>
    <w:p w14:paraId="7CB45193" w14:textId="2E764572"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2175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42175A">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2175A">
        <w:rPr>
          <w:b/>
          <w:bCs/>
          <w:noProof/>
          <w:sz w:val="24"/>
          <w:szCs w:val="24"/>
        </w:rPr>
        <w:t xml:space="preserve">18th Nov. </w:t>
      </w:r>
      <w:r w:rsidR="0042175A">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2175A">
        <w:rPr>
          <w:b/>
          <w:bCs/>
          <w:noProof/>
          <w:sz w:val="24"/>
          <w:szCs w:val="24"/>
        </w:rPr>
        <w:t xml:space="preserve">22nd Nov. </w:t>
      </w:r>
      <w:r w:rsidR="0042175A">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53BE2D" w:rsidR="001E41F3" w:rsidRPr="00410371" w:rsidRDefault="00B3678B" w:rsidP="00E13F3D">
            <w:pPr>
              <w:pStyle w:val="CRCoverPage"/>
              <w:spacing w:after="0"/>
              <w:jc w:val="right"/>
              <w:rPr>
                <w:b/>
                <w:noProof/>
                <w:sz w:val="28"/>
              </w:rPr>
            </w:pPr>
            <w:fldSimple w:instr=" DOCPROPERTY  Spec#  \* MERGEFORMAT ">
              <w:r w:rsidRPr="00B3678B">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0FDC39" w:rsidR="001E41F3" w:rsidRPr="00410371" w:rsidRDefault="002926FF" w:rsidP="00547111">
            <w:pPr>
              <w:pStyle w:val="CRCoverPage"/>
              <w:spacing w:after="0"/>
              <w:rPr>
                <w:noProof/>
              </w:rPr>
            </w:pPr>
            <w:fldSimple w:instr=" DOCPROPERTY  Cr#  \* MERGEFORMAT ">
              <w:r w:rsidRPr="002926FF">
                <w:rPr>
                  <w:b/>
                  <w:noProof/>
                  <w:sz w:val="28"/>
                </w:rPr>
                <w:t>3104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C6719" w:rsidR="001E41F3" w:rsidRPr="00410371" w:rsidRDefault="00B3678B">
            <w:pPr>
              <w:pStyle w:val="CRCoverPage"/>
              <w:spacing w:after="0"/>
              <w:jc w:val="center"/>
              <w:rPr>
                <w:noProof/>
                <w:sz w:val="28"/>
              </w:rPr>
            </w:pPr>
            <w:fldSimple w:instr=" DOCPROPERTY  Version  \* MERGEFORMAT ">
              <w:r w:rsidRPr="00B3678B">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511170" w:rsidR="001E41F3" w:rsidRDefault="00F54D16">
            <w:pPr>
              <w:pStyle w:val="CRCoverPage"/>
              <w:spacing w:after="0"/>
              <w:ind w:left="100"/>
              <w:rPr>
                <w:noProof/>
              </w:rPr>
            </w:pPr>
            <w:fldSimple w:instr=" DOCPROPERTY  CrTitle  \* MERGEFORMAT ">
              <w:r>
                <w:t>Correction to test configuration of 7.3A.1_1 for Rel-17 CA configuration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DC3783" w:rsidR="001E41F3" w:rsidRDefault="00F54D16">
            <w:pPr>
              <w:pStyle w:val="CRCoverPage"/>
              <w:spacing w:after="0"/>
              <w:ind w:left="100"/>
              <w:rPr>
                <w:noProof/>
              </w:rPr>
            </w:pPr>
            <w:fldSimple w:instr=" DOCPROPERTY  RelatedWis  \* MERGEFORMAT ">
              <w:r>
                <w:rPr>
                  <w:noProof/>
                </w:rPr>
                <w:t>NR_CADC_NR</w:t>
              </w:r>
              <w:r>
                <w:t>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2536B" w:rsidR="001E41F3" w:rsidRDefault="0042175A">
            <w:pPr>
              <w:pStyle w:val="CRCoverPage"/>
              <w:spacing w:after="0"/>
              <w:ind w:left="100"/>
              <w:rPr>
                <w:noProof/>
              </w:rPr>
            </w:pPr>
            <w:fldSimple w:instr=" DOCPROPERTY  ResDate  \* MERGEFORMAT ">
              <w:r>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6E7EEB">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F5A95E" w14:textId="1A611F18" w:rsidR="00A87C6D" w:rsidRDefault="00A87C6D">
            <w:pPr>
              <w:pStyle w:val="CRCoverPage"/>
              <w:spacing w:after="0"/>
              <w:ind w:left="100"/>
              <w:rPr>
                <w:noProof/>
                <w:lang w:eastAsia="ja-JP"/>
              </w:rPr>
            </w:pPr>
            <w:r>
              <w:rPr>
                <w:rFonts w:hint="eastAsia"/>
                <w:noProof/>
                <w:lang w:eastAsia="ja-JP"/>
              </w:rPr>
              <w:t xml:space="preserve">In </w:t>
            </w:r>
            <w:r w:rsidRPr="00862CDF">
              <w:t>Table 7.3A.1_1.4.1-1</w:t>
            </w:r>
            <w:r>
              <w:rPr>
                <w:rFonts w:hint="eastAsia"/>
                <w:lang w:eastAsia="ja-JP"/>
              </w:rPr>
              <w:t xml:space="preserve">, </w:t>
            </w:r>
            <w:r>
              <w:rPr>
                <w:rFonts w:hint="eastAsia"/>
                <w:noProof/>
                <w:lang w:eastAsia="ja-JP"/>
              </w:rPr>
              <w:t>test settings for the following CA configurations are different from the minimum requirements.</w:t>
            </w:r>
          </w:p>
          <w:p w14:paraId="3FD6072D" w14:textId="417E8A53" w:rsidR="00A87C6D" w:rsidRPr="00A87C6D" w:rsidRDefault="00A87C6D" w:rsidP="00A87C6D">
            <w:pPr>
              <w:pStyle w:val="CRCoverPage"/>
              <w:numPr>
                <w:ilvl w:val="0"/>
                <w:numId w:val="40"/>
              </w:numPr>
              <w:spacing w:after="0"/>
              <w:rPr>
                <w:noProof/>
                <w:lang w:eastAsia="ja-JP"/>
              </w:rPr>
            </w:pPr>
            <w:r w:rsidRPr="00A87C6D">
              <w:t>CA_n</w:t>
            </w:r>
            <w:r w:rsidRPr="00A87C6D">
              <w:rPr>
                <w:rFonts w:eastAsia="SimSun"/>
                <w:lang w:eastAsia="zh-CN"/>
              </w:rPr>
              <w:t>3</w:t>
            </w:r>
            <w:r w:rsidRPr="00A87C6D">
              <w:t>A-n</w:t>
            </w:r>
            <w:r w:rsidRPr="00A87C6D">
              <w:rPr>
                <w:rFonts w:eastAsia="SimSun"/>
                <w:lang w:eastAsia="zh-CN"/>
              </w:rPr>
              <w:t>5</w:t>
            </w:r>
            <w:r w:rsidRPr="00A87C6D">
              <w:t>A</w:t>
            </w:r>
          </w:p>
          <w:p w14:paraId="708AA7DE" w14:textId="09D67D74" w:rsidR="0099218C" w:rsidRPr="0099218C" w:rsidRDefault="00A87C6D" w:rsidP="00A87C6D">
            <w:pPr>
              <w:pStyle w:val="CRCoverPage"/>
              <w:numPr>
                <w:ilvl w:val="0"/>
                <w:numId w:val="40"/>
              </w:numPr>
              <w:spacing w:after="0"/>
              <w:rPr>
                <w:noProof/>
                <w:lang w:eastAsia="ja-JP"/>
              </w:rPr>
            </w:pPr>
            <w:r w:rsidRPr="00862CDF">
              <w:rPr>
                <w:bCs/>
              </w:rPr>
              <w:t>CA_n30A-n77A</w:t>
            </w:r>
            <w:r w:rsidR="00921247">
              <w:rPr>
                <w:rFonts w:hint="eastAsia"/>
                <w:bCs/>
                <w:lang w:eastAsia="ja-JP"/>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9874C3" w14:textId="4516201B" w:rsidR="00A87C6D" w:rsidRDefault="00A87C6D" w:rsidP="00A87C6D">
            <w:pPr>
              <w:pStyle w:val="CRCoverPage"/>
              <w:spacing w:after="0"/>
              <w:ind w:left="100"/>
              <w:rPr>
                <w:noProof/>
                <w:lang w:eastAsia="ja-JP"/>
              </w:rPr>
            </w:pPr>
            <w:r>
              <w:rPr>
                <w:rFonts w:hint="eastAsia"/>
                <w:noProof/>
                <w:lang w:eastAsia="ja-JP"/>
              </w:rPr>
              <w:t xml:space="preserve">In </w:t>
            </w:r>
            <w:r w:rsidRPr="00862CDF">
              <w:t>Table 7.3A.1_1.4.1-1</w:t>
            </w:r>
            <w:r>
              <w:rPr>
                <w:rFonts w:hint="eastAsia"/>
                <w:lang w:eastAsia="ja-JP"/>
              </w:rPr>
              <w:t xml:space="preserve">, </w:t>
            </w:r>
            <w:r>
              <w:rPr>
                <w:rFonts w:hint="eastAsia"/>
                <w:noProof/>
                <w:lang w:eastAsia="ja-JP"/>
              </w:rPr>
              <w:t>test settings for the following CA configurations were corrected according to the minimum requirements.</w:t>
            </w:r>
          </w:p>
          <w:p w14:paraId="5A813960" w14:textId="77777777" w:rsidR="00A87C6D" w:rsidRDefault="00A87C6D" w:rsidP="00A87C6D">
            <w:pPr>
              <w:pStyle w:val="CRCoverPage"/>
              <w:numPr>
                <w:ilvl w:val="0"/>
                <w:numId w:val="40"/>
              </w:numPr>
              <w:spacing w:after="0"/>
              <w:rPr>
                <w:noProof/>
                <w:lang w:eastAsia="ja-JP"/>
              </w:rPr>
            </w:pPr>
            <w:r w:rsidRPr="00A87C6D">
              <w:t>CA_n</w:t>
            </w:r>
            <w:r w:rsidRPr="00A87C6D">
              <w:rPr>
                <w:rFonts w:eastAsia="SimSun"/>
                <w:lang w:eastAsia="zh-CN"/>
              </w:rPr>
              <w:t>3</w:t>
            </w:r>
            <w:r w:rsidRPr="00A87C6D">
              <w:t>A-n</w:t>
            </w:r>
            <w:r w:rsidRPr="00A87C6D">
              <w:rPr>
                <w:rFonts w:eastAsia="SimSun"/>
                <w:lang w:eastAsia="zh-CN"/>
              </w:rPr>
              <w:t>5</w:t>
            </w:r>
            <w:r w:rsidRPr="00A87C6D">
              <w:t>A</w:t>
            </w:r>
          </w:p>
          <w:p w14:paraId="50EC2473" w14:textId="77777777" w:rsidR="008E6947" w:rsidRPr="00A87C6D" w:rsidRDefault="00A87C6D" w:rsidP="00A87C6D">
            <w:pPr>
              <w:pStyle w:val="CRCoverPage"/>
              <w:numPr>
                <w:ilvl w:val="0"/>
                <w:numId w:val="40"/>
              </w:numPr>
              <w:spacing w:after="0"/>
              <w:rPr>
                <w:noProof/>
                <w:lang w:eastAsia="ja-JP"/>
              </w:rPr>
            </w:pPr>
            <w:r w:rsidRPr="00A87C6D">
              <w:rPr>
                <w:bCs/>
              </w:rPr>
              <w:t>CA_n30A-n77A</w:t>
            </w:r>
          </w:p>
          <w:p w14:paraId="31C656EC" w14:textId="4D7CF57A" w:rsidR="00A87C6D" w:rsidRPr="008E6947" w:rsidRDefault="00A87C6D" w:rsidP="00A87C6D">
            <w:pPr>
              <w:pStyle w:val="CRCoverPage"/>
              <w:spacing w:after="0"/>
              <w:ind w:left="100"/>
              <w:rPr>
                <w:noProof/>
                <w:lang w:eastAsia="ja-JP"/>
              </w:rPr>
            </w:pPr>
            <w:r>
              <w:rPr>
                <w:rFonts w:hint="eastAsia"/>
                <w:bCs/>
                <w:lang w:eastAsia="ja-JP"/>
              </w:rPr>
              <w:t xml:space="preserve">Editorial corrections to </w:t>
            </w:r>
            <w:r w:rsidRPr="00862CDF">
              <w:t>Table 7.3A.1_1.4.1-1</w:t>
            </w:r>
            <w:r>
              <w:rPr>
                <w:rFonts w:hint="eastAsia"/>
                <w:lang w:eastAsia="ja-JP"/>
              </w:rPr>
              <w:t xml:space="preserve">, </w:t>
            </w:r>
            <w:r w:rsidRPr="00862CDF">
              <w:t>Table 7.3A.1_1.5-1</w:t>
            </w:r>
            <w:r>
              <w:rPr>
                <w:rFonts w:hint="eastAsia"/>
                <w:lang w:eastAsia="ja-JP"/>
              </w:rPr>
              <w:t xml:space="preserve">, </w:t>
            </w:r>
            <w:r w:rsidRPr="00862CDF">
              <w:t>Table 7.3A.1_1.5-1</w:t>
            </w:r>
            <w:r>
              <w:rPr>
                <w:rFonts w:hint="eastAsia"/>
                <w:lang w:eastAsia="ja-JP"/>
              </w:rPr>
              <w: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1BE9ED" w:rsidR="001E41F3" w:rsidRDefault="00ED22F2">
            <w:pPr>
              <w:pStyle w:val="CRCoverPage"/>
              <w:spacing w:after="0"/>
              <w:ind w:left="100"/>
              <w:rPr>
                <w:noProof/>
              </w:rPr>
            </w:pPr>
            <w:r>
              <w:rPr>
                <w:rFonts w:hint="eastAsia"/>
                <w:noProof/>
                <w:lang w:eastAsia="ja-JP"/>
              </w:rPr>
              <w:t>The CA configurations</w:t>
            </w:r>
            <w:r w:rsidR="0099218C" w:rsidRPr="0099218C">
              <w:rPr>
                <w:noProof/>
                <w:lang w:eastAsia="ja-JP"/>
              </w:rPr>
              <w:t xml:space="preserve"> </w:t>
            </w:r>
            <w:r>
              <w:rPr>
                <w:rFonts w:hint="eastAsia"/>
                <w:noProof/>
                <w:lang w:eastAsia="ja-JP"/>
              </w:rPr>
              <w:t xml:space="preserve">will </w:t>
            </w:r>
            <w:r w:rsidR="0099218C" w:rsidRPr="0099218C">
              <w:rPr>
                <w:noProof/>
                <w:lang w:eastAsia="ja-JP"/>
              </w:rPr>
              <w:t>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DED88C" w:rsidR="001E41F3" w:rsidRDefault="0099218C">
            <w:pPr>
              <w:pStyle w:val="CRCoverPage"/>
              <w:spacing w:after="0"/>
              <w:ind w:left="100"/>
              <w:rPr>
                <w:noProof/>
              </w:rPr>
            </w:pPr>
            <w:r>
              <w:rPr>
                <w:rFonts w:hint="eastAsia"/>
                <w:noProof/>
                <w:lang w:eastAsia="ja-JP"/>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B869B1" w:rsidR="008863B9" w:rsidRPr="00215356" w:rsidRDefault="00CB7DA9">
            <w:pPr>
              <w:pStyle w:val="CRCoverPage"/>
              <w:spacing w:after="0"/>
              <w:ind w:left="100"/>
              <w:rPr>
                <w:noProof/>
                <w:highlight w:val="yellow"/>
                <w:lang w:eastAsia="ja-JP"/>
              </w:rPr>
            </w:pPr>
            <w:r w:rsidRPr="00215356">
              <w:rPr>
                <w:rFonts w:hint="eastAsia"/>
                <w:noProof/>
                <w:highlight w:val="yellow"/>
                <w:lang w:eastAsia="ja-JP"/>
              </w:rPr>
              <w:t xml:space="preserve">r1: Editorial corrections to </w:t>
            </w:r>
            <w:r w:rsidRPr="00215356">
              <w:rPr>
                <w:noProof/>
                <w:highlight w:val="yellow"/>
                <w:lang w:eastAsia="ja-JP"/>
              </w:rPr>
              <w:t>CA_n25A-n78A</w:t>
            </w:r>
            <w:r w:rsidRPr="00215356">
              <w:rPr>
                <w:rFonts w:hint="eastAsia"/>
                <w:noProof/>
                <w:highlight w:val="yellow"/>
                <w:lang w:eastAsia="ja-JP"/>
              </w:rPr>
              <w:t xml:space="preserve"> and </w:t>
            </w:r>
            <w:r w:rsidRPr="00215356">
              <w:rPr>
                <w:noProof/>
                <w:highlight w:val="yellow"/>
                <w:lang w:eastAsia="ja-JP"/>
              </w:rPr>
              <w:t>CA_n26A-n70A</w:t>
            </w:r>
            <w:r w:rsidRPr="00215356">
              <w:rPr>
                <w:rFonts w:hint="eastAsia"/>
                <w:noProof/>
                <w:highlight w:val="yellow"/>
                <w:lang w:eastAsia="ja-JP"/>
              </w:rPr>
              <w:t xml:space="preserve"> </w:t>
            </w:r>
            <w:r w:rsidR="001147D3" w:rsidRPr="00215356">
              <w:rPr>
                <w:rFonts w:hint="eastAsia"/>
                <w:noProof/>
                <w:highlight w:val="yellow"/>
                <w:lang w:eastAsia="ja-JP"/>
              </w:rPr>
              <w:t xml:space="preserve">were removed </w:t>
            </w:r>
            <w:r w:rsidR="001147D3">
              <w:rPr>
                <w:rFonts w:hint="eastAsia"/>
                <w:noProof/>
                <w:highlight w:val="yellow"/>
                <w:lang w:eastAsia="ja-JP"/>
              </w:rPr>
              <w:t>from</w:t>
            </w:r>
            <w:r w:rsidRPr="00215356">
              <w:rPr>
                <w:rFonts w:hint="eastAsia"/>
                <w:noProof/>
                <w:highlight w:val="yellow"/>
                <w:lang w:eastAsia="ja-JP"/>
              </w:rPr>
              <w:t xml:space="preserve"> </w:t>
            </w:r>
            <w:r w:rsidRPr="00215356">
              <w:rPr>
                <w:noProof/>
                <w:highlight w:val="yellow"/>
                <w:lang w:eastAsia="ja-JP"/>
              </w:rPr>
              <w:t>Table 7.3A.1_1.5-1</w:t>
            </w:r>
            <w:r w:rsidRPr="00215356">
              <w:rPr>
                <w:rFonts w:hint="eastAsia"/>
                <w:noProof/>
                <w:highlight w:val="yellow"/>
                <w:lang w:eastAsia="ja-JP"/>
              </w:rPr>
              <w:t xml:space="preserve"> to solve overlap with R5-247369.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75D0227" w14:textId="77777777" w:rsidR="00C9722A" w:rsidRPr="00862CDF" w:rsidRDefault="00C9722A" w:rsidP="00C9722A">
      <w:pPr>
        <w:pStyle w:val="30"/>
      </w:pPr>
      <w:r w:rsidRPr="00862CDF">
        <w:t>7.3A.1_1</w:t>
      </w:r>
      <w:r w:rsidRPr="00862CDF">
        <w:tab/>
        <w:t>Reference sensitivity power level for 2DL CA exceptions</w:t>
      </w:r>
    </w:p>
    <w:p w14:paraId="162846B2" w14:textId="77777777" w:rsidR="00C9722A" w:rsidRPr="00862CDF" w:rsidRDefault="00C9722A" w:rsidP="00C9722A">
      <w:pPr>
        <w:pStyle w:val="EditorsNote"/>
        <w:rPr>
          <w:lang w:eastAsia="zh-CN"/>
        </w:rPr>
      </w:pPr>
      <w:r w:rsidRPr="00862CDF">
        <w:rPr>
          <w:lang w:eastAsia="zh-CN"/>
        </w:rPr>
        <w:t>Editor’s Note: The following aspects are either missing or not yet determined:</w:t>
      </w:r>
    </w:p>
    <w:p w14:paraId="222CDACE" w14:textId="77777777" w:rsidR="00C9722A" w:rsidRPr="00862CDF" w:rsidRDefault="00C9722A" w:rsidP="00C9722A">
      <w:pPr>
        <w:pStyle w:val="EditorsNote"/>
      </w:pPr>
      <w:r w:rsidRPr="00862CDF">
        <w:t>- Test point analysis for</w:t>
      </w:r>
      <w:r w:rsidRPr="00862CDF">
        <w:rPr>
          <w:rFonts w:eastAsia="SimSun"/>
        </w:rPr>
        <w:t xml:space="preserve"> </w:t>
      </w:r>
      <w:r w:rsidRPr="00862CDF">
        <w:t>CA_n</w:t>
      </w:r>
      <w:r w:rsidRPr="00862CDF">
        <w:rPr>
          <w:rFonts w:eastAsia="SimSun"/>
        </w:rPr>
        <w:t>3</w:t>
      </w:r>
      <w:r w:rsidRPr="00862CDF">
        <w:t>A-n</w:t>
      </w:r>
      <w:r w:rsidRPr="00862CDF">
        <w:rPr>
          <w:rFonts w:eastAsia="SimSun"/>
        </w:rPr>
        <w:t>5</w:t>
      </w:r>
      <w:r w:rsidRPr="00862CDF">
        <w:t>A</w:t>
      </w:r>
      <w:r w:rsidRPr="00862CDF">
        <w:rPr>
          <w:rFonts w:eastAsia="SimSun"/>
        </w:rPr>
        <w:t xml:space="preserve"> </w:t>
      </w:r>
      <w:r w:rsidRPr="00862CDF">
        <w:t>IMD2 and IMD4 is currently missing in TR 38.905.</w:t>
      </w:r>
    </w:p>
    <w:p w14:paraId="2DD2D6E5" w14:textId="77777777" w:rsidR="00C9722A" w:rsidRPr="00862CDF" w:rsidRDefault="00C9722A" w:rsidP="00C9722A">
      <w:pPr>
        <w:pStyle w:val="EditorsNote"/>
      </w:pPr>
      <w:r w:rsidRPr="00862CDF">
        <w:t>- Test points related to CBW=5MHz for Band n41 are not completed yet.</w:t>
      </w:r>
    </w:p>
    <w:p w14:paraId="0C8AE2AA" w14:textId="77777777" w:rsidR="00C9722A" w:rsidRPr="00862CDF" w:rsidRDefault="00C9722A" w:rsidP="00C9722A">
      <w:pPr>
        <w:pStyle w:val="H6"/>
      </w:pPr>
      <w:r w:rsidRPr="00862CDF">
        <w:t>7.3A.1_1.1</w:t>
      </w:r>
      <w:r w:rsidRPr="00862CDF">
        <w:tab/>
        <w:t>Test purpose</w:t>
      </w:r>
    </w:p>
    <w:p w14:paraId="47265492" w14:textId="77777777" w:rsidR="00C9722A" w:rsidRPr="00862CDF" w:rsidRDefault="00C9722A" w:rsidP="00C9722A">
      <w:r w:rsidRPr="00862CDF">
        <w:t xml:space="preserve">To verify the </w:t>
      </w:r>
      <w:r w:rsidRPr="00862CDF">
        <w:rPr>
          <w:rFonts w:eastAsia="ＭＳ 明朝"/>
        </w:rPr>
        <w:t xml:space="preserve">ability of </w:t>
      </w:r>
      <w:r w:rsidRPr="00862CDF">
        <w:t>UE</w:t>
      </w:r>
      <w:r w:rsidRPr="00862CDF">
        <w:rPr>
          <w:rFonts w:eastAsia="ＭＳ 明朝"/>
        </w:rPr>
        <w:t xml:space="preserve"> that support CA</w:t>
      </w:r>
      <w:r w:rsidRPr="00862CDF">
        <w:t xml:space="preserve"> to receive data with a given average throughput for a specified reference measurement channel, under conditions of low signal level, ideal propagation and no added noise when CA exceptions are allowed.</w:t>
      </w:r>
    </w:p>
    <w:p w14:paraId="24874373" w14:textId="77777777" w:rsidR="00C9722A" w:rsidRPr="00862CDF" w:rsidRDefault="00C9722A" w:rsidP="00C9722A">
      <w:r w:rsidRPr="00862CDF">
        <w:t>A UE unable to meet the throughput requirement under these conditions will decrease the effective coverage area.</w:t>
      </w:r>
    </w:p>
    <w:p w14:paraId="74336785" w14:textId="77777777" w:rsidR="00C9722A" w:rsidRPr="00862CDF" w:rsidRDefault="00C9722A" w:rsidP="00C9722A">
      <w:pPr>
        <w:pStyle w:val="H6"/>
      </w:pPr>
      <w:r w:rsidRPr="00862CDF">
        <w:t>7.3A.1_1.2</w:t>
      </w:r>
      <w:r w:rsidRPr="00862CDF">
        <w:tab/>
        <w:t>Test applicability</w:t>
      </w:r>
    </w:p>
    <w:p w14:paraId="731743DD" w14:textId="77777777" w:rsidR="00C9722A" w:rsidRPr="00862CDF" w:rsidRDefault="00C9722A" w:rsidP="00C9722A">
      <w:pPr>
        <w:rPr>
          <w:rFonts w:eastAsia="ＭＳ 明朝"/>
        </w:rPr>
      </w:pPr>
      <w:r w:rsidRPr="00862CDF">
        <w:t>This test case applies to all types of NR UE release 15 and forward that support NR 2DL CA</w:t>
      </w:r>
    </w:p>
    <w:p w14:paraId="5E935A83" w14:textId="77777777" w:rsidR="00C9722A" w:rsidRPr="00862CDF" w:rsidRDefault="00C9722A" w:rsidP="00C9722A">
      <w:pPr>
        <w:pStyle w:val="H6"/>
      </w:pPr>
      <w:r w:rsidRPr="00862CDF">
        <w:t>7.3A.1_1.3</w:t>
      </w:r>
      <w:r w:rsidRPr="00862CDF">
        <w:tab/>
        <w:t>Minimum requirements</w:t>
      </w:r>
    </w:p>
    <w:p w14:paraId="56043CB7" w14:textId="77777777" w:rsidR="00C9722A" w:rsidRPr="00862CDF" w:rsidRDefault="00C9722A" w:rsidP="00C9722A">
      <w:r w:rsidRPr="00862CDF">
        <w:t>The minimum conformance requirements are defined in clause 7.3A.0.</w:t>
      </w:r>
    </w:p>
    <w:p w14:paraId="7B9A0C3F" w14:textId="77777777" w:rsidR="00C9722A" w:rsidRPr="00862CDF" w:rsidRDefault="00C9722A" w:rsidP="00C9722A">
      <w:pPr>
        <w:rPr>
          <w:rFonts w:ascii="Arial" w:hAnsi="Arial"/>
        </w:rPr>
      </w:pPr>
      <w:r w:rsidRPr="00862CDF">
        <w:br w:type="page"/>
      </w:r>
    </w:p>
    <w:p w14:paraId="5FD4CFEF" w14:textId="77777777" w:rsidR="00C9722A" w:rsidRPr="00862CDF" w:rsidRDefault="00C9722A" w:rsidP="00C9722A">
      <w:pPr>
        <w:pStyle w:val="H6"/>
      </w:pPr>
      <w:r w:rsidRPr="00862CDF">
        <w:lastRenderedPageBreak/>
        <w:t>7.3A.1_1.4</w:t>
      </w:r>
      <w:r w:rsidRPr="00862CDF">
        <w:tab/>
        <w:t>Test description</w:t>
      </w:r>
    </w:p>
    <w:p w14:paraId="0239F831" w14:textId="77777777" w:rsidR="00C9722A" w:rsidRPr="00862CDF" w:rsidRDefault="00C9722A" w:rsidP="00C9722A">
      <w:pPr>
        <w:pStyle w:val="H6"/>
      </w:pPr>
      <w:r w:rsidRPr="00862CDF">
        <w:t>7.3A.1_1.4.1</w:t>
      </w:r>
      <w:r w:rsidRPr="00862CDF">
        <w:tab/>
        <w:t>Initial conditions</w:t>
      </w:r>
    </w:p>
    <w:p w14:paraId="04F326A7" w14:textId="77777777" w:rsidR="00C9722A" w:rsidRPr="00862CDF" w:rsidRDefault="00C9722A" w:rsidP="00C9722A">
      <w:r w:rsidRPr="00862CDF">
        <w:t>Initial conditions are a set of test configurations the UE needs to be tested in and the steps for the SS to take with the UE to reach the correct measurement state.</w:t>
      </w:r>
    </w:p>
    <w:p w14:paraId="7F1E86A5" w14:textId="77777777" w:rsidR="00C9722A" w:rsidRPr="00862CDF" w:rsidRDefault="00C9722A" w:rsidP="00C9722A">
      <w:r w:rsidRPr="00862CDF">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862CDF">
        <w:rPr>
          <w:lang w:eastAsia="zh-CN"/>
        </w:rPr>
        <w:t>2.2</w:t>
      </w:r>
      <w:r w:rsidRPr="00862CDF">
        <w:t>. Configurations of PDSCH and PDCCH before measurement are specified in Annex C.2.</w:t>
      </w:r>
    </w:p>
    <w:p w14:paraId="51205EB1" w14:textId="77777777" w:rsidR="00C9722A" w:rsidRPr="00862CDF" w:rsidRDefault="00C9722A" w:rsidP="00C9722A">
      <w:pPr>
        <w:pStyle w:val="TH"/>
        <w:rPr>
          <w:lang w:eastAsia="zh-CN"/>
        </w:rPr>
      </w:pPr>
      <w:r w:rsidRPr="00862CDF">
        <w:t>Table 7.3A.1_1.4.1-1: Test Configuration T</w:t>
      </w:r>
      <w:r w:rsidRPr="00862CDF">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83"/>
        <w:gridCol w:w="648"/>
        <w:gridCol w:w="759"/>
        <w:gridCol w:w="656"/>
        <w:gridCol w:w="753"/>
        <w:gridCol w:w="836"/>
        <w:gridCol w:w="839"/>
        <w:gridCol w:w="738"/>
        <w:gridCol w:w="544"/>
        <w:gridCol w:w="493"/>
        <w:gridCol w:w="750"/>
        <w:gridCol w:w="1650"/>
        <w:gridCol w:w="1601"/>
        <w:tblGridChange w:id="1">
          <w:tblGrid>
            <w:gridCol w:w="5"/>
            <w:gridCol w:w="378"/>
            <w:gridCol w:w="5"/>
            <w:gridCol w:w="643"/>
            <w:gridCol w:w="5"/>
            <w:gridCol w:w="754"/>
            <w:gridCol w:w="5"/>
            <w:gridCol w:w="651"/>
            <w:gridCol w:w="5"/>
            <w:gridCol w:w="748"/>
            <w:gridCol w:w="5"/>
            <w:gridCol w:w="831"/>
            <w:gridCol w:w="5"/>
            <w:gridCol w:w="834"/>
            <w:gridCol w:w="5"/>
            <w:gridCol w:w="733"/>
            <w:gridCol w:w="5"/>
            <w:gridCol w:w="544"/>
            <w:gridCol w:w="488"/>
            <w:gridCol w:w="5"/>
            <w:gridCol w:w="745"/>
            <w:gridCol w:w="5"/>
            <w:gridCol w:w="1645"/>
            <w:gridCol w:w="5"/>
            <w:gridCol w:w="1596"/>
            <w:gridCol w:w="5"/>
          </w:tblGrid>
        </w:tblGridChange>
      </w:tblGrid>
      <w:tr w:rsidR="00C9722A" w:rsidRPr="00862CDF" w14:paraId="0D558363" w14:textId="77777777" w:rsidTr="004D40D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1DD9978" w14:textId="77777777" w:rsidR="00C9722A" w:rsidRPr="00862CDF" w:rsidRDefault="00C9722A" w:rsidP="004D40D8">
            <w:pPr>
              <w:pStyle w:val="TAH"/>
            </w:pPr>
            <w:r w:rsidRPr="00862CDF">
              <w:t>Initial Conditions</w:t>
            </w:r>
          </w:p>
        </w:tc>
      </w:tr>
      <w:tr w:rsidR="00C9722A" w:rsidRPr="00862CDF" w14:paraId="0BC05B4B" w14:textId="77777777" w:rsidTr="003C6BE7">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249E2AEF" w14:textId="77777777" w:rsidR="00C9722A" w:rsidRPr="00862CDF" w:rsidRDefault="00C9722A" w:rsidP="004D40D8">
            <w:pPr>
              <w:pStyle w:val="TAL"/>
            </w:pPr>
            <w:r w:rsidRPr="00862CDF">
              <w:t>Test Environment as specified in TS 38.508-1 [5] subclause 4.1</w:t>
            </w:r>
          </w:p>
        </w:tc>
        <w:tc>
          <w:tcPr>
            <w:tcW w:w="5776" w:type="dxa"/>
            <w:gridSpan w:val="6"/>
            <w:tcBorders>
              <w:top w:val="single" w:sz="4" w:space="0" w:color="auto"/>
              <w:left w:val="single" w:sz="4" w:space="0" w:color="auto"/>
              <w:bottom w:val="single" w:sz="4" w:space="0" w:color="auto"/>
              <w:right w:val="single" w:sz="4" w:space="0" w:color="auto"/>
            </w:tcBorders>
            <w:vAlign w:val="center"/>
            <w:hideMark/>
          </w:tcPr>
          <w:p w14:paraId="62E1CE9D" w14:textId="77777777" w:rsidR="00C9722A" w:rsidRPr="00862CDF" w:rsidRDefault="00C9722A" w:rsidP="004D40D8">
            <w:pPr>
              <w:pStyle w:val="TAL"/>
            </w:pPr>
            <w:r w:rsidRPr="00862CDF">
              <w:t>Normal, TL/VL, TL/VH, TH/VL, TH/VH</w:t>
            </w:r>
          </w:p>
        </w:tc>
      </w:tr>
      <w:tr w:rsidR="00C9722A" w:rsidRPr="00862CDF" w14:paraId="394D9098" w14:textId="77777777" w:rsidTr="003C6BE7">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6D7B0231" w14:textId="77777777" w:rsidR="00C9722A" w:rsidRPr="00862CDF" w:rsidRDefault="00C9722A" w:rsidP="004D40D8">
            <w:pPr>
              <w:pStyle w:val="TAL"/>
            </w:pPr>
            <w:r w:rsidRPr="00862CDF">
              <w:t>Test Frequencies as specified in TS 38.508-1 [5] subclause 4.3.1</w:t>
            </w:r>
          </w:p>
        </w:tc>
        <w:tc>
          <w:tcPr>
            <w:tcW w:w="5776" w:type="dxa"/>
            <w:gridSpan w:val="6"/>
            <w:tcBorders>
              <w:top w:val="single" w:sz="4" w:space="0" w:color="auto"/>
              <w:left w:val="single" w:sz="4" w:space="0" w:color="auto"/>
              <w:bottom w:val="single" w:sz="4" w:space="0" w:color="auto"/>
              <w:right w:val="single" w:sz="4" w:space="0" w:color="auto"/>
            </w:tcBorders>
            <w:vAlign w:val="center"/>
            <w:hideMark/>
          </w:tcPr>
          <w:p w14:paraId="2310099D" w14:textId="77777777" w:rsidR="00C9722A" w:rsidRPr="00862CDF" w:rsidRDefault="00C9722A" w:rsidP="004D40D8">
            <w:pPr>
              <w:pStyle w:val="TAL"/>
            </w:pPr>
            <w:r w:rsidRPr="00862CDF">
              <w:t>For test frequencies refer to “Range” columns.</w:t>
            </w:r>
          </w:p>
        </w:tc>
      </w:tr>
      <w:tr w:rsidR="00C9722A" w:rsidRPr="00862CDF" w14:paraId="2D3F7F77" w14:textId="77777777" w:rsidTr="003C6BE7">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6FB0F8C6" w14:textId="77777777" w:rsidR="00C9722A" w:rsidRPr="00862CDF" w:rsidRDefault="00C9722A" w:rsidP="004D40D8">
            <w:pPr>
              <w:pStyle w:val="TAL"/>
            </w:pPr>
            <w:r w:rsidRPr="00862CDF">
              <w:t>Test CC Combination setting (CBW) as specified in subclause Table 5.5A.3.1-1 for the CA Configuration across bandwidth combination sets supported by the UE</w:t>
            </w:r>
          </w:p>
        </w:tc>
        <w:tc>
          <w:tcPr>
            <w:tcW w:w="5776" w:type="dxa"/>
            <w:gridSpan w:val="6"/>
            <w:tcBorders>
              <w:top w:val="single" w:sz="4" w:space="0" w:color="auto"/>
              <w:left w:val="single" w:sz="4" w:space="0" w:color="auto"/>
              <w:bottom w:val="single" w:sz="4" w:space="0" w:color="auto"/>
              <w:right w:val="single" w:sz="4" w:space="0" w:color="auto"/>
            </w:tcBorders>
            <w:vAlign w:val="center"/>
            <w:hideMark/>
          </w:tcPr>
          <w:p w14:paraId="7344B0CC" w14:textId="77777777" w:rsidR="00C9722A" w:rsidRPr="00862CDF" w:rsidRDefault="00C9722A" w:rsidP="004D40D8">
            <w:pPr>
              <w:pStyle w:val="TAL"/>
            </w:pPr>
            <w:r w:rsidRPr="00862CDF">
              <w:t>Refer to “PCC”and “SCC” columns</w:t>
            </w:r>
          </w:p>
        </w:tc>
      </w:tr>
      <w:tr w:rsidR="00C9722A" w:rsidRPr="00862CDF" w14:paraId="6F1BC958" w14:textId="77777777" w:rsidTr="003C6BE7">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7809CDB8" w14:textId="77777777" w:rsidR="00C9722A" w:rsidRPr="00862CDF" w:rsidRDefault="00C9722A" w:rsidP="004D40D8">
            <w:pPr>
              <w:pStyle w:val="TAL"/>
            </w:pPr>
            <w:r w:rsidRPr="00862CDF">
              <w:t>Test SCS as specified in Table 5.3.5-1</w:t>
            </w:r>
          </w:p>
        </w:tc>
        <w:tc>
          <w:tcPr>
            <w:tcW w:w="5776" w:type="dxa"/>
            <w:gridSpan w:val="6"/>
            <w:tcBorders>
              <w:top w:val="single" w:sz="4" w:space="0" w:color="auto"/>
              <w:left w:val="single" w:sz="4" w:space="0" w:color="auto"/>
              <w:bottom w:val="single" w:sz="4" w:space="0" w:color="auto"/>
              <w:right w:val="single" w:sz="4" w:space="0" w:color="auto"/>
            </w:tcBorders>
          </w:tcPr>
          <w:p w14:paraId="2B2615B7" w14:textId="77777777" w:rsidR="00C9722A" w:rsidRPr="00862CDF" w:rsidRDefault="00C9722A" w:rsidP="004D40D8">
            <w:pPr>
              <w:pStyle w:val="TAL"/>
              <w:rPr>
                <w:rFonts w:eastAsia="ＭＳ Ｐゴシック"/>
              </w:rPr>
            </w:pPr>
            <w:r w:rsidRPr="00862CDF">
              <w:t>Lowest</w:t>
            </w:r>
          </w:p>
        </w:tc>
      </w:tr>
      <w:tr w:rsidR="00C9722A" w:rsidRPr="00862CDF" w14:paraId="54AA76D3" w14:textId="77777777" w:rsidTr="003C6BE7">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18083A32" w14:textId="77777777" w:rsidR="00C9722A" w:rsidRPr="00862CDF" w:rsidRDefault="00C9722A" w:rsidP="004D40D8">
            <w:pPr>
              <w:pStyle w:val="TAL"/>
            </w:pPr>
            <w:r w:rsidRPr="00862CDF">
              <w:t>Network signalling value</w:t>
            </w:r>
          </w:p>
        </w:tc>
        <w:tc>
          <w:tcPr>
            <w:tcW w:w="5776" w:type="dxa"/>
            <w:gridSpan w:val="6"/>
            <w:tcBorders>
              <w:top w:val="single" w:sz="4" w:space="0" w:color="auto"/>
              <w:left w:val="single" w:sz="4" w:space="0" w:color="auto"/>
              <w:bottom w:val="single" w:sz="4" w:space="0" w:color="auto"/>
              <w:right w:val="single" w:sz="4" w:space="0" w:color="auto"/>
            </w:tcBorders>
            <w:vAlign w:val="center"/>
            <w:hideMark/>
          </w:tcPr>
          <w:p w14:paraId="0EAD4225" w14:textId="77777777" w:rsidR="00C9722A" w:rsidRPr="00862CDF" w:rsidRDefault="00C9722A" w:rsidP="004D40D8">
            <w:pPr>
              <w:pStyle w:val="TAL"/>
              <w:rPr>
                <w:rFonts w:eastAsia="ＭＳ Ｐゴシック"/>
              </w:rPr>
            </w:pPr>
            <w:r w:rsidRPr="00862CDF">
              <w:rPr>
                <w:rFonts w:eastAsia="ＭＳ Ｐゴシック"/>
              </w:rPr>
              <w:t>NS_01</w:t>
            </w:r>
          </w:p>
          <w:p w14:paraId="27CF3ED7" w14:textId="77777777" w:rsidR="00C9722A" w:rsidRPr="00862CDF" w:rsidRDefault="00C9722A" w:rsidP="004D40D8">
            <w:pPr>
              <w:pStyle w:val="TAL"/>
            </w:pPr>
            <w:r w:rsidRPr="00862CDF">
              <w:rPr>
                <w:rFonts w:eastAsia="ＭＳ Ｐゴシック"/>
              </w:rPr>
              <w:t xml:space="preserve">Unless given by Table 7.3.2.3-4 </w:t>
            </w:r>
            <w:r w:rsidRPr="00862CDF">
              <w:t>for the band with active uplink carrier</w:t>
            </w:r>
          </w:p>
        </w:tc>
      </w:tr>
      <w:tr w:rsidR="00C9722A" w:rsidRPr="00862CDF" w14:paraId="73EEB035" w14:textId="77777777" w:rsidTr="004D40D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A9D69C0" w14:textId="77777777" w:rsidR="00C9722A" w:rsidRPr="00862CDF" w:rsidRDefault="00C9722A" w:rsidP="004D40D8">
            <w:pPr>
              <w:pStyle w:val="TAH"/>
            </w:pPr>
            <w:r w:rsidRPr="00862CDF">
              <w:t>Test Parameters for CA Configurations</w:t>
            </w:r>
          </w:p>
        </w:tc>
      </w:tr>
      <w:tr w:rsidR="00C9722A" w:rsidRPr="00862CDF" w14:paraId="195A62A7" w14:textId="77777777" w:rsidTr="003C6BE7">
        <w:trPr>
          <w:trHeight w:val="285"/>
          <w:jc w:val="center"/>
        </w:trPr>
        <w:tc>
          <w:tcPr>
            <w:tcW w:w="383" w:type="dxa"/>
            <w:vMerge w:val="restart"/>
            <w:tcBorders>
              <w:top w:val="single" w:sz="4" w:space="0" w:color="auto"/>
              <w:left w:val="single" w:sz="4" w:space="0" w:color="auto"/>
              <w:bottom w:val="single" w:sz="4" w:space="0" w:color="auto"/>
              <w:right w:val="single" w:sz="4" w:space="0" w:color="auto"/>
            </w:tcBorders>
            <w:vAlign w:val="center"/>
            <w:hideMark/>
          </w:tcPr>
          <w:p w14:paraId="26EAC9B5" w14:textId="77777777" w:rsidR="00C9722A" w:rsidRPr="00862CDF" w:rsidRDefault="00C9722A" w:rsidP="004D40D8">
            <w:pPr>
              <w:pStyle w:val="TAH"/>
            </w:pPr>
            <w:r w:rsidRPr="00862CDF">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1848E053" w14:textId="77777777" w:rsidR="00C9722A" w:rsidRPr="00862CDF" w:rsidRDefault="00C9722A" w:rsidP="004D40D8">
            <w:pPr>
              <w:pStyle w:val="TAH"/>
            </w:pPr>
            <w:r w:rsidRPr="00862CDF">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3ED29323" w14:textId="77777777" w:rsidR="00C9722A" w:rsidRPr="00862CDF" w:rsidRDefault="00C9722A" w:rsidP="004D40D8">
            <w:pPr>
              <w:pStyle w:val="TAH"/>
            </w:pPr>
            <w:r w:rsidRPr="00862CDF">
              <w:t>DL Allocation</w:t>
            </w:r>
          </w:p>
        </w:tc>
        <w:tc>
          <w:tcPr>
            <w:tcW w:w="4001" w:type="dxa"/>
            <w:gridSpan w:val="3"/>
            <w:tcBorders>
              <w:top w:val="single" w:sz="4" w:space="0" w:color="auto"/>
              <w:left w:val="single" w:sz="4" w:space="0" w:color="auto"/>
              <w:bottom w:val="single" w:sz="4" w:space="0" w:color="auto"/>
              <w:right w:val="single" w:sz="4" w:space="0" w:color="auto"/>
            </w:tcBorders>
            <w:vAlign w:val="center"/>
            <w:hideMark/>
          </w:tcPr>
          <w:p w14:paraId="2F638E64" w14:textId="77777777" w:rsidR="00C9722A" w:rsidRPr="00862CDF" w:rsidRDefault="00C9722A" w:rsidP="004D40D8">
            <w:pPr>
              <w:pStyle w:val="TAH"/>
            </w:pPr>
            <w:r w:rsidRPr="00862CDF">
              <w:t>UL Allocation (Note 2)</w:t>
            </w:r>
          </w:p>
        </w:tc>
      </w:tr>
      <w:tr w:rsidR="009C1785" w:rsidRPr="00862CDF" w14:paraId="43116B8B" w14:textId="77777777" w:rsidTr="003C6BE7">
        <w:trPr>
          <w:trHeight w:val="525"/>
          <w:jc w:val="center"/>
        </w:trPr>
        <w:tc>
          <w:tcPr>
            <w:tcW w:w="383" w:type="dxa"/>
            <w:vMerge/>
            <w:tcBorders>
              <w:top w:val="single" w:sz="4" w:space="0" w:color="auto"/>
              <w:left w:val="single" w:sz="4" w:space="0" w:color="auto"/>
              <w:bottom w:val="single" w:sz="4" w:space="0" w:color="auto"/>
              <w:right w:val="single" w:sz="4" w:space="0" w:color="auto"/>
            </w:tcBorders>
            <w:vAlign w:val="center"/>
            <w:hideMark/>
          </w:tcPr>
          <w:p w14:paraId="3B876FB8" w14:textId="77777777" w:rsidR="00C9722A" w:rsidRPr="00862CDF" w:rsidRDefault="00C9722A" w:rsidP="004D40D8"/>
        </w:tc>
        <w:tc>
          <w:tcPr>
            <w:tcW w:w="2816" w:type="dxa"/>
            <w:gridSpan w:val="4"/>
            <w:tcBorders>
              <w:top w:val="single" w:sz="4" w:space="0" w:color="auto"/>
              <w:left w:val="single" w:sz="4" w:space="0" w:color="auto"/>
              <w:bottom w:val="single" w:sz="4" w:space="0" w:color="auto"/>
              <w:right w:val="single" w:sz="4" w:space="0" w:color="auto"/>
            </w:tcBorders>
            <w:vAlign w:val="center"/>
            <w:hideMark/>
          </w:tcPr>
          <w:p w14:paraId="55D5B185" w14:textId="77777777" w:rsidR="00C9722A" w:rsidRPr="00862CDF" w:rsidRDefault="00C9722A" w:rsidP="004D40D8">
            <w:pPr>
              <w:pStyle w:val="TAH"/>
            </w:pPr>
            <w:r w:rsidRPr="00862CDF">
              <w:t>CA Configuration</w:t>
            </w:r>
          </w:p>
        </w:tc>
        <w:tc>
          <w:tcPr>
            <w:tcW w:w="836" w:type="dxa"/>
            <w:vMerge w:val="restart"/>
            <w:tcBorders>
              <w:top w:val="single" w:sz="4" w:space="0" w:color="auto"/>
              <w:left w:val="single" w:sz="4" w:space="0" w:color="auto"/>
              <w:bottom w:val="single" w:sz="4" w:space="0" w:color="auto"/>
              <w:right w:val="single" w:sz="4" w:space="0" w:color="auto"/>
            </w:tcBorders>
            <w:vAlign w:val="center"/>
            <w:hideMark/>
          </w:tcPr>
          <w:p w14:paraId="020826B1" w14:textId="77777777" w:rsidR="00C9722A" w:rsidRPr="00862CDF" w:rsidRDefault="00C9722A" w:rsidP="004D40D8">
            <w:pPr>
              <w:pStyle w:val="TAH"/>
            </w:pPr>
            <w:r w:rsidRPr="00862CDF">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0DC112F2" w14:textId="77777777" w:rsidR="00C9722A" w:rsidRPr="00862CDF" w:rsidRDefault="00C9722A" w:rsidP="004D40D8">
            <w:pPr>
              <w:pStyle w:val="TAH"/>
            </w:pPr>
            <w:r w:rsidRPr="00862CDF">
              <w:t>SCC</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43007BB3" w14:textId="77777777" w:rsidR="00C9722A" w:rsidRPr="00862CDF" w:rsidRDefault="00C9722A" w:rsidP="004D40D8">
            <w:pPr>
              <w:pStyle w:val="TAH"/>
            </w:pPr>
            <w:r w:rsidRPr="00862CDF">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04964BD6" w14:textId="77777777" w:rsidR="00C9722A" w:rsidRPr="00862CDF" w:rsidRDefault="00C9722A" w:rsidP="004D40D8">
            <w:pPr>
              <w:pStyle w:val="TAH"/>
            </w:pPr>
            <w:r w:rsidRPr="00862CDF">
              <w:t>PCC &amp; SCC</w:t>
            </w:r>
            <w:r w:rsidRPr="00862CDF">
              <w:br/>
              <w:t>RB allocation</w:t>
            </w:r>
          </w:p>
        </w:tc>
        <w:tc>
          <w:tcPr>
            <w:tcW w:w="750" w:type="dxa"/>
            <w:vMerge w:val="restart"/>
            <w:tcBorders>
              <w:top w:val="single" w:sz="4" w:space="0" w:color="auto"/>
              <w:left w:val="single" w:sz="4" w:space="0" w:color="auto"/>
              <w:bottom w:val="single" w:sz="4" w:space="0" w:color="auto"/>
              <w:right w:val="single" w:sz="4" w:space="0" w:color="auto"/>
            </w:tcBorders>
            <w:vAlign w:val="center"/>
            <w:hideMark/>
          </w:tcPr>
          <w:p w14:paraId="14E80100" w14:textId="77777777" w:rsidR="00C9722A" w:rsidRPr="00862CDF" w:rsidRDefault="00C9722A" w:rsidP="004D40D8">
            <w:pPr>
              <w:pStyle w:val="TAH"/>
            </w:pPr>
            <w:r w:rsidRPr="00862CDF">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7B0F94" w14:textId="77777777" w:rsidR="00C9722A" w:rsidRPr="00862CDF" w:rsidRDefault="00C9722A" w:rsidP="004D40D8">
            <w:pPr>
              <w:pStyle w:val="TAH"/>
            </w:pPr>
            <w:r w:rsidRPr="00862CDF">
              <w:t>PCC &amp; SCC RB allocations</w:t>
            </w:r>
            <w:r w:rsidRPr="00862CDF">
              <w:br/>
              <w:t>(L</w:t>
            </w:r>
            <w:r w:rsidRPr="00862CDF">
              <w:rPr>
                <w:vertAlign w:val="subscript"/>
              </w:rPr>
              <w:t>CRB</w:t>
            </w:r>
            <w:r w:rsidRPr="00862CDF">
              <w:t xml:space="preserve"> @ RB</w:t>
            </w:r>
            <w:r w:rsidRPr="00862CDF">
              <w:rPr>
                <w:vertAlign w:val="subscript"/>
              </w:rPr>
              <w:t>start</w:t>
            </w:r>
            <w:r w:rsidRPr="00862CDF">
              <w:t>)</w:t>
            </w:r>
          </w:p>
        </w:tc>
      </w:tr>
      <w:tr w:rsidR="005229BE" w:rsidRPr="00862CDF" w14:paraId="6ED2FE13" w14:textId="77777777" w:rsidTr="003C6BE7">
        <w:trPr>
          <w:trHeight w:val="285"/>
          <w:jc w:val="center"/>
        </w:trPr>
        <w:tc>
          <w:tcPr>
            <w:tcW w:w="383" w:type="dxa"/>
            <w:vMerge/>
            <w:tcBorders>
              <w:top w:val="single" w:sz="4" w:space="0" w:color="auto"/>
              <w:left w:val="single" w:sz="4" w:space="0" w:color="auto"/>
              <w:bottom w:val="single" w:sz="4" w:space="0" w:color="auto"/>
              <w:right w:val="single" w:sz="4" w:space="0" w:color="auto"/>
            </w:tcBorders>
            <w:vAlign w:val="center"/>
            <w:hideMark/>
          </w:tcPr>
          <w:p w14:paraId="0E5797FA" w14:textId="77777777" w:rsidR="00C9722A" w:rsidRPr="00862CDF" w:rsidRDefault="00C9722A" w:rsidP="004D40D8"/>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516E1B8D" w14:textId="77777777" w:rsidR="00C9722A" w:rsidRPr="00862CDF" w:rsidRDefault="00C9722A" w:rsidP="004D40D8">
            <w:pPr>
              <w:pStyle w:val="TAH"/>
            </w:pPr>
            <w:r w:rsidRPr="00862CDF">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0823BFE0" w14:textId="77777777" w:rsidR="00C9722A" w:rsidRPr="00862CDF" w:rsidRDefault="00C9722A" w:rsidP="004D40D8">
            <w:pPr>
              <w:pStyle w:val="TAH"/>
            </w:pPr>
            <w:r w:rsidRPr="00862CDF">
              <w:t>SCC</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5E84AB12" w14:textId="77777777" w:rsidR="00C9722A" w:rsidRPr="00862CDF" w:rsidRDefault="00C9722A" w:rsidP="004D40D8"/>
        </w:tc>
        <w:tc>
          <w:tcPr>
            <w:tcW w:w="839" w:type="dxa"/>
            <w:vMerge/>
            <w:tcBorders>
              <w:top w:val="single" w:sz="4" w:space="0" w:color="auto"/>
              <w:left w:val="single" w:sz="4" w:space="0" w:color="auto"/>
              <w:bottom w:val="single" w:sz="4" w:space="0" w:color="auto"/>
              <w:right w:val="single" w:sz="4" w:space="0" w:color="auto"/>
            </w:tcBorders>
            <w:vAlign w:val="center"/>
            <w:hideMark/>
          </w:tcPr>
          <w:p w14:paraId="22A3C24F" w14:textId="77777777" w:rsidR="00C9722A" w:rsidRPr="00862CDF" w:rsidRDefault="00C9722A" w:rsidP="004D40D8"/>
        </w:tc>
        <w:tc>
          <w:tcPr>
            <w:tcW w:w="738" w:type="dxa"/>
            <w:vMerge/>
            <w:tcBorders>
              <w:top w:val="single" w:sz="4" w:space="0" w:color="auto"/>
              <w:left w:val="single" w:sz="4" w:space="0" w:color="auto"/>
              <w:bottom w:val="single" w:sz="4" w:space="0" w:color="auto"/>
              <w:right w:val="single" w:sz="4" w:space="0" w:color="auto"/>
            </w:tcBorders>
            <w:vAlign w:val="center"/>
            <w:hideMark/>
          </w:tcPr>
          <w:p w14:paraId="7F621255" w14:textId="77777777" w:rsidR="00C9722A" w:rsidRPr="00862CDF" w:rsidRDefault="00C9722A" w:rsidP="004D40D8"/>
        </w:tc>
        <w:tc>
          <w:tcPr>
            <w:tcW w:w="54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0664B93" w14:textId="77777777" w:rsidR="00C9722A" w:rsidRPr="00862CDF" w:rsidRDefault="00C9722A" w:rsidP="004D40D8">
            <w:pPr>
              <w:pStyle w:val="TAH"/>
            </w:pPr>
            <w:r w:rsidRPr="00862CDF">
              <w:t>PCC</w:t>
            </w:r>
          </w:p>
        </w:tc>
        <w:tc>
          <w:tcPr>
            <w:tcW w:w="49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F6E3A9E" w14:textId="77777777" w:rsidR="00C9722A" w:rsidRPr="00862CDF" w:rsidRDefault="00C9722A" w:rsidP="004D40D8">
            <w:pPr>
              <w:pStyle w:val="TAH"/>
            </w:pPr>
            <w:r w:rsidRPr="00862CDF">
              <w:t>SCC</w:t>
            </w:r>
          </w:p>
        </w:tc>
        <w:tc>
          <w:tcPr>
            <w:tcW w:w="750" w:type="dxa"/>
            <w:vMerge/>
            <w:tcBorders>
              <w:top w:val="single" w:sz="4" w:space="0" w:color="auto"/>
              <w:left w:val="single" w:sz="4" w:space="0" w:color="auto"/>
              <w:bottom w:val="single" w:sz="4" w:space="0" w:color="auto"/>
              <w:right w:val="single" w:sz="4" w:space="0" w:color="auto"/>
            </w:tcBorders>
            <w:vAlign w:val="center"/>
            <w:hideMark/>
          </w:tcPr>
          <w:p w14:paraId="62CB8EBF" w14:textId="77777777" w:rsidR="00C9722A" w:rsidRPr="00862CDF" w:rsidRDefault="00C9722A" w:rsidP="004D40D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6301CF0" w14:textId="77777777" w:rsidR="00C9722A" w:rsidRPr="00862CDF" w:rsidRDefault="00C9722A" w:rsidP="004D40D8"/>
        </w:tc>
      </w:tr>
      <w:tr w:rsidR="009A68F8" w:rsidRPr="00862CDF" w14:paraId="20F1EB51" w14:textId="77777777" w:rsidTr="003C6BE7">
        <w:trPr>
          <w:trHeight w:val="285"/>
          <w:jc w:val="center"/>
        </w:trPr>
        <w:tc>
          <w:tcPr>
            <w:tcW w:w="383" w:type="dxa"/>
            <w:vMerge/>
            <w:tcBorders>
              <w:top w:val="single" w:sz="4" w:space="0" w:color="auto"/>
              <w:left w:val="single" w:sz="4" w:space="0" w:color="auto"/>
              <w:bottom w:val="single" w:sz="4" w:space="0" w:color="auto"/>
              <w:right w:val="single" w:sz="4" w:space="0" w:color="auto"/>
            </w:tcBorders>
            <w:vAlign w:val="center"/>
            <w:hideMark/>
          </w:tcPr>
          <w:p w14:paraId="2F6A0568" w14:textId="77777777" w:rsidR="00C9722A" w:rsidRPr="00862CDF" w:rsidRDefault="00C9722A" w:rsidP="004D40D8"/>
        </w:tc>
        <w:tc>
          <w:tcPr>
            <w:tcW w:w="648" w:type="dxa"/>
            <w:tcBorders>
              <w:top w:val="single" w:sz="4" w:space="0" w:color="auto"/>
              <w:left w:val="single" w:sz="4" w:space="0" w:color="auto"/>
              <w:bottom w:val="single" w:sz="4" w:space="0" w:color="auto"/>
              <w:right w:val="single" w:sz="4" w:space="0" w:color="auto"/>
            </w:tcBorders>
            <w:vAlign w:val="center"/>
            <w:hideMark/>
          </w:tcPr>
          <w:p w14:paraId="115E2CD8" w14:textId="77777777" w:rsidR="00C9722A" w:rsidRPr="00862CDF" w:rsidRDefault="00C9722A" w:rsidP="004D40D8">
            <w:pPr>
              <w:pStyle w:val="TAH"/>
            </w:pPr>
            <w:r w:rsidRPr="00862CDF">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64EB0793" w14:textId="77777777" w:rsidR="00C9722A" w:rsidRPr="00862CDF" w:rsidRDefault="00C9722A" w:rsidP="004D40D8">
            <w:pPr>
              <w:pStyle w:val="TAH"/>
            </w:pPr>
            <w:r w:rsidRPr="00862CDF">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278E7995" w14:textId="77777777" w:rsidR="00C9722A" w:rsidRPr="00862CDF" w:rsidRDefault="00C9722A" w:rsidP="004D40D8">
            <w:pPr>
              <w:pStyle w:val="TAH"/>
            </w:pPr>
            <w:r w:rsidRPr="00862CDF">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1FDB012D" w14:textId="77777777" w:rsidR="00C9722A" w:rsidRPr="00862CDF" w:rsidRDefault="00C9722A" w:rsidP="004D40D8">
            <w:pPr>
              <w:pStyle w:val="TAH"/>
            </w:pPr>
            <w:r w:rsidRPr="00862CDF">
              <w:t>Range</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2FC8F018" w14:textId="77777777" w:rsidR="00C9722A" w:rsidRPr="00862CDF" w:rsidRDefault="00C9722A" w:rsidP="004D40D8"/>
        </w:tc>
        <w:tc>
          <w:tcPr>
            <w:tcW w:w="839" w:type="dxa"/>
            <w:vMerge/>
            <w:tcBorders>
              <w:top w:val="single" w:sz="4" w:space="0" w:color="auto"/>
              <w:left w:val="single" w:sz="4" w:space="0" w:color="auto"/>
              <w:bottom w:val="single" w:sz="4" w:space="0" w:color="auto"/>
              <w:right w:val="single" w:sz="4" w:space="0" w:color="auto"/>
            </w:tcBorders>
            <w:vAlign w:val="center"/>
            <w:hideMark/>
          </w:tcPr>
          <w:p w14:paraId="4AAF8CE7" w14:textId="77777777" w:rsidR="00C9722A" w:rsidRPr="00862CDF" w:rsidRDefault="00C9722A" w:rsidP="004D40D8"/>
        </w:tc>
        <w:tc>
          <w:tcPr>
            <w:tcW w:w="738" w:type="dxa"/>
            <w:vMerge/>
            <w:tcBorders>
              <w:top w:val="single" w:sz="4" w:space="0" w:color="auto"/>
              <w:left w:val="single" w:sz="4" w:space="0" w:color="auto"/>
              <w:bottom w:val="single" w:sz="4" w:space="0" w:color="auto"/>
              <w:right w:val="single" w:sz="4" w:space="0" w:color="auto"/>
            </w:tcBorders>
            <w:vAlign w:val="center"/>
            <w:hideMark/>
          </w:tcPr>
          <w:p w14:paraId="4BBD5EFF" w14:textId="77777777" w:rsidR="00C9722A" w:rsidRPr="00862CDF" w:rsidRDefault="00C9722A" w:rsidP="004D40D8"/>
        </w:tc>
        <w:tc>
          <w:tcPr>
            <w:tcW w:w="544" w:type="dxa"/>
            <w:vMerge/>
            <w:tcBorders>
              <w:top w:val="single" w:sz="4" w:space="0" w:color="auto"/>
              <w:left w:val="single" w:sz="4" w:space="0" w:color="auto"/>
              <w:bottom w:val="single" w:sz="4" w:space="0" w:color="auto"/>
              <w:right w:val="single" w:sz="4" w:space="0" w:color="auto"/>
            </w:tcBorders>
            <w:vAlign w:val="center"/>
            <w:hideMark/>
          </w:tcPr>
          <w:p w14:paraId="3AF237C0" w14:textId="77777777" w:rsidR="00C9722A" w:rsidRPr="00862CDF" w:rsidRDefault="00C9722A" w:rsidP="004D40D8"/>
        </w:tc>
        <w:tc>
          <w:tcPr>
            <w:tcW w:w="493" w:type="dxa"/>
            <w:vMerge/>
            <w:tcBorders>
              <w:top w:val="single" w:sz="4" w:space="0" w:color="auto"/>
              <w:left w:val="single" w:sz="4" w:space="0" w:color="auto"/>
              <w:bottom w:val="single" w:sz="4" w:space="0" w:color="auto"/>
              <w:right w:val="single" w:sz="4" w:space="0" w:color="auto"/>
            </w:tcBorders>
            <w:vAlign w:val="center"/>
            <w:hideMark/>
          </w:tcPr>
          <w:p w14:paraId="795195CA" w14:textId="77777777" w:rsidR="00C9722A" w:rsidRPr="00862CDF" w:rsidRDefault="00C9722A" w:rsidP="004D40D8"/>
        </w:tc>
        <w:tc>
          <w:tcPr>
            <w:tcW w:w="750" w:type="dxa"/>
            <w:vMerge/>
            <w:tcBorders>
              <w:top w:val="single" w:sz="4" w:space="0" w:color="auto"/>
              <w:left w:val="single" w:sz="4" w:space="0" w:color="auto"/>
              <w:bottom w:val="single" w:sz="4" w:space="0" w:color="auto"/>
              <w:right w:val="single" w:sz="4" w:space="0" w:color="auto"/>
            </w:tcBorders>
            <w:vAlign w:val="center"/>
            <w:hideMark/>
          </w:tcPr>
          <w:p w14:paraId="49EC6CCE" w14:textId="77777777" w:rsidR="00C9722A" w:rsidRPr="00862CDF" w:rsidRDefault="00C9722A" w:rsidP="004D40D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E16EF95" w14:textId="77777777" w:rsidR="00C9722A" w:rsidRPr="00862CDF" w:rsidRDefault="00C9722A" w:rsidP="004D40D8"/>
        </w:tc>
      </w:tr>
      <w:tr w:rsidR="00C9722A" w:rsidRPr="00862CDF" w14:paraId="328DFCF5" w14:textId="77777777" w:rsidTr="004D40D8">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3E1B2602" w14:textId="65623A25" w:rsidR="00C9722A" w:rsidRPr="00C9722A" w:rsidRDefault="00C9722A" w:rsidP="004D40D8">
            <w:pPr>
              <w:pStyle w:val="TAC"/>
              <w:rPr>
                <w:b/>
                <w:bCs/>
                <w:lang w:eastAsia="zh-CN"/>
              </w:rPr>
            </w:pPr>
            <w:r w:rsidRPr="00C9722A">
              <w:rPr>
                <w:rFonts w:hint="eastAsia"/>
                <w:b/>
                <w:bCs/>
                <w:noProof/>
                <w:color w:val="FF0000"/>
                <w:lang w:eastAsia="ja-JP"/>
              </w:rPr>
              <w:lastRenderedPageBreak/>
              <w:t>&lt;&lt;Uncha</w:t>
            </w:r>
            <w:r w:rsidRPr="00C9722A">
              <w:rPr>
                <w:b/>
                <w:bCs/>
                <w:noProof/>
                <w:color w:val="FF0000"/>
                <w:lang w:eastAsia="ja-JP"/>
              </w:rPr>
              <w:t>n</w:t>
            </w:r>
            <w:r w:rsidRPr="00C9722A">
              <w:rPr>
                <w:rFonts w:hint="eastAsia"/>
                <w:b/>
                <w:bCs/>
                <w:noProof/>
                <w:color w:val="FF0000"/>
                <w:lang w:eastAsia="ja-JP"/>
              </w:rPr>
              <w:t xml:space="preserve">ged </w:t>
            </w:r>
            <w:r w:rsidR="009A68F8">
              <w:rPr>
                <w:rFonts w:hint="eastAsia"/>
                <w:b/>
                <w:bCs/>
                <w:noProof/>
                <w:color w:val="FF0000"/>
                <w:lang w:eastAsia="ja-JP"/>
              </w:rPr>
              <w:t>rows</w:t>
            </w:r>
            <w:r w:rsidRPr="00C9722A">
              <w:rPr>
                <w:rFonts w:hint="eastAsia"/>
                <w:b/>
                <w:bCs/>
                <w:noProof/>
                <w:color w:val="FF0000"/>
                <w:lang w:eastAsia="ja-JP"/>
              </w:rPr>
              <w:t xml:space="preserve"> skipped&gt;&gt;</w:t>
            </w:r>
          </w:p>
        </w:tc>
      </w:tr>
      <w:tr w:rsidR="00C9722A" w:rsidRPr="00862CDF" w14:paraId="1E92B63E" w14:textId="77777777" w:rsidTr="004D40D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06A718B" w14:textId="77777777" w:rsidR="00C9722A" w:rsidRPr="00862CDF" w:rsidRDefault="00C9722A" w:rsidP="004D40D8">
            <w:pPr>
              <w:pStyle w:val="TAC"/>
              <w:rPr>
                <w:b/>
                <w:bCs/>
              </w:rPr>
            </w:pPr>
            <w:r w:rsidRPr="00862CDF">
              <w:rPr>
                <w:b/>
                <w:bCs/>
              </w:rPr>
              <w:t>Test Settings for CA_n</w:t>
            </w:r>
            <w:r w:rsidRPr="00862CDF">
              <w:rPr>
                <w:rFonts w:eastAsia="SimSun"/>
                <w:b/>
                <w:bCs/>
                <w:lang w:eastAsia="zh-CN"/>
              </w:rPr>
              <w:t>3</w:t>
            </w:r>
            <w:r w:rsidRPr="00862CDF">
              <w:rPr>
                <w:b/>
                <w:bCs/>
              </w:rPr>
              <w:t>A-n</w:t>
            </w:r>
            <w:r w:rsidRPr="00862CDF">
              <w:rPr>
                <w:rFonts w:eastAsia="SimSun"/>
                <w:b/>
                <w:bCs/>
                <w:lang w:eastAsia="zh-CN"/>
              </w:rPr>
              <w:t>5</w:t>
            </w:r>
            <w:r w:rsidRPr="00862CDF">
              <w:rPr>
                <w:b/>
                <w:bCs/>
              </w:rPr>
              <w:t>A Configuration</w:t>
            </w:r>
          </w:p>
        </w:tc>
      </w:tr>
      <w:tr w:rsidR="00417AF4" w:rsidRPr="00862CDF" w:rsidDel="007A5C58" w14:paraId="5DD1F4F8" w14:textId="77777777" w:rsidTr="003C6BE7">
        <w:trPr>
          <w:trHeight w:val="285"/>
          <w:jc w:val="center"/>
          <w:del w:id="2" w:author="Anritsu" w:date="2024-11-04T21:07:00Z"/>
        </w:trPr>
        <w:tc>
          <w:tcPr>
            <w:tcW w:w="383" w:type="dxa"/>
            <w:tcBorders>
              <w:top w:val="single" w:sz="4" w:space="0" w:color="auto"/>
              <w:left w:val="single" w:sz="4" w:space="0" w:color="auto"/>
              <w:bottom w:val="single" w:sz="4" w:space="0" w:color="auto"/>
              <w:right w:val="single" w:sz="4" w:space="0" w:color="auto"/>
            </w:tcBorders>
            <w:vAlign w:val="center"/>
          </w:tcPr>
          <w:p w14:paraId="248D2E34" w14:textId="13AD935E" w:rsidR="007A5C58" w:rsidRPr="00862CDF" w:rsidDel="007A5C58" w:rsidRDefault="007A5C58" w:rsidP="004D40D8">
            <w:pPr>
              <w:pStyle w:val="TAC"/>
              <w:rPr>
                <w:del w:id="3" w:author="Anritsu" w:date="2024-11-04T21:07:00Z" w16du:dateUtc="2024-11-04T12:07:00Z"/>
              </w:rPr>
            </w:pPr>
            <w:del w:id="4" w:author="Anritsu" w:date="2024-11-04T21:07:00Z" w16du:dateUtc="2024-11-04T12:07:00Z">
              <w:r w:rsidRPr="00862CDF" w:rsidDel="007A5C58">
                <w:delText>1</w:delText>
              </w:r>
            </w:del>
          </w:p>
        </w:tc>
        <w:tc>
          <w:tcPr>
            <w:tcW w:w="648" w:type="dxa"/>
            <w:tcBorders>
              <w:top w:val="single" w:sz="4" w:space="0" w:color="auto"/>
              <w:left w:val="single" w:sz="4" w:space="0" w:color="auto"/>
              <w:bottom w:val="single" w:sz="4" w:space="0" w:color="auto"/>
              <w:right w:val="single" w:sz="4" w:space="0" w:color="auto"/>
            </w:tcBorders>
            <w:vAlign w:val="center"/>
          </w:tcPr>
          <w:p w14:paraId="57324227" w14:textId="32490A06" w:rsidR="007A5C58" w:rsidRPr="00862CDF" w:rsidDel="007A5C58" w:rsidRDefault="007A5C58" w:rsidP="004D40D8">
            <w:pPr>
              <w:pStyle w:val="TAC"/>
              <w:rPr>
                <w:del w:id="5" w:author="Anritsu" w:date="2024-11-04T21:07:00Z" w16du:dateUtc="2024-11-04T12:07:00Z"/>
              </w:rPr>
            </w:pPr>
            <w:del w:id="6" w:author="Anritsu" w:date="2024-11-04T21:07:00Z" w16du:dateUtc="2024-11-04T12:07:00Z">
              <w:r w:rsidRPr="00862CDF" w:rsidDel="007A5C58">
                <w:delText>n3</w:delText>
              </w:r>
            </w:del>
          </w:p>
        </w:tc>
        <w:tc>
          <w:tcPr>
            <w:tcW w:w="759" w:type="dxa"/>
            <w:tcBorders>
              <w:top w:val="single" w:sz="4" w:space="0" w:color="auto"/>
              <w:left w:val="single" w:sz="4" w:space="0" w:color="auto"/>
              <w:bottom w:val="single" w:sz="4" w:space="0" w:color="auto"/>
              <w:right w:val="single" w:sz="4" w:space="0" w:color="auto"/>
            </w:tcBorders>
            <w:vAlign w:val="center"/>
          </w:tcPr>
          <w:p w14:paraId="3E20B406" w14:textId="5627B86B" w:rsidR="007A5C58" w:rsidRPr="00862CDF" w:rsidDel="007A5C58" w:rsidRDefault="007A5C58" w:rsidP="004D40D8">
            <w:pPr>
              <w:pStyle w:val="TAC"/>
              <w:rPr>
                <w:del w:id="7" w:author="Anritsu" w:date="2024-11-04T21:07:00Z" w16du:dateUtc="2024-11-04T12:07:00Z"/>
              </w:rPr>
            </w:pPr>
            <w:del w:id="8" w:author="Anritsu" w:date="2024-11-04T21:07:00Z" w16du:dateUtc="2024-11-04T12:07:00Z">
              <w:r w:rsidRPr="00862CDF" w:rsidDel="007A5C58">
                <w:delText>TBD</w:delText>
              </w:r>
            </w:del>
          </w:p>
        </w:tc>
        <w:tc>
          <w:tcPr>
            <w:tcW w:w="656" w:type="dxa"/>
            <w:tcBorders>
              <w:top w:val="single" w:sz="4" w:space="0" w:color="auto"/>
              <w:left w:val="single" w:sz="4" w:space="0" w:color="auto"/>
              <w:bottom w:val="single" w:sz="4" w:space="0" w:color="auto"/>
              <w:right w:val="single" w:sz="4" w:space="0" w:color="auto"/>
            </w:tcBorders>
            <w:vAlign w:val="center"/>
          </w:tcPr>
          <w:p w14:paraId="07A72C90" w14:textId="026CB96D" w:rsidR="007A5C58" w:rsidRPr="00862CDF" w:rsidDel="007A5C58" w:rsidRDefault="007A5C58" w:rsidP="004D40D8">
            <w:pPr>
              <w:pStyle w:val="TAC"/>
              <w:rPr>
                <w:del w:id="9" w:author="Anritsu" w:date="2024-11-04T21:07:00Z" w16du:dateUtc="2024-11-04T12:07:00Z"/>
              </w:rPr>
            </w:pPr>
            <w:del w:id="10" w:author="Anritsu" w:date="2024-11-04T21:07:00Z" w16du:dateUtc="2024-11-04T12:07:00Z">
              <w:r w:rsidRPr="00862CDF" w:rsidDel="007A5C58">
                <w:delText>n77</w:delText>
              </w:r>
            </w:del>
          </w:p>
        </w:tc>
        <w:tc>
          <w:tcPr>
            <w:tcW w:w="753" w:type="dxa"/>
            <w:tcBorders>
              <w:top w:val="single" w:sz="4" w:space="0" w:color="auto"/>
              <w:left w:val="single" w:sz="4" w:space="0" w:color="auto"/>
              <w:bottom w:val="single" w:sz="4" w:space="0" w:color="auto"/>
              <w:right w:val="single" w:sz="4" w:space="0" w:color="auto"/>
            </w:tcBorders>
            <w:vAlign w:val="center"/>
          </w:tcPr>
          <w:p w14:paraId="336556BF" w14:textId="75D03CFD" w:rsidR="007A5C58" w:rsidRPr="00862CDF" w:rsidDel="007A5C58" w:rsidRDefault="007A5C58" w:rsidP="004D40D8">
            <w:pPr>
              <w:pStyle w:val="TAC"/>
              <w:rPr>
                <w:del w:id="11" w:author="Anritsu" w:date="2024-11-04T21:07:00Z" w16du:dateUtc="2024-11-04T12:07:00Z"/>
              </w:rPr>
            </w:pPr>
            <w:del w:id="12" w:author="Anritsu" w:date="2024-11-04T21:07:00Z" w16du:dateUtc="2024-11-04T12:07:00Z">
              <w:r w:rsidRPr="00862CDF" w:rsidDel="007A5C58">
                <w:delText>TBD</w:delText>
              </w:r>
            </w:del>
          </w:p>
        </w:tc>
        <w:tc>
          <w:tcPr>
            <w:tcW w:w="836" w:type="dxa"/>
            <w:tcBorders>
              <w:top w:val="single" w:sz="4" w:space="0" w:color="auto"/>
              <w:left w:val="single" w:sz="4" w:space="0" w:color="auto"/>
              <w:bottom w:val="single" w:sz="4" w:space="0" w:color="auto"/>
              <w:right w:val="single" w:sz="4" w:space="0" w:color="auto"/>
            </w:tcBorders>
            <w:vAlign w:val="center"/>
          </w:tcPr>
          <w:p w14:paraId="51BDAD56" w14:textId="0B84AECE" w:rsidR="007A5C58" w:rsidRPr="00862CDF" w:rsidDel="007A5C58" w:rsidRDefault="007A5C58" w:rsidP="004D40D8">
            <w:pPr>
              <w:pStyle w:val="TAC"/>
              <w:rPr>
                <w:del w:id="13" w:author="Anritsu" w:date="2024-11-04T21:07:00Z" w16du:dateUtc="2024-11-04T12:07:00Z"/>
              </w:rPr>
            </w:pPr>
            <w:del w:id="14" w:author="Anritsu" w:date="2024-11-04T21:07:00Z" w16du:dateUtc="2024-11-04T12:07:00Z">
              <w:r w:rsidRPr="00862CDF" w:rsidDel="007A5C58">
                <w:delText>Highest</w:delText>
              </w:r>
            </w:del>
          </w:p>
        </w:tc>
        <w:tc>
          <w:tcPr>
            <w:tcW w:w="839" w:type="dxa"/>
            <w:tcBorders>
              <w:top w:val="single" w:sz="4" w:space="0" w:color="auto"/>
              <w:left w:val="single" w:sz="4" w:space="0" w:color="auto"/>
              <w:bottom w:val="single" w:sz="4" w:space="0" w:color="auto"/>
              <w:right w:val="single" w:sz="4" w:space="0" w:color="auto"/>
            </w:tcBorders>
            <w:vAlign w:val="center"/>
          </w:tcPr>
          <w:p w14:paraId="74AF8ECF" w14:textId="45EA77D3" w:rsidR="007A5C58" w:rsidRPr="00862CDF" w:rsidDel="007A5C58" w:rsidRDefault="007A5C58" w:rsidP="004D40D8">
            <w:pPr>
              <w:pStyle w:val="TAC"/>
              <w:rPr>
                <w:del w:id="15" w:author="Anritsu" w:date="2024-11-04T21:07:00Z" w16du:dateUtc="2024-11-04T12:07:00Z"/>
              </w:rPr>
            </w:pPr>
            <w:del w:id="16" w:author="Anritsu" w:date="2024-11-04T21:07:00Z" w16du:dateUtc="2024-11-04T12:07:00Z">
              <w:r w:rsidRPr="00862CDF" w:rsidDel="007A5C58">
                <w:delText>Highest</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E06A1D9" w14:textId="5DDB657E" w:rsidR="007A5C58" w:rsidRPr="00862CDF" w:rsidDel="007A5C58" w:rsidRDefault="007A5C58" w:rsidP="004D40D8">
            <w:pPr>
              <w:pStyle w:val="TAC"/>
              <w:rPr>
                <w:del w:id="17" w:author="Anritsu" w:date="2024-11-04T21:07:00Z" w16du:dateUtc="2024-11-04T12:07:00Z"/>
              </w:rPr>
            </w:pPr>
            <w:del w:id="18" w:author="Anritsu" w:date="2024-11-04T21:07:00Z" w16du:dateUtc="2024-11-04T12:07:00Z">
              <w:r w:rsidRPr="00862CDF" w:rsidDel="007A5C58">
                <w:delText>CP-OFDM QPSK</w:delText>
              </w:r>
            </w:del>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F7BC50B" w14:textId="349EEDE9" w:rsidR="007A5C58" w:rsidRPr="00862CDF" w:rsidDel="007A5C58" w:rsidRDefault="007A5C58" w:rsidP="004D40D8">
            <w:pPr>
              <w:pStyle w:val="TAC"/>
              <w:rPr>
                <w:del w:id="19" w:author="Anritsu" w:date="2024-11-04T21:07:00Z" w16du:dateUtc="2024-11-04T12:07:00Z"/>
              </w:rPr>
            </w:pPr>
            <w:del w:id="20" w:author="Anritsu" w:date="2024-11-04T21:07:00Z" w16du:dateUtc="2024-11-04T12:07:00Z">
              <w:r w:rsidRPr="00862CDF" w:rsidDel="007A5C58">
                <w:delText>Full RB</w:delText>
              </w:r>
            </w:del>
          </w:p>
        </w:tc>
        <w:tc>
          <w:tcPr>
            <w:tcW w:w="750" w:type="dxa"/>
            <w:tcBorders>
              <w:top w:val="single" w:sz="4" w:space="0" w:color="auto"/>
              <w:left w:val="single" w:sz="4" w:space="0" w:color="auto"/>
              <w:bottom w:val="single" w:sz="4" w:space="0" w:color="auto"/>
              <w:right w:val="single" w:sz="4" w:space="0" w:color="auto"/>
            </w:tcBorders>
            <w:vAlign w:val="center"/>
          </w:tcPr>
          <w:p w14:paraId="3A430E37" w14:textId="09F3FF80" w:rsidR="007A5C58" w:rsidRPr="00862CDF" w:rsidDel="007A5C58" w:rsidRDefault="007A5C58" w:rsidP="004D40D8">
            <w:pPr>
              <w:pStyle w:val="TAC"/>
              <w:rPr>
                <w:del w:id="21" w:author="Anritsu" w:date="2024-11-04T21:07:00Z" w16du:dateUtc="2024-11-04T12:07:00Z"/>
              </w:rPr>
            </w:pPr>
            <w:del w:id="22" w:author="Anritsu" w:date="2024-11-04T21:07:00Z" w16du:dateUtc="2024-11-04T12:07:00Z">
              <w:r w:rsidRPr="00862CDF" w:rsidDel="007A5C58">
                <w:delText>DFT-s-OFDM QPSK</w:delText>
              </w:r>
            </w:del>
          </w:p>
        </w:tc>
        <w:tc>
          <w:tcPr>
            <w:tcW w:w="1650" w:type="dxa"/>
            <w:tcBorders>
              <w:top w:val="single" w:sz="4" w:space="0" w:color="auto"/>
              <w:left w:val="single" w:sz="4" w:space="0" w:color="auto"/>
              <w:bottom w:val="single" w:sz="4" w:space="0" w:color="auto"/>
              <w:right w:val="single" w:sz="4" w:space="0" w:color="auto"/>
            </w:tcBorders>
            <w:vAlign w:val="center"/>
          </w:tcPr>
          <w:p w14:paraId="398517F1" w14:textId="668D3648" w:rsidR="007A5C58" w:rsidRPr="00862CDF" w:rsidDel="007A5C58" w:rsidRDefault="007A5C58" w:rsidP="004D40D8">
            <w:pPr>
              <w:pStyle w:val="TAC"/>
              <w:rPr>
                <w:del w:id="23" w:author="Anritsu" w:date="2024-11-04T21:07:00Z" w16du:dateUtc="2024-11-04T12:07:00Z"/>
              </w:rPr>
            </w:pPr>
            <w:del w:id="24" w:author="Anritsu" w:date="2024-11-04T21:07:00Z" w16du:dateUtc="2024-11-04T12:07:00Z">
              <w:r w:rsidRPr="00862CDF" w:rsidDel="007A5C58">
                <w:delText>REFSENS_CA_1</w:delText>
              </w:r>
            </w:del>
          </w:p>
        </w:tc>
        <w:tc>
          <w:tcPr>
            <w:tcW w:w="1601" w:type="dxa"/>
            <w:tcBorders>
              <w:top w:val="single" w:sz="4" w:space="0" w:color="auto"/>
              <w:left w:val="single" w:sz="4" w:space="0" w:color="auto"/>
              <w:bottom w:val="single" w:sz="4" w:space="0" w:color="auto"/>
              <w:right w:val="single" w:sz="4" w:space="0" w:color="auto"/>
            </w:tcBorders>
            <w:vAlign w:val="center"/>
          </w:tcPr>
          <w:p w14:paraId="41F448B9" w14:textId="52686210" w:rsidR="007A5C58" w:rsidRPr="00862CDF" w:rsidDel="007A5C58" w:rsidRDefault="007A5C58" w:rsidP="004D40D8">
            <w:pPr>
              <w:pStyle w:val="TAC"/>
              <w:rPr>
                <w:del w:id="25" w:author="Anritsu" w:date="2024-11-04T21:07:00Z" w16du:dateUtc="2024-11-04T12:07:00Z"/>
              </w:rPr>
            </w:pPr>
          </w:p>
        </w:tc>
      </w:tr>
      <w:tr w:rsidR="009A68F8" w:rsidRPr="00862CDF" w14:paraId="2209B435" w14:textId="77777777" w:rsidTr="003C6BE7">
        <w:trPr>
          <w:trHeight w:val="285"/>
          <w:jc w:val="center"/>
        </w:trPr>
        <w:tc>
          <w:tcPr>
            <w:tcW w:w="383" w:type="dxa"/>
            <w:tcBorders>
              <w:top w:val="single" w:sz="4" w:space="0" w:color="auto"/>
              <w:left w:val="single" w:sz="4" w:space="0" w:color="auto"/>
              <w:bottom w:val="single" w:sz="4" w:space="0" w:color="auto"/>
              <w:right w:val="single" w:sz="4" w:space="0" w:color="auto"/>
            </w:tcBorders>
            <w:vAlign w:val="center"/>
          </w:tcPr>
          <w:p w14:paraId="5A9DB57E" w14:textId="7156B617" w:rsidR="007A5C58" w:rsidRPr="00862CDF" w:rsidRDefault="007A5C58" w:rsidP="004D40D8">
            <w:pPr>
              <w:pStyle w:val="TAC"/>
            </w:pPr>
            <w:ins w:id="26" w:author="Anritsu" w:date="2024-11-04T21:07:00Z" w16du:dateUtc="2024-11-04T12:07:00Z">
              <w:r>
                <w:rPr>
                  <w:rFonts w:hint="eastAsia"/>
                  <w:lang w:eastAsia="ja-JP"/>
                </w:rPr>
                <w:t>1</w:t>
              </w:r>
            </w:ins>
            <w:del w:id="27" w:author="Anritsu" w:date="2024-11-04T21:07:00Z" w16du:dateUtc="2024-11-04T12:07:00Z">
              <w:r w:rsidRPr="00862CDF" w:rsidDel="007A5C58">
                <w:delText>2</w:delText>
              </w:r>
            </w:del>
          </w:p>
        </w:tc>
        <w:tc>
          <w:tcPr>
            <w:tcW w:w="648" w:type="dxa"/>
            <w:tcBorders>
              <w:top w:val="single" w:sz="4" w:space="0" w:color="auto"/>
              <w:left w:val="single" w:sz="4" w:space="0" w:color="auto"/>
              <w:bottom w:val="single" w:sz="4" w:space="0" w:color="auto"/>
              <w:right w:val="single" w:sz="4" w:space="0" w:color="auto"/>
            </w:tcBorders>
            <w:vAlign w:val="center"/>
          </w:tcPr>
          <w:p w14:paraId="6F488D65" w14:textId="77777777" w:rsidR="007A5C58" w:rsidRPr="00862CDF" w:rsidRDefault="007A5C58" w:rsidP="004D40D8">
            <w:pPr>
              <w:pStyle w:val="TAC"/>
            </w:pPr>
            <w:r w:rsidRPr="00862CDF">
              <w:t>n3</w:t>
            </w:r>
          </w:p>
        </w:tc>
        <w:tc>
          <w:tcPr>
            <w:tcW w:w="759" w:type="dxa"/>
            <w:tcBorders>
              <w:top w:val="single" w:sz="4" w:space="0" w:color="auto"/>
              <w:left w:val="single" w:sz="4" w:space="0" w:color="auto"/>
              <w:bottom w:val="single" w:sz="4" w:space="0" w:color="auto"/>
              <w:right w:val="single" w:sz="4" w:space="0" w:color="auto"/>
            </w:tcBorders>
            <w:vAlign w:val="center"/>
          </w:tcPr>
          <w:p w14:paraId="4D6547BD" w14:textId="3AC7E192" w:rsidR="007A5C58" w:rsidRPr="00862CDF" w:rsidDel="007A5C58" w:rsidRDefault="007A5C58" w:rsidP="004D40D8">
            <w:pPr>
              <w:pStyle w:val="TAC"/>
              <w:rPr>
                <w:del w:id="28" w:author="Anritsu" w:date="2024-11-04T21:09:00Z" w16du:dateUtc="2024-11-04T12:09:00Z"/>
              </w:rPr>
            </w:pPr>
            <w:del w:id="29" w:author="Anritsu" w:date="2024-11-04T21:09:00Z" w16du:dateUtc="2024-11-04T12:09:00Z">
              <w:r w:rsidRPr="00862CDF" w:rsidDel="007A5C58">
                <w:delText>1721</w:delText>
              </w:r>
            </w:del>
          </w:p>
          <w:p w14:paraId="417DF4CD" w14:textId="1083836C" w:rsidR="007A5C58" w:rsidRPr="00862CDF" w:rsidDel="007A5C58" w:rsidRDefault="007A5C58" w:rsidP="007A5C58">
            <w:pPr>
              <w:pStyle w:val="TAC"/>
              <w:rPr>
                <w:del w:id="30" w:author="Anritsu" w:date="2024-11-04T21:09:00Z" w16du:dateUtc="2024-11-04T12:09:00Z"/>
              </w:rPr>
            </w:pPr>
            <w:ins w:id="31" w:author="Anritsu" w:date="2024-11-04T21:09:00Z" w16du:dateUtc="2024-11-04T12:09:00Z">
              <w:r>
                <w:rPr>
                  <w:rFonts w:hint="eastAsia"/>
                  <w:lang w:eastAsia="ja-JP"/>
                </w:rPr>
                <w:t xml:space="preserve">1771 </w:t>
              </w:r>
            </w:ins>
            <w:r w:rsidRPr="00862CDF">
              <w:t>MHz</w:t>
            </w:r>
          </w:p>
          <w:p w14:paraId="18253FD5" w14:textId="2E91CDAF" w:rsidR="007A5C58" w:rsidRPr="00862CDF" w:rsidRDefault="007A5C58" w:rsidP="007A5C58">
            <w:pPr>
              <w:pStyle w:val="TAC"/>
              <w:rPr>
                <w:lang w:eastAsia="ja-JP"/>
              </w:rPr>
            </w:pPr>
            <w:ins w:id="32" w:author="Anritsu" w:date="2024-11-04T21:10:00Z" w16du:dateUtc="2024-11-04T12:10:00Z">
              <w:r>
                <w:rPr>
                  <w:rFonts w:hint="eastAsia"/>
                  <w:lang w:eastAsia="ja-JP"/>
                </w:rPr>
                <w:t xml:space="preserve"> </w:t>
              </w:r>
            </w:ins>
            <w:r w:rsidRPr="00862CDF">
              <w:t>(UL)</w:t>
            </w:r>
          </w:p>
        </w:tc>
        <w:tc>
          <w:tcPr>
            <w:tcW w:w="656" w:type="dxa"/>
            <w:tcBorders>
              <w:top w:val="single" w:sz="4" w:space="0" w:color="auto"/>
              <w:left w:val="single" w:sz="4" w:space="0" w:color="auto"/>
              <w:bottom w:val="single" w:sz="4" w:space="0" w:color="auto"/>
              <w:right w:val="single" w:sz="4" w:space="0" w:color="auto"/>
            </w:tcBorders>
            <w:vAlign w:val="center"/>
          </w:tcPr>
          <w:p w14:paraId="680E7C4F" w14:textId="77777777" w:rsidR="007A5C58" w:rsidRPr="00862CDF" w:rsidRDefault="007A5C58" w:rsidP="004D40D8">
            <w:pPr>
              <w:pStyle w:val="TAC"/>
            </w:pPr>
            <w:r w:rsidRPr="00862CDF">
              <w:t>n5</w:t>
            </w:r>
          </w:p>
        </w:tc>
        <w:tc>
          <w:tcPr>
            <w:tcW w:w="753" w:type="dxa"/>
            <w:tcBorders>
              <w:top w:val="single" w:sz="4" w:space="0" w:color="auto"/>
              <w:left w:val="single" w:sz="4" w:space="0" w:color="auto"/>
              <w:bottom w:val="single" w:sz="4" w:space="0" w:color="auto"/>
              <w:right w:val="single" w:sz="4" w:space="0" w:color="auto"/>
            </w:tcBorders>
            <w:vAlign w:val="center"/>
          </w:tcPr>
          <w:p w14:paraId="0EC3C9CE" w14:textId="77777777" w:rsidR="007A5C58" w:rsidRPr="00862CDF" w:rsidRDefault="007A5C58" w:rsidP="004D40D8">
            <w:pPr>
              <w:pStyle w:val="TAC"/>
            </w:pPr>
            <w:r w:rsidRPr="00862CDF">
              <w:t>838</w:t>
            </w:r>
          </w:p>
          <w:p w14:paraId="082194EB" w14:textId="77777777" w:rsidR="007A5C58" w:rsidRPr="00862CDF" w:rsidRDefault="007A5C58" w:rsidP="004D40D8">
            <w:pPr>
              <w:pStyle w:val="TAC"/>
            </w:pPr>
            <w:r w:rsidRPr="00862CDF">
              <w:t>MHz</w:t>
            </w:r>
          </w:p>
        </w:tc>
        <w:tc>
          <w:tcPr>
            <w:tcW w:w="836" w:type="dxa"/>
            <w:tcBorders>
              <w:top w:val="single" w:sz="4" w:space="0" w:color="auto"/>
              <w:left w:val="single" w:sz="4" w:space="0" w:color="auto"/>
              <w:bottom w:val="single" w:sz="4" w:space="0" w:color="auto"/>
              <w:right w:val="single" w:sz="4" w:space="0" w:color="auto"/>
            </w:tcBorders>
            <w:vAlign w:val="center"/>
          </w:tcPr>
          <w:p w14:paraId="0B5AADE0" w14:textId="77777777" w:rsidR="007A5C58" w:rsidRPr="00862CDF" w:rsidRDefault="007A5C58" w:rsidP="004D40D8">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
          <w:p w14:paraId="30CD2E30" w14:textId="77777777" w:rsidR="007A5C58" w:rsidRPr="00862CDF" w:rsidRDefault="007A5C58" w:rsidP="004D40D8">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vAlign w:val="center"/>
          </w:tcPr>
          <w:p w14:paraId="4A71A9AC" w14:textId="77777777" w:rsidR="007A5C58" w:rsidRPr="00862CDF" w:rsidRDefault="007A5C58" w:rsidP="004D40D8">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5871B35" w14:textId="77777777" w:rsidR="007A5C58" w:rsidRPr="00862CDF" w:rsidRDefault="007A5C58" w:rsidP="004D40D8">
            <w:pPr>
              <w:pStyle w:val="TAC"/>
            </w:pPr>
            <w:r w:rsidRPr="00862CDF">
              <w:t>Full RB</w:t>
            </w:r>
          </w:p>
        </w:tc>
        <w:tc>
          <w:tcPr>
            <w:tcW w:w="750" w:type="dxa"/>
            <w:tcBorders>
              <w:top w:val="single" w:sz="4" w:space="0" w:color="auto"/>
              <w:left w:val="single" w:sz="4" w:space="0" w:color="auto"/>
              <w:bottom w:val="single" w:sz="4" w:space="0" w:color="auto"/>
              <w:right w:val="single" w:sz="4" w:space="0" w:color="auto"/>
            </w:tcBorders>
            <w:vAlign w:val="center"/>
          </w:tcPr>
          <w:p w14:paraId="2B2B6D10" w14:textId="77777777" w:rsidR="007A5C58" w:rsidRPr="00862CDF" w:rsidRDefault="007A5C58" w:rsidP="004D40D8">
            <w:pPr>
              <w:pStyle w:val="TAC"/>
            </w:pPr>
            <w:r w:rsidRPr="00862CDF">
              <w:t>DFT-s-OFDM QPSK</w:t>
            </w:r>
          </w:p>
        </w:tc>
        <w:tc>
          <w:tcPr>
            <w:tcW w:w="1650" w:type="dxa"/>
            <w:tcBorders>
              <w:top w:val="single" w:sz="4" w:space="0" w:color="auto"/>
              <w:left w:val="single" w:sz="4" w:space="0" w:color="auto"/>
              <w:bottom w:val="single" w:sz="4" w:space="0" w:color="auto"/>
              <w:right w:val="single" w:sz="4" w:space="0" w:color="auto"/>
            </w:tcBorders>
            <w:vAlign w:val="center"/>
          </w:tcPr>
          <w:p w14:paraId="3C03CA1E" w14:textId="77777777" w:rsidR="007A5C58" w:rsidRPr="00862CDF" w:rsidRDefault="007A5C58" w:rsidP="004D40D8">
            <w:pPr>
              <w:pStyle w:val="TAC"/>
            </w:pPr>
            <w:r w:rsidRPr="00862CDF">
              <w:t>REFSENS_CA_3</w:t>
            </w:r>
          </w:p>
        </w:tc>
        <w:tc>
          <w:tcPr>
            <w:tcW w:w="1601" w:type="dxa"/>
            <w:tcBorders>
              <w:top w:val="single" w:sz="4" w:space="0" w:color="auto"/>
              <w:left w:val="single" w:sz="4" w:space="0" w:color="auto"/>
              <w:bottom w:val="single" w:sz="4" w:space="0" w:color="auto"/>
              <w:right w:val="single" w:sz="4" w:space="0" w:color="auto"/>
            </w:tcBorders>
            <w:vAlign w:val="center"/>
          </w:tcPr>
          <w:p w14:paraId="786DA96D" w14:textId="77777777" w:rsidR="007A5C58" w:rsidRPr="00862CDF" w:rsidRDefault="007A5C58" w:rsidP="004D40D8">
            <w:pPr>
              <w:pStyle w:val="TAC"/>
            </w:pPr>
            <w:r w:rsidRPr="00862CDF">
              <w:t>REFSENS_CA_3</w:t>
            </w:r>
          </w:p>
        </w:tc>
      </w:tr>
      <w:tr w:rsidR="009C1785" w:rsidRPr="00C9722A" w14:paraId="5ECAAB63" w14:textId="77777777" w:rsidTr="004D40D8">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6C8C55F6" w14:textId="2657C888" w:rsidR="009C1785" w:rsidRPr="00C9722A" w:rsidRDefault="009A68F8" w:rsidP="004D40D8">
            <w:pPr>
              <w:pStyle w:val="TAC"/>
              <w:rPr>
                <w:b/>
                <w:bCs/>
                <w:lang w:eastAsia="zh-CN"/>
              </w:rPr>
            </w:pPr>
            <w:r w:rsidRPr="00C9722A">
              <w:rPr>
                <w:rFonts w:hint="eastAsia"/>
                <w:b/>
                <w:bCs/>
                <w:noProof/>
                <w:color w:val="FF0000"/>
                <w:lang w:eastAsia="ja-JP"/>
              </w:rPr>
              <w:t>&lt;&lt;Uncha</w:t>
            </w:r>
            <w:r w:rsidRPr="00C9722A">
              <w:rPr>
                <w:b/>
                <w:bCs/>
                <w:noProof/>
                <w:color w:val="FF0000"/>
                <w:lang w:eastAsia="ja-JP"/>
              </w:rPr>
              <w:t>n</w:t>
            </w:r>
            <w:r w:rsidRPr="00C9722A">
              <w:rPr>
                <w:rFonts w:hint="eastAsia"/>
                <w:b/>
                <w:bCs/>
                <w:noProof/>
                <w:color w:val="FF0000"/>
                <w:lang w:eastAsia="ja-JP"/>
              </w:rPr>
              <w:t xml:space="preserve">ged </w:t>
            </w:r>
            <w:r>
              <w:rPr>
                <w:rFonts w:hint="eastAsia"/>
                <w:b/>
                <w:bCs/>
                <w:noProof/>
                <w:color w:val="FF0000"/>
                <w:lang w:eastAsia="ja-JP"/>
              </w:rPr>
              <w:t>rows</w:t>
            </w:r>
            <w:r w:rsidRPr="00C9722A">
              <w:rPr>
                <w:rFonts w:hint="eastAsia"/>
                <w:b/>
                <w:bCs/>
                <w:noProof/>
                <w:color w:val="FF0000"/>
                <w:lang w:eastAsia="ja-JP"/>
              </w:rPr>
              <w:t xml:space="preserve"> skipped&gt;&gt;</w:t>
            </w:r>
          </w:p>
        </w:tc>
      </w:tr>
      <w:tr w:rsidR="00C9722A" w:rsidRPr="00862CDF" w14:paraId="0A1047EE" w14:textId="77777777" w:rsidTr="004D40D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EF9391A" w14:textId="77777777" w:rsidR="00C9722A" w:rsidRPr="00862CDF" w:rsidRDefault="00C9722A" w:rsidP="004D40D8">
            <w:pPr>
              <w:pStyle w:val="TAH"/>
            </w:pPr>
            <w:r w:rsidRPr="00862CDF">
              <w:rPr>
                <w:bCs/>
              </w:rPr>
              <w:t>Test Settings for CA_n30A-n66A Configuration</w:t>
            </w:r>
          </w:p>
        </w:tc>
      </w:tr>
      <w:tr w:rsidR="009A68F8" w:rsidRPr="00862CDF" w14:paraId="49E911F8" w14:textId="77777777" w:rsidTr="003C6BE7">
        <w:tblPrEx>
          <w:tblW w:w="10650" w:type="dxa"/>
          <w:jc w:val="center"/>
          <w:tblLayout w:type="fixed"/>
          <w:tblCellMar>
            <w:left w:w="99" w:type="dxa"/>
            <w:right w:w="99" w:type="dxa"/>
          </w:tblCellMar>
          <w:tblPrExChange w:id="33" w:author="Anritsu" w:date="2024-11-04T21:30:00Z" w16du:dateUtc="2024-11-04T12:30:00Z">
            <w:tblPrEx>
              <w:tblW w:w="10650" w:type="dxa"/>
              <w:jc w:val="center"/>
              <w:tblLayout w:type="fixed"/>
              <w:tblCellMar>
                <w:left w:w="99" w:type="dxa"/>
                <w:right w:w="99" w:type="dxa"/>
              </w:tblCellMar>
            </w:tblPrEx>
          </w:tblPrExChange>
        </w:tblPrEx>
        <w:trPr>
          <w:trHeight w:val="285"/>
          <w:jc w:val="center"/>
          <w:trPrChange w:id="34" w:author="Anritsu" w:date="2024-11-04T21:30:00Z" w16du:dateUtc="2024-11-04T12:30:00Z">
            <w:trPr>
              <w:gridAfter w:val="0"/>
              <w:trHeight w:val="285"/>
              <w:jc w:val="center"/>
            </w:trPr>
          </w:trPrChange>
        </w:trPr>
        <w:tc>
          <w:tcPr>
            <w:tcW w:w="383" w:type="dxa"/>
            <w:tcBorders>
              <w:top w:val="single" w:sz="4" w:space="0" w:color="auto"/>
              <w:left w:val="single" w:sz="4" w:space="0" w:color="auto"/>
              <w:bottom w:val="single" w:sz="4" w:space="0" w:color="auto"/>
              <w:right w:val="single" w:sz="4" w:space="0" w:color="auto"/>
            </w:tcBorders>
            <w:vAlign w:val="center"/>
            <w:tcPrChange w:id="35" w:author="Anritsu" w:date="2024-11-04T21:30:00Z" w16du:dateUtc="2024-11-04T12:30:00Z">
              <w:tcPr>
                <w:tcW w:w="383" w:type="dxa"/>
                <w:gridSpan w:val="2"/>
                <w:tcBorders>
                  <w:top w:val="single" w:sz="4" w:space="0" w:color="auto"/>
                  <w:left w:val="single" w:sz="4" w:space="0" w:color="auto"/>
                  <w:bottom w:val="single" w:sz="4" w:space="0" w:color="auto"/>
                  <w:right w:val="single" w:sz="4" w:space="0" w:color="auto"/>
                </w:tcBorders>
                <w:vAlign w:val="center"/>
              </w:tcPr>
            </w:tcPrChange>
          </w:tcPr>
          <w:p w14:paraId="2DA432C1" w14:textId="77777777" w:rsidR="00C9722A" w:rsidRPr="00862CDF" w:rsidRDefault="00C9722A" w:rsidP="004D40D8">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Change w:id="36" w:author="Anritsu" w:date="2024-11-04T21:30:00Z" w16du:dateUtc="2024-11-04T12:30: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0F3BDFEC" w14:textId="77777777" w:rsidR="00C9722A" w:rsidRPr="00862CDF" w:rsidRDefault="00C9722A" w:rsidP="004D40D8">
            <w:pPr>
              <w:pStyle w:val="TAC"/>
            </w:pPr>
            <w:r w:rsidRPr="00862CDF">
              <w:t>n30</w:t>
            </w:r>
          </w:p>
        </w:tc>
        <w:tc>
          <w:tcPr>
            <w:tcW w:w="759" w:type="dxa"/>
            <w:tcBorders>
              <w:top w:val="single" w:sz="4" w:space="0" w:color="auto"/>
              <w:left w:val="single" w:sz="4" w:space="0" w:color="auto"/>
              <w:bottom w:val="single" w:sz="4" w:space="0" w:color="auto"/>
              <w:right w:val="single" w:sz="4" w:space="0" w:color="auto"/>
            </w:tcBorders>
            <w:vAlign w:val="center"/>
            <w:tcPrChange w:id="37" w:author="Anritsu" w:date="2024-11-04T21:30:00Z" w16du:dateUtc="2024-11-04T12:30: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070A10FE" w14:textId="77777777" w:rsidR="00C9722A" w:rsidRPr="00862CDF" w:rsidRDefault="00C9722A" w:rsidP="004D40D8">
            <w:pPr>
              <w:pStyle w:val="TAC"/>
            </w:pPr>
            <w:r w:rsidRPr="00862CDF">
              <w:rPr>
                <w:rFonts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Change w:id="38" w:author="Anritsu" w:date="2024-11-04T21:30:00Z" w16du:dateUtc="2024-11-04T12:30: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283A92DA" w14:textId="77777777" w:rsidR="00C9722A" w:rsidRPr="00862CDF" w:rsidRDefault="00C9722A" w:rsidP="004D40D8">
            <w:pPr>
              <w:pStyle w:val="TAC"/>
            </w:pPr>
            <w:r w:rsidRPr="00862CDF">
              <w:t>n66</w:t>
            </w:r>
          </w:p>
        </w:tc>
        <w:tc>
          <w:tcPr>
            <w:tcW w:w="753" w:type="dxa"/>
            <w:tcBorders>
              <w:top w:val="single" w:sz="4" w:space="0" w:color="auto"/>
              <w:left w:val="single" w:sz="4" w:space="0" w:color="auto"/>
              <w:bottom w:val="single" w:sz="4" w:space="0" w:color="auto"/>
              <w:right w:val="single" w:sz="4" w:space="0" w:color="auto"/>
            </w:tcBorders>
            <w:vAlign w:val="center"/>
            <w:tcPrChange w:id="39" w:author="Anritsu" w:date="2024-11-04T21:30:00Z" w16du:dateUtc="2024-11-04T12:30: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6A207FF9" w14:textId="77777777" w:rsidR="00C9722A" w:rsidRPr="00862CDF" w:rsidRDefault="00C9722A" w:rsidP="004D40D8">
            <w:pPr>
              <w:pStyle w:val="TAC"/>
            </w:pPr>
            <w:r w:rsidRPr="00862CDF">
              <w:rPr>
                <w:rFonts w:cs="Arial"/>
                <w:szCs w:val="18"/>
              </w:rPr>
              <w:t>2197.5 MHz</w:t>
            </w:r>
          </w:p>
        </w:tc>
        <w:tc>
          <w:tcPr>
            <w:tcW w:w="836" w:type="dxa"/>
            <w:tcBorders>
              <w:top w:val="single" w:sz="4" w:space="0" w:color="auto"/>
              <w:left w:val="single" w:sz="4" w:space="0" w:color="auto"/>
              <w:bottom w:val="single" w:sz="4" w:space="0" w:color="auto"/>
              <w:right w:val="single" w:sz="4" w:space="0" w:color="auto"/>
            </w:tcBorders>
            <w:vAlign w:val="center"/>
            <w:tcPrChange w:id="40" w:author="Anritsu" w:date="2024-11-04T21:30:00Z" w16du:dateUtc="2024-11-04T12:30:00Z">
              <w:tcPr>
                <w:tcW w:w="836" w:type="dxa"/>
                <w:gridSpan w:val="2"/>
                <w:tcBorders>
                  <w:top w:val="single" w:sz="4" w:space="0" w:color="auto"/>
                  <w:left w:val="single" w:sz="4" w:space="0" w:color="auto"/>
                  <w:bottom w:val="single" w:sz="4" w:space="0" w:color="auto"/>
                  <w:right w:val="single" w:sz="4" w:space="0" w:color="auto"/>
                </w:tcBorders>
                <w:vAlign w:val="center"/>
              </w:tcPr>
            </w:tcPrChange>
          </w:tcPr>
          <w:p w14:paraId="7BDA57EF" w14:textId="77777777" w:rsidR="00C9722A" w:rsidRPr="00862CDF" w:rsidRDefault="00C9722A" w:rsidP="004D40D8">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Change w:id="41" w:author="Anritsu" w:date="2024-11-04T21:30:00Z" w16du:dateUtc="2024-11-04T12:30: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026C5BEC" w14:textId="77777777" w:rsidR="00C9722A" w:rsidRPr="00862CDF" w:rsidRDefault="00C9722A" w:rsidP="004D40D8">
            <w:pPr>
              <w:pStyle w:val="TAC"/>
            </w:pPr>
            <w:r w:rsidRPr="00862CDF">
              <w:t>15 MHz</w:t>
            </w:r>
          </w:p>
        </w:tc>
        <w:tc>
          <w:tcPr>
            <w:tcW w:w="738" w:type="dxa"/>
            <w:tcBorders>
              <w:top w:val="single" w:sz="4" w:space="0" w:color="auto"/>
              <w:left w:val="single" w:sz="4" w:space="0" w:color="auto"/>
              <w:bottom w:val="single" w:sz="4" w:space="0" w:color="auto"/>
              <w:right w:val="single" w:sz="4" w:space="0" w:color="auto"/>
            </w:tcBorders>
            <w:vAlign w:val="center"/>
            <w:tcPrChange w:id="42" w:author="Anritsu" w:date="2024-11-04T21:30:00Z" w16du:dateUtc="2024-11-04T12:30:00Z">
              <w:tcPr>
                <w:tcW w:w="738" w:type="dxa"/>
                <w:gridSpan w:val="2"/>
                <w:tcBorders>
                  <w:top w:val="single" w:sz="4" w:space="0" w:color="auto"/>
                  <w:left w:val="single" w:sz="4" w:space="0" w:color="auto"/>
                  <w:bottom w:val="single" w:sz="4" w:space="0" w:color="auto"/>
                  <w:right w:val="single" w:sz="4" w:space="0" w:color="auto"/>
                </w:tcBorders>
              </w:tcPr>
            </w:tcPrChange>
          </w:tcPr>
          <w:p w14:paraId="120F1606" w14:textId="77777777" w:rsidR="00C9722A" w:rsidRPr="00862CDF" w:rsidRDefault="00C9722A" w:rsidP="00A87C6D">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43" w:author="Anritsu" w:date="2024-11-04T21:30:00Z" w16du:dateUtc="2024-11-04T12:30:00Z">
              <w:tcPr>
                <w:tcW w:w="1038" w:type="dxa"/>
                <w:gridSpan w:val="3"/>
                <w:tcBorders>
                  <w:top w:val="single" w:sz="4" w:space="0" w:color="auto"/>
                  <w:left w:val="single" w:sz="4" w:space="0" w:color="auto"/>
                  <w:bottom w:val="single" w:sz="4" w:space="0" w:color="auto"/>
                  <w:right w:val="single" w:sz="4" w:space="0" w:color="auto"/>
                </w:tcBorders>
              </w:tcPr>
            </w:tcPrChange>
          </w:tcPr>
          <w:p w14:paraId="67CC9AE1" w14:textId="77777777" w:rsidR="00C9722A" w:rsidRPr="00862CDF" w:rsidRDefault="00C9722A" w:rsidP="00A87C6D">
            <w:pPr>
              <w:pStyle w:val="TAC"/>
            </w:pPr>
            <w:r w:rsidRPr="00862CDF">
              <w:t>Full RB</w:t>
            </w:r>
          </w:p>
        </w:tc>
        <w:tc>
          <w:tcPr>
            <w:tcW w:w="750" w:type="dxa"/>
            <w:tcBorders>
              <w:top w:val="single" w:sz="4" w:space="0" w:color="auto"/>
              <w:left w:val="single" w:sz="4" w:space="0" w:color="auto"/>
              <w:bottom w:val="single" w:sz="4" w:space="0" w:color="auto"/>
              <w:right w:val="single" w:sz="4" w:space="0" w:color="auto"/>
            </w:tcBorders>
            <w:vAlign w:val="center"/>
            <w:tcPrChange w:id="44" w:author="Anritsu" w:date="2024-11-04T21:30:00Z" w16du:dateUtc="2024-11-04T12:30:00Z">
              <w:tcPr>
                <w:tcW w:w="751" w:type="dxa"/>
                <w:gridSpan w:val="2"/>
                <w:tcBorders>
                  <w:top w:val="single" w:sz="4" w:space="0" w:color="auto"/>
                  <w:left w:val="single" w:sz="4" w:space="0" w:color="auto"/>
                  <w:bottom w:val="single" w:sz="4" w:space="0" w:color="auto"/>
                  <w:right w:val="single" w:sz="4" w:space="0" w:color="auto"/>
                </w:tcBorders>
              </w:tcPr>
            </w:tcPrChange>
          </w:tcPr>
          <w:p w14:paraId="2F5E8B25" w14:textId="77777777" w:rsidR="00C9722A" w:rsidRPr="00862CDF" w:rsidRDefault="00C9722A" w:rsidP="00A87C6D">
            <w:pPr>
              <w:pStyle w:val="TAC"/>
            </w:pPr>
            <w:r w:rsidRPr="00862CDF">
              <w:t>DFT-s-OFDM QPSK</w:t>
            </w:r>
          </w:p>
        </w:tc>
        <w:tc>
          <w:tcPr>
            <w:tcW w:w="1650" w:type="dxa"/>
            <w:tcBorders>
              <w:top w:val="single" w:sz="4" w:space="0" w:color="auto"/>
              <w:left w:val="single" w:sz="4" w:space="0" w:color="auto"/>
              <w:bottom w:val="single" w:sz="4" w:space="0" w:color="auto"/>
              <w:right w:val="single" w:sz="4" w:space="0" w:color="auto"/>
            </w:tcBorders>
            <w:vAlign w:val="center"/>
            <w:tcPrChange w:id="45" w:author="Anritsu" w:date="2024-11-04T21:30:00Z" w16du:dateUtc="2024-11-04T12:30:00Z">
              <w:tcPr>
                <w:tcW w:w="1645" w:type="dxa"/>
                <w:gridSpan w:val="2"/>
                <w:tcBorders>
                  <w:top w:val="single" w:sz="4" w:space="0" w:color="auto"/>
                  <w:left w:val="single" w:sz="4" w:space="0" w:color="auto"/>
                  <w:bottom w:val="single" w:sz="4" w:space="0" w:color="auto"/>
                  <w:right w:val="single" w:sz="4" w:space="0" w:color="auto"/>
                </w:tcBorders>
                <w:vAlign w:val="center"/>
              </w:tcPr>
            </w:tcPrChange>
          </w:tcPr>
          <w:p w14:paraId="590CE960" w14:textId="77777777" w:rsidR="00C9722A" w:rsidRPr="00862CDF" w:rsidRDefault="00C9722A" w:rsidP="004D40D8">
            <w:pPr>
              <w:pStyle w:val="TAC"/>
            </w:pPr>
            <w:r w:rsidRPr="00862CDF">
              <w:t>REFSENS_CA_4</w:t>
            </w:r>
          </w:p>
        </w:tc>
        <w:tc>
          <w:tcPr>
            <w:tcW w:w="1601" w:type="dxa"/>
            <w:tcBorders>
              <w:top w:val="single" w:sz="4" w:space="0" w:color="auto"/>
              <w:left w:val="single" w:sz="4" w:space="0" w:color="auto"/>
              <w:bottom w:val="single" w:sz="4" w:space="0" w:color="auto"/>
              <w:right w:val="single" w:sz="4" w:space="0" w:color="auto"/>
            </w:tcBorders>
            <w:vAlign w:val="center"/>
            <w:tcPrChange w:id="46" w:author="Anritsu" w:date="2024-11-04T21:30:00Z" w16du:dateUtc="2024-11-04T12:30:00Z">
              <w:tcPr>
                <w:tcW w:w="1603" w:type="dxa"/>
                <w:gridSpan w:val="2"/>
                <w:tcBorders>
                  <w:top w:val="single" w:sz="4" w:space="0" w:color="auto"/>
                  <w:left w:val="single" w:sz="4" w:space="0" w:color="auto"/>
                  <w:bottom w:val="single" w:sz="4" w:space="0" w:color="auto"/>
                  <w:right w:val="single" w:sz="4" w:space="0" w:color="auto"/>
                </w:tcBorders>
                <w:vAlign w:val="center"/>
              </w:tcPr>
            </w:tcPrChange>
          </w:tcPr>
          <w:p w14:paraId="5F61E708" w14:textId="77777777" w:rsidR="00C9722A" w:rsidRPr="00862CDF" w:rsidRDefault="00C9722A" w:rsidP="004D40D8">
            <w:pPr>
              <w:pStyle w:val="TAC"/>
            </w:pPr>
          </w:p>
        </w:tc>
      </w:tr>
      <w:tr w:rsidR="00C9722A" w:rsidRPr="00862CDF" w14:paraId="336CDA92" w14:textId="77777777" w:rsidTr="004D40D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D633ECC" w14:textId="77777777" w:rsidR="00C9722A" w:rsidRPr="00862CDF" w:rsidRDefault="00C9722A" w:rsidP="004D40D8">
            <w:pPr>
              <w:pStyle w:val="TAH"/>
            </w:pPr>
            <w:r w:rsidRPr="00862CDF">
              <w:rPr>
                <w:bCs/>
              </w:rPr>
              <w:t>Test Settings for CA_n30A-n77A Configuration</w:t>
            </w:r>
          </w:p>
        </w:tc>
      </w:tr>
      <w:tr w:rsidR="009A68F8" w:rsidRPr="00862CDF" w14:paraId="5776CFC4" w14:textId="77777777" w:rsidTr="003C6BE7">
        <w:tblPrEx>
          <w:tblW w:w="10650" w:type="dxa"/>
          <w:jc w:val="center"/>
          <w:tblLayout w:type="fixed"/>
          <w:tblCellMar>
            <w:left w:w="99" w:type="dxa"/>
            <w:right w:w="99" w:type="dxa"/>
          </w:tblCellMar>
          <w:tblPrExChange w:id="47" w:author="Anritsu" w:date="2024-11-04T21:30:00Z" w16du:dateUtc="2024-11-04T12:30:00Z">
            <w:tblPrEx>
              <w:tblW w:w="10650" w:type="dxa"/>
              <w:jc w:val="center"/>
              <w:tblLayout w:type="fixed"/>
              <w:tblCellMar>
                <w:left w:w="99" w:type="dxa"/>
                <w:right w:w="99" w:type="dxa"/>
              </w:tblCellMar>
            </w:tblPrEx>
          </w:tblPrExChange>
        </w:tblPrEx>
        <w:trPr>
          <w:trHeight w:val="285"/>
          <w:jc w:val="center"/>
          <w:trPrChange w:id="48" w:author="Anritsu" w:date="2024-11-04T21:30:00Z" w16du:dateUtc="2024-11-04T12:30:00Z">
            <w:trPr>
              <w:gridAfter w:val="0"/>
              <w:trHeight w:val="285"/>
              <w:jc w:val="center"/>
            </w:trPr>
          </w:trPrChange>
        </w:trPr>
        <w:tc>
          <w:tcPr>
            <w:tcW w:w="383" w:type="dxa"/>
            <w:tcBorders>
              <w:top w:val="single" w:sz="4" w:space="0" w:color="auto"/>
              <w:left w:val="single" w:sz="4" w:space="0" w:color="auto"/>
              <w:bottom w:val="single" w:sz="4" w:space="0" w:color="auto"/>
              <w:right w:val="single" w:sz="4" w:space="0" w:color="auto"/>
            </w:tcBorders>
            <w:vAlign w:val="center"/>
            <w:tcPrChange w:id="49" w:author="Anritsu" w:date="2024-11-04T21:30:00Z" w16du:dateUtc="2024-11-04T12:30:00Z">
              <w:tcPr>
                <w:tcW w:w="383" w:type="dxa"/>
                <w:gridSpan w:val="2"/>
                <w:tcBorders>
                  <w:top w:val="single" w:sz="4" w:space="0" w:color="auto"/>
                  <w:left w:val="single" w:sz="4" w:space="0" w:color="auto"/>
                  <w:bottom w:val="single" w:sz="4" w:space="0" w:color="auto"/>
                  <w:right w:val="single" w:sz="4" w:space="0" w:color="auto"/>
                </w:tcBorders>
                <w:vAlign w:val="center"/>
              </w:tcPr>
            </w:tcPrChange>
          </w:tcPr>
          <w:p w14:paraId="7209F14C" w14:textId="77777777" w:rsidR="00C9722A" w:rsidRPr="00862CDF" w:rsidRDefault="00C9722A" w:rsidP="004D40D8">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Change w:id="50" w:author="Anritsu" w:date="2024-11-04T21:30:00Z" w16du:dateUtc="2024-11-04T12:30: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027ADDC9" w14:textId="77777777" w:rsidR="00C9722A" w:rsidRPr="00862CDF" w:rsidRDefault="00C9722A" w:rsidP="004D40D8">
            <w:pPr>
              <w:pStyle w:val="TAC"/>
            </w:pPr>
            <w:r w:rsidRPr="00862CDF">
              <w:t>n77</w:t>
            </w:r>
          </w:p>
        </w:tc>
        <w:tc>
          <w:tcPr>
            <w:tcW w:w="759" w:type="dxa"/>
            <w:tcBorders>
              <w:top w:val="single" w:sz="4" w:space="0" w:color="auto"/>
              <w:left w:val="single" w:sz="4" w:space="0" w:color="auto"/>
              <w:bottom w:val="single" w:sz="4" w:space="0" w:color="auto"/>
              <w:right w:val="single" w:sz="4" w:space="0" w:color="auto"/>
            </w:tcBorders>
            <w:vAlign w:val="center"/>
            <w:tcPrChange w:id="51" w:author="Anritsu" w:date="2024-11-04T21:30:00Z" w16du:dateUtc="2024-11-04T12:30: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3E9B0E29" w14:textId="77777777" w:rsidR="00C9722A" w:rsidRPr="00862CDF" w:rsidRDefault="00C9722A" w:rsidP="004D40D8">
            <w:pPr>
              <w:pStyle w:val="TAC"/>
            </w:pPr>
            <w:r w:rsidRPr="00862CDF">
              <w:t>3532.5 MHz</w:t>
            </w:r>
          </w:p>
        </w:tc>
        <w:tc>
          <w:tcPr>
            <w:tcW w:w="656" w:type="dxa"/>
            <w:tcBorders>
              <w:top w:val="single" w:sz="4" w:space="0" w:color="auto"/>
              <w:left w:val="single" w:sz="4" w:space="0" w:color="auto"/>
              <w:bottom w:val="single" w:sz="4" w:space="0" w:color="auto"/>
              <w:right w:val="single" w:sz="4" w:space="0" w:color="auto"/>
            </w:tcBorders>
            <w:vAlign w:val="center"/>
            <w:tcPrChange w:id="52" w:author="Anritsu" w:date="2024-11-04T21:30:00Z" w16du:dateUtc="2024-11-04T12:30: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5D7AFFD4" w14:textId="77777777" w:rsidR="00C9722A" w:rsidRPr="00862CDF" w:rsidRDefault="00C9722A" w:rsidP="004D40D8">
            <w:pPr>
              <w:pStyle w:val="TAC"/>
            </w:pPr>
            <w:r w:rsidRPr="00862CDF">
              <w:t>n30</w:t>
            </w:r>
          </w:p>
        </w:tc>
        <w:tc>
          <w:tcPr>
            <w:tcW w:w="753" w:type="dxa"/>
            <w:tcBorders>
              <w:top w:val="single" w:sz="4" w:space="0" w:color="auto"/>
              <w:left w:val="single" w:sz="4" w:space="0" w:color="auto"/>
              <w:bottom w:val="single" w:sz="4" w:space="0" w:color="auto"/>
              <w:right w:val="single" w:sz="4" w:space="0" w:color="auto"/>
            </w:tcBorders>
            <w:vAlign w:val="center"/>
            <w:tcPrChange w:id="53" w:author="Anritsu" w:date="2024-11-04T21:30:00Z" w16du:dateUtc="2024-11-04T12:30: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52B55D0E" w14:textId="77777777" w:rsidR="00C9722A" w:rsidRPr="00862CDF" w:rsidRDefault="00C9722A" w:rsidP="004D40D8">
            <w:pPr>
              <w:pStyle w:val="TAC"/>
            </w:pPr>
            <w:r w:rsidRPr="00862CDF">
              <w:t>Mid</w:t>
            </w:r>
          </w:p>
        </w:tc>
        <w:tc>
          <w:tcPr>
            <w:tcW w:w="836" w:type="dxa"/>
            <w:tcBorders>
              <w:top w:val="single" w:sz="4" w:space="0" w:color="auto"/>
              <w:left w:val="single" w:sz="4" w:space="0" w:color="auto"/>
              <w:bottom w:val="single" w:sz="4" w:space="0" w:color="auto"/>
              <w:right w:val="single" w:sz="4" w:space="0" w:color="auto"/>
            </w:tcBorders>
            <w:vAlign w:val="center"/>
            <w:tcPrChange w:id="54" w:author="Anritsu" w:date="2024-11-04T21:30:00Z" w16du:dateUtc="2024-11-04T12:30:00Z">
              <w:tcPr>
                <w:tcW w:w="836" w:type="dxa"/>
                <w:gridSpan w:val="2"/>
                <w:tcBorders>
                  <w:top w:val="single" w:sz="4" w:space="0" w:color="auto"/>
                  <w:left w:val="single" w:sz="4" w:space="0" w:color="auto"/>
                  <w:bottom w:val="single" w:sz="4" w:space="0" w:color="auto"/>
                  <w:right w:val="single" w:sz="4" w:space="0" w:color="auto"/>
                </w:tcBorders>
                <w:vAlign w:val="center"/>
              </w:tcPr>
            </w:tcPrChange>
          </w:tcPr>
          <w:p w14:paraId="12BFB14A" w14:textId="77777777" w:rsidR="00C9722A" w:rsidRPr="00862CDF" w:rsidRDefault="00C9722A" w:rsidP="004D40D8">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Change w:id="55" w:author="Anritsu" w:date="2024-11-04T21:30:00Z" w16du:dateUtc="2024-11-04T12:30: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5F011722" w14:textId="77777777" w:rsidR="00C9722A" w:rsidRPr="00862CDF" w:rsidRDefault="00C9722A" w:rsidP="004D40D8">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vAlign w:val="center"/>
            <w:tcPrChange w:id="56" w:author="Anritsu" w:date="2024-11-04T21:30:00Z" w16du:dateUtc="2024-11-04T12:30:00Z">
              <w:tcPr>
                <w:tcW w:w="738" w:type="dxa"/>
                <w:gridSpan w:val="2"/>
                <w:tcBorders>
                  <w:top w:val="single" w:sz="4" w:space="0" w:color="auto"/>
                  <w:left w:val="single" w:sz="4" w:space="0" w:color="auto"/>
                  <w:bottom w:val="single" w:sz="4" w:space="0" w:color="auto"/>
                  <w:right w:val="single" w:sz="4" w:space="0" w:color="auto"/>
                </w:tcBorders>
              </w:tcPr>
            </w:tcPrChange>
          </w:tcPr>
          <w:p w14:paraId="47E1567B" w14:textId="77777777" w:rsidR="00C9722A" w:rsidRPr="00862CDF" w:rsidRDefault="00C9722A" w:rsidP="00A87C6D">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57" w:author="Anritsu" w:date="2024-11-04T21:30:00Z" w16du:dateUtc="2024-11-04T12:30:00Z">
              <w:tcPr>
                <w:tcW w:w="1038" w:type="dxa"/>
                <w:gridSpan w:val="3"/>
                <w:tcBorders>
                  <w:top w:val="single" w:sz="4" w:space="0" w:color="auto"/>
                  <w:left w:val="single" w:sz="4" w:space="0" w:color="auto"/>
                  <w:bottom w:val="single" w:sz="4" w:space="0" w:color="auto"/>
                  <w:right w:val="single" w:sz="4" w:space="0" w:color="auto"/>
                </w:tcBorders>
              </w:tcPr>
            </w:tcPrChange>
          </w:tcPr>
          <w:p w14:paraId="2ABF9270" w14:textId="77777777" w:rsidR="00C9722A" w:rsidRPr="00862CDF" w:rsidRDefault="00C9722A" w:rsidP="00A87C6D">
            <w:pPr>
              <w:pStyle w:val="TAC"/>
            </w:pPr>
            <w:r w:rsidRPr="00862CDF">
              <w:t>Full RB</w:t>
            </w:r>
          </w:p>
        </w:tc>
        <w:tc>
          <w:tcPr>
            <w:tcW w:w="750" w:type="dxa"/>
            <w:tcBorders>
              <w:top w:val="single" w:sz="4" w:space="0" w:color="auto"/>
              <w:left w:val="single" w:sz="4" w:space="0" w:color="auto"/>
              <w:bottom w:val="single" w:sz="4" w:space="0" w:color="auto"/>
              <w:right w:val="single" w:sz="4" w:space="0" w:color="auto"/>
            </w:tcBorders>
            <w:vAlign w:val="center"/>
            <w:tcPrChange w:id="58" w:author="Anritsu" w:date="2024-11-04T21:30:00Z" w16du:dateUtc="2024-11-04T12:30:00Z">
              <w:tcPr>
                <w:tcW w:w="751" w:type="dxa"/>
                <w:gridSpan w:val="2"/>
                <w:tcBorders>
                  <w:top w:val="single" w:sz="4" w:space="0" w:color="auto"/>
                  <w:left w:val="single" w:sz="4" w:space="0" w:color="auto"/>
                  <w:bottom w:val="single" w:sz="4" w:space="0" w:color="auto"/>
                  <w:right w:val="single" w:sz="4" w:space="0" w:color="auto"/>
                </w:tcBorders>
              </w:tcPr>
            </w:tcPrChange>
          </w:tcPr>
          <w:p w14:paraId="12619FCB" w14:textId="77777777" w:rsidR="00C9722A" w:rsidRPr="00862CDF" w:rsidRDefault="00C9722A" w:rsidP="00A87C6D">
            <w:pPr>
              <w:pStyle w:val="TAC"/>
            </w:pPr>
            <w:r w:rsidRPr="00862CDF">
              <w:t>DFT-s-OFDM QPSK</w:t>
            </w:r>
          </w:p>
        </w:tc>
        <w:tc>
          <w:tcPr>
            <w:tcW w:w="1650" w:type="dxa"/>
            <w:tcBorders>
              <w:top w:val="single" w:sz="4" w:space="0" w:color="auto"/>
              <w:left w:val="single" w:sz="4" w:space="0" w:color="auto"/>
              <w:bottom w:val="single" w:sz="4" w:space="0" w:color="auto"/>
              <w:right w:val="single" w:sz="4" w:space="0" w:color="auto"/>
            </w:tcBorders>
            <w:vAlign w:val="center"/>
            <w:tcPrChange w:id="59" w:author="Anritsu" w:date="2024-11-04T21:30:00Z" w16du:dateUtc="2024-11-04T12:30:00Z">
              <w:tcPr>
                <w:tcW w:w="1645" w:type="dxa"/>
                <w:gridSpan w:val="2"/>
                <w:tcBorders>
                  <w:top w:val="single" w:sz="4" w:space="0" w:color="auto"/>
                  <w:left w:val="single" w:sz="4" w:space="0" w:color="auto"/>
                  <w:bottom w:val="single" w:sz="4" w:space="0" w:color="auto"/>
                  <w:right w:val="single" w:sz="4" w:space="0" w:color="auto"/>
                </w:tcBorders>
                <w:vAlign w:val="center"/>
              </w:tcPr>
            </w:tcPrChange>
          </w:tcPr>
          <w:p w14:paraId="463BDEB3" w14:textId="77777777" w:rsidR="00C9722A" w:rsidRPr="00862CDF" w:rsidRDefault="00C9722A" w:rsidP="004D40D8">
            <w:pPr>
              <w:pStyle w:val="TAC"/>
            </w:pPr>
          </w:p>
        </w:tc>
        <w:tc>
          <w:tcPr>
            <w:tcW w:w="1601" w:type="dxa"/>
            <w:tcBorders>
              <w:top w:val="single" w:sz="4" w:space="0" w:color="auto"/>
              <w:left w:val="single" w:sz="4" w:space="0" w:color="auto"/>
              <w:bottom w:val="single" w:sz="4" w:space="0" w:color="auto"/>
              <w:right w:val="single" w:sz="4" w:space="0" w:color="auto"/>
            </w:tcBorders>
            <w:vAlign w:val="center"/>
            <w:tcPrChange w:id="60" w:author="Anritsu" w:date="2024-11-04T21:30:00Z" w16du:dateUtc="2024-11-04T12:30:00Z">
              <w:tcPr>
                <w:tcW w:w="1603" w:type="dxa"/>
                <w:gridSpan w:val="2"/>
                <w:tcBorders>
                  <w:top w:val="single" w:sz="4" w:space="0" w:color="auto"/>
                  <w:left w:val="single" w:sz="4" w:space="0" w:color="auto"/>
                  <w:bottom w:val="single" w:sz="4" w:space="0" w:color="auto"/>
                  <w:right w:val="single" w:sz="4" w:space="0" w:color="auto"/>
                </w:tcBorders>
                <w:vAlign w:val="center"/>
              </w:tcPr>
            </w:tcPrChange>
          </w:tcPr>
          <w:p w14:paraId="01DB5C76" w14:textId="77777777" w:rsidR="00C9722A" w:rsidRPr="00862CDF" w:rsidRDefault="00C9722A" w:rsidP="004D40D8">
            <w:pPr>
              <w:pStyle w:val="TAC"/>
            </w:pPr>
            <w:r w:rsidRPr="00862CDF">
              <w:t>REFSENS_CA_2</w:t>
            </w:r>
          </w:p>
        </w:tc>
      </w:tr>
      <w:tr w:rsidR="009A68F8" w:rsidRPr="00862CDF" w14:paraId="4BFDC990" w14:textId="77777777" w:rsidTr="003C6BE7">
        <w:tblPrEx>
          <w:tblW w:w="10650" w:type="dxa"/>
          <w:jc w:val="center"/>
          <w:tblLayout w:type="fixed"/>
          <w:tblCellMar>
            <w:left w:w="99" w:type="dxa"/>
            <w:right w:w="99" w:type="dxa"/>
          </w:tblCellMar>
          <w:tblPrExChange w:id="61" w:author="Anritsu" w:date="2024-11-04T21:30:00Z" w16du:dateUtc="2024-11-04T12:30:00Z">
            <w:tblPrEx>
              <w:tblW w:w="10650" w:type="dxa"/>
              <w:jc w:val="center"/>
              <w:tblLayout w:type="fixed"/>
              <w:tblCellMar>
                <w:left w:w="99" w:type="dxa"/>
                <w:right w:w="99" w:type="dxa"/>
              </w:tblCellMar>
            </w:tblPrEx>
          </w:tblPrExChange>
        </w:tblPrEx>
        <w:trPr>
          <w:trHeight w:val="285"/>
          <w:jc w:val="center"/>
          <w:trPrChange w:id="62" w:author="Anritsu" w:date="2024-11-04T21:30:00Z" w16du:dateUtc="2024-11-04T12:30:00Z">
            <w:trPr>
              <w:gridAfter w:val="0"/>
              <w:trHeight w:val="285"/>
              <w:jc w:val="center"/>
            </w:trPr>
          </w:trPrChange>
        </w:trPr>
        <w:tc>
          <w:tcPr>
            <w:tcW w:w="383" w:type="dxa"/>
            <w:tcBorders>
              <w:top w:val="single" w:sz="4" w:space="0" w:color="auto"/>
              <w:left w:val="single" w:sz="4" w:space="0" w:color="auto"/>
              <w:bottom w:val="single" w:sz="4" w:space="0" w:color="auto"/>
              <w:right w:val="single" w:sz="4" w:space="0" w:color="auto"/>
            </w:tcBorders>
            <w:vAlign w:val="center"/>
            <w:tcPrChange w:id="63" w:author="Anritsu" w:date="2024-11-04T21:30:00Z" w16du:dateUtc="2024-11-04T12:30:00Z">
              <w:tcPr>
                <w:tcW w:w="383" w:type="dxa"/>
                <w:gridSpan w:val="2"/>
                <w:tcBorders>
                  <w:top w:val="single" w:sz="4" w:space="0" w:color="auto"/>
                  <w:left w:val="single" w:sz="4" w:space="0" w:color="auto"/>
                  <w:bottom w:val="single" w:sz="4" w:space="0" w:color="auto"/>
                  <w:right w:val="single" w:sz="4" w:space="0" w:color="auto"/>
                </w:tcBorders>
                <w:vAlign w:val="center"/>
              </w:tcPr>
            </w:tcPrChange>
          </w:tcPr>
          <w:p w14:paraId="040D7531" w14:textId="77777777" w:rsidR="00C9722A" w:rsidRPr="00862CDF" w:rsidRDefault="00C9722A" w:rsidP="004D40D8">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Change w:id="64" w:author="Anritsu" w:date="2024-11-04T21:30:00Z" w16du:dateUtc="2024-11-04T12:30: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13557AE5" w14:textId="77777777" w:rsidR="00C9722A" w:rsidRPr="00862CDF" w:rsidRDefault="00C9722A" w:rsidP="004D40D8">
            <w:pPr>
              <w:pStyle w:val="TAC"/>
            </w:pPr>
            <w:r w:rsidRPr="00862CDF">
              <w:t>n77</w:t>
            </w:r>
          </w:p>
        </w:tc>
        <w:tc>
          <w:tcPr>
            <w:tcW w:w="759" w:type="dxa"/>
            <w:tcBorders>
              <w:top w:val="single" w:sz="4" w:space="0" w:color="auto"/>
              <w:left w:val="single" w:sz="4" w:space="0" w:color="auto"/>
              <w:bottom w:val="single" w:sz="4" w:space="0" w:color="auto"/>
              <w:right w:val="single" w:sz="4" w:space="0" w:color="auto"/>
            </w:tcBorders>
            <w:vAlign w:val="center"/>
            <w:tcPrChange w:id="65" w:author="Anritsu" w:date="2024-11-04T21:30:00Z" w16du:dateUtc="2024-11-04T12:30: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51586F78" w14:textId="77777777" w:rsidR="00C9722A" w:rsidRPr="00862CDF" w:rsidRDefault="00C9722A" w:rsidP="004D40D8">
            <w:pPr>
              <w:pStyle w:val="TAC"/>
            </w:pPr>
            <w:r w:rsidRPr="00862CDF">
              <w:t>3487.5 MHz</w:t>
            </w:r>
          </w:p>
        </w:tc>
        <w:tc>
          <w:tcPr>
            <w:tcW w:w="656" w:type="dxa"/>
            <w:tcBorders>
              <w:top w:val="single" w:sz="4" w:space="0" w:color="auto"/>
              <w:left w:val="single" w:sz="4" w:space="0" w:color="auto"/>
              <w:bottom w:val="single" w:sz="4" w:space="0" w:color="auto"/>
              <w:right w:val="single" w:sz="4" w:space="0" w:color="auto"/>
            </w:tcBorders>
            <w:vAlign w:val="center"/>
            <w:tcPrChange w:id="66" w:author="Anritsu" w:date="2024-11-04T21:30:00Z" w16du:dateUtc="2024-11-04T12:30: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48B924FC" w14:textId="77777777" w:rsidR="00C9722A" w:rsidRPr="00862CDF" w:rsidRDefault="00C9722A" w:rsidP="004D40D8">
            <w:pPr>
              <w:pStyle w:val="TAC"/>
            </w:pPr>
            <w:r w:rsidRPr="00862CDF">
              <w:t>n30</w:t>
            </w:r>
          </w:p>
        </w:tc>
        <w:tc>
          <w:tcPr>
            <w:tcW w:w="753" w:type="dxa"/>
            <w:tcBorders>
              <w:top w:val="single" w:sz="4" w:space="0" w:color="auto"/>
              <w:left w:val="single" w:sz="4" w:space="0" w:color="auto"/>
              <w:bottom w:val="single" w:sz="4" w:space="0" w:color="auto"/>
              <w:right w:val="single" w:sz="4" w:space="0" w:color="auto"/>
            </w:tcBorders>
            <w:vAlign w:val="center"/>
            <w:tcPrChange w:id="67" w:author="Anritsu" w:date="2024-11-04T21:30:00Z" w16du:dateUtc="2024-11-04T12:30: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01CCC1F3" w14:textId="77777777" w:rsidR="00C9722A" w:rsidRPr="00862CDF" w:rsidRDefault="00C9722A" w:rsidP="004D40D8">
            <w:pPr>
              <w:pStyle w:val="TAC"/>
            </w:pPr>
            <w:r w:rsidRPr="00862CDF">
              <w:t>Mid</w:t>
            </w:r>
          </w:p>
        </w:tc>
        <w:tc>
          <w:tcPr>
            <w:tcW w:w="836" w:type="dxa"/>
            <w:tcBorders>
              <w:top w:val="single" w:sz="4" w:space="0" w:color="auto"/>
              <w:left w:val="single" w:sz="4" w:space="0" w:color="auto"/>
              <w:bottom w:val="single" w:sz="4" w:space="0" w:color="auto"/>
              <w:right w:val="single" w:sz="4" w:space="0" w:color="auto"/>
            </w:tcBorders>
            <w:vAlign w:val="center"/>
            <w:tcPrChange w:id="68" w:author="Anritsu" w:date="2024-11-04T21:30:00Z" w16du:dateUtc="2024-11-04T12:30:00Z">
              <w:tcPr>
                <w:tcW w:w="836" w:type="dxa"/>
                <w:gridSpan w:val="2"/>
                <w:tcBorders>
                  <w:top w:val="single" w:sz="4" w:space="0" w:color="auto"/>
                  <w:left w:val="single" w:sz="4" w:space="0" w:color="auto"/>
                  <w:bottom w:val="single" w:sz="4" w:space="0" w:color="auto"/>
                  <w:right w:val="single" w:sz="4" w:space="0" w:color="auto"/>
                </w:tcBorders>
                <w:vAlign w:val="center"/>
              </w:tcPr>
            </w:tcPrChange>
          </w:tcPr>
          <w:p w14:paraId="2739380F" w14:textId="77777777" w:rsidR="00C9722A" w:rsidRPr="00862CDF" w:rsidRDefault="00C9722A" w:rsidP="004D40D8">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Change w:id="69" w:author="Anritsu" w:date="2024-11-04T21:30:00Z" w16du:dateUtc="2024-11-04T12:30: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59285471" w14:textId="77777777" w:rsidR="00C9722A" w:rsidRPr="00862CDF" w:rsidRDefault="00C9722A" w:rsidP="004D40D8">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Change w:id="70" w:author="Anritsu" w:date="2024-11-04T21:30:00Z" w16du:dateUtc="2024-11-04T12:30:00Z">
              <w:tcPr>
                <w:tcW w:w="738" w:type="dxa"/>
                <w:gridSpan w:val="2"/>
                <w:tcBorders>
                  <w:top w:val="single" w:sz="4" w:space="0" w:color="auto"/>
                  <w:left w:val="single" w:sz="4" w:space="0" w:color="auto"/>
                  <w:bottom w:val="single" w:sz="4" w:space="0" w:color="auto"/>
                  <w:right w:val="single" w:sz="4" w:space="0" w:color="auto"/>
                </w:tcBorders>
              </w:tcPr>
            </w:tcPrChange>
          </w:tcPr>
          <w:p w14:paraId="7B3C5E58" w14:textId="77777777" w:rsidR="00C9722A" w:rsidRPr="00862CDF" w:rsidRDefault="00C9722A" w:rsidP="00A87C6D">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71" w:author="Anritsu" w:date="2024-11-04T21:30:00Z" w16du:dateUtc="2024-11-04T12:30:00Z">
              <w:tcPr>
                <w:tcW w:w="1038" w:type="dxa"/>
                <w:gridSpan w:val="3"/>
                <w:tcBorders>
                  <w:top w:val="single" w:sz="4" w:space="0" w:color="auto"/>
                  <w:left w:val="single" w:sz="4" w:space="0" w:color="auto"/>
                  <w:bottom w:val="single" w:sz="4" w:space="0" w:color="auto"/>
                  <w:right w:val="single" w:sz="4" w:space="0" w:color="auto"/>
                </w:tcBorders>
              </w:tcPr>
            </w:tcPrChange>
          </w:tcPr>
          <w:p w14:paraId="55FC5A5E" w14:textId="77777777" w:rsidR="00C9722A" w:rsidRPr="00862CDF" w:rsidRDefault="00C9722A" w:rsidP="00A87C6D">
            <w:pPr>
              <w:pStyle w:val="TAC"/>
            </w:pPr>
            <w:r w:rsidRPr="00862CDF">
              <w:t>Full RB</w:t>
            </w:r>
          </w:p>
        </w:tc>
        <w:tc>
          <w:tcPr>
            <w:tcW w:w="750" w:type="dxa"/>
            <w:tcBorders>
              <w:top w:val="single" w:sz="4" w:space="0" w:color="auto"/>
              <w:left w:val="single" w:sz="4" w:space="0" w:color="auto"/>
              <w:bottom w:val="single" w:sz="4" w:space="0" w:color="auto"/>
              <w:right w:val="single" w:sz="4" w:space="0" w:color="auto"/>
            </w:tcBorders>
            <w:vAlign w:val="center"/>
            <w:tcPrChange w:id="72" w:author="Anritsu" w:date="2024-11-04T21:30:00Z" w16du:dateUtc="2024-11-04T12:30:00Z">
              <w:tcPr>
                <w:tcW w:w="751" w:type="dxa"/>
                <w:gridSpan w:val="2"/>
                <w:tcBorders>
                  <w:top w:val="single" w:sz="4" w:space="0" w:color="auto"/>
                  <w:left w:val="single" w:sz="4" w:space="0" w:color="auto"/>
                  <w:bottom w:val="single" w:sz="4" w:space="0" w:color="auto"/>
                  <w:right w:val="single" w:sz="4" w:space="0" w:color="auto"/>
                </w:tcBorders>
              </w:tcPr>
            </w:tcPrChange>
          </w:tcPr>
          <w:p w14:paraId="4D23A07D" w14:textId="77777777" w:rsidR="00C9722A" w:rsidRPr="00862CDF" w:rsidRDefault="00C9722A" w:rsidP="00A87C6D">
            <w:pPr>
              <w:pStyle w:val="TAC"/>
            </w:pPr>
            <w:r w:rsidRPr="00862CDF">
              <w:t>DFT-s-OFDM QPSK</w:t>
            </w:r>
          </w:p>
        </w:tc>
        <w:tc>
          <w:tcPr>
            <w:tcW w:w="1650" w:type="dxa"/>
            <w:tcBorders>
              <w:top w:val="single" w:sz="4" w:space="0" w:color="auto"/>
              <w:left w:val="single" w:sz="4" w:space="0" w:color="auto"/>
              <w:bottom w:val="single" w:sz="4" w:space="0" w:color="auto"/>
              <w:right w:val="single" w:sz="4" w:space="0" w:color="auto"/>
            </w:tcBorders>
            <w:vAlign w:val="center"/>
            <w:tcPrChange w:id="73" w:author="Anritsu" w:date="2024-11-04T21:30:00Z" w16du:dateUtc="2024-11-04T12:30:00Z">
              <w:tcPr>
                <w:tcW w:w="1645" w:type="dxa"/>
                <w:gridSpan w:val="2"/>
                <w:tcBorders>
                  <w:top w:val="single" w:sz="4" w:space="0" w:color="auto"/>
                  <w:left w:val="single" w:sz="4" w:space="0" w:color="auto"/>
                  <w:bottom w:val="single" w:sz="4" w:space="0" w:color="auto"/>
                  <w:right w:val="single" w:sz="4" w:space="0" w:color="auto"/>
                </w:tcBorders>
                <w:vAlign w:val="center"/>
              </w:tcPr>
            </w:tcPrChange>
          </w:tcPr>
          <w:p w14:paraId="6AD0BB2B" w14:textId="77777777" w:rsidR="00C9722A" w:rsidRPr="00862CDF" w:rsidRDefault="00C9722A" w:rsidP="004D40D8">
            <w:pPr>
              <w:pStyle w:val="TAC"/>
            </w:pPr>
          </w:p>
        </w:tc>
        <w:tc>
          <w:tcPr>
            <w:tcW w:w="1601" w:type="dxa"/>
            <w:tcBorders>
              <w:top w:val="single" w:sz="4" w:space="0" w:color="auto"/>
              <w:left w:val="single" w:sz="4" w:space="0" w:color="auto"/>
              <w:bottom w:val="single" w:sz="4" w:space="0" w:color="auto"/>
              <w:right w:val="single" w:sz="4" w:space="0" w:color="auto"/>
            </w:tcBorders>
            <w:vAlign w:val="center"/>
            <w:tcPrChange w:id="74" w:author="Anritsu" w:date="2024-11-04T21:30:00Z" w16du:dateUtc="2024-11-04T12:30:00Z">
              <w:tcPr>
                <w:tcW w:w="1603" w:type="dxa"/>
                <w:gridSpan w:val="2"/>
                <w:tcBorders>
                  <w:top w:val="single" w:sz="4" w:space="0" w:color="auto"/>
                  <w:left w:val="single" w:sz="4" w:space="0" w:color="auto"/>
                  <w:bottom w:val="single" w:sz="4" w:space="0" w:color="auto"/>
                  <w:right w:val="single" w:sz="4" w:space="0" w:color="auto"/>
                </w:tcBorders>
                <w:vAlign w:val="center"/>
              </w:tcPr>
            </w:tcPrChange>
          </w:tcPr>
          <w:p w14:paraId="64A93FB4" w14:textId="77777777" w:rsidR="00C9722A" w:rsidRPr="00862CDF" w:rsidRDefault="00C9722A" w:rsidP="004D40D8">
            <w:pPr>
              <w:pStyle w:val="TAC"/>
            </w:pPr>
            <w:r w:rsidRPr="00862CDF">
              <w:t>REFSENS_CA_2</w:t>
            </w:r>
          </w:p>
        </w:tc>
      </w:tr>
      <w:tr w:rsidR="009A68F8" w:rsidRPr="00862CDF" w14:paraId="458C5515" w14:textId="77777777" w:rsidTr="003C6BE7">
        <w:tblPrEx>
          <w:tblW w:w="10650" w:type="dxa"/>
          <w:jc w:val="center"/>
          <w:tblLayout w:type="fixed"/>
          <w:tblCellMar>
            <w:left w:w="99" w:type="dxa"/>
            <w:right w:w="99" w:type="dxa"/>
          </w:tblCellMar>
          <w:tblPrExChange w:id="75" w:author="Anritsu" w:date="2024-11-04T21:30:00Z" w16du:dateUtc="2024-11-04T12:30:00Z">
            <w:tblPrEx>
              <w:tblW w:w="10650" w:type="dxa"/>
              <w:jc w:val="center"/>
              <w:tblLayout w:type="fixed"/>
              <w:tblCellMar>
                <w:left w:w="99" w:type="dxa"/>
                <w:right w:w="99" w:type="dxa"/>
              </w:tblCellMar>
            </w:tblPrEx>
          </w:tblPrExChange>
        </w:tblPrEx>
        <w:trPr>
          <w:trHeight w:val="285"/>
          <w:jc w:val="center"/>
          <w:trPrChange w:id="76" w:author="Anritsu" w:date="2024-11-04T21:30:00Z" w16du:dateUtc="2024-11-04T12:30:00Z">
            <w:trPr>
              <w:gridAfter w:val="0"/>
              <w:trHeight w:val="285"/>
              <w:jc w:val="center"/>
            </w:trPr>
          </w:trPrChange>
        </w:trPr>
        <w:tc>
          <w:tcPr>
            <w:tcW w:w="383" w:type="dxa"/>
            <w:tcBorders>
              <w:top w:val="single" w:sz="4" w:space="0" w:color="auto"/>
              <w:left w:val="single" w:sz="4" w:space="0" w:color="auto"/>
              <w:bottom w:val="single" w:sz="4" w:space="0" w:color="auto"/>
              <w:right w:val="single" w:sz="4" w:space="0" w:color="auto"/>
            </w:tcBorders>
            <w:vAlign w:val="center"/>
            <w:tcPrChange w:id="77" w:author="Anritsu" w:date="2024-11-04T21:30:00Z" w16du:dateUtc="2024-11-04T12:30:00Z">
              <w:tcPr>
                <w:tcW w:w="383" w:type="dxa"/>
                <w:gridSpan w:val="2"/>
                <w:tcBorders>
                  <w:top w:val="single" w:sz="4" w:space="0" w:color="auto"/>
                  <w:left w:val="single" w:sz="4" w:space="0" w:color="auto"/>
                  <w:bottom w:val="single" w:sz="4" w:space="0" w:color="auto"/>
                  <w:right w:val="single" w:sz="4" w:space="0" w:color="auto"/>
                </w:tcBorders>
                <w:vAlign w:val="center"/>
              </w:tcPr>
            </w:tcPrChange>
          </w:tcPr>
          <w:p w14:paraId="622A65BD" w14:textId="77777777" w:rsidR="00C9722A" w:rsidRPr="00862CDF" w:rsidRDefault="00C9722A" w:rsidP="004D40D8">
            <w:pPr>
              <w:pStyle w:val="TAC"/>
            </w:pPr>
            <w:r w:rsidRPr="00862CDF">
              <w:t>3</w:t>
            </w:r>
          </w:p>
        </w:tc>
        <w:tc>
          <w:tcPr>
            <w:tcW w:w="648" w:type="dxa"/>
            <w:tcBorders>
              <w:top w:val="single" w:sz="4" w:space="0" w:color="auto"/>
              <w:left w:val="single" w:sz="4" w:space="0" w:color="auto"/>
              <w:bottom w:val="single" w:sz="4" w:space="0" w:color="auto"/>
              <w:right w:val="single" w:sz="4" w:space="0" w:color="auto"/>
            </w:tcBorders>
            <w:vAlign w:val="center"/>
            <w:tcPrChange w:id="78" w:author="Anritsu" w:date="2024-11-04T21:30:00Z" w16du:dateUtc="2024-11-04T12:30: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0F8DE7FE" w14:textId="77777777" w:rsidR="00C9722A" w:rsidRPr="00862CDF" w:rsidRDefault="00C9722A" w:rsidP="004D40D8">
            <w:pPr>
              <w:pStyle w:val="TAC"/>
            </w:pPr>
            <w:r w:rsidRPr="00862CDF">
              <w:t>n30</w:t>
            </w:r>
          </w:p>
        </w:tc>
        <w:tc>
          <w:tcPr>
            <w:tcW w:w="759" w:type="dxa"/>
            <w:tcBorders>
              <w:top w:val="single" w:sz="4" w:space="0" w:color="auto"/>
              <w:left w:val="single" w:sz="4" w:space="0" w:color="auto"/>
              <w:bottom w:val="single" w:sz="4" w:space="0" w:color="auto"/>
              <w:right w:val="single" w:sz="4" w:space="0" w:color="auto"/>
            </w:tcBorders>
            <w:vAlign w:val="center"/>
            <w:tcPrChange w:id="79" w:author="Anritsu" w:date="2024-11-04T21:30:00Z" w16du:dateUtc="2024-11-04T12:30: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5209B711" w14:textId="77777777" w:rsidR="00C9722A" w:rsidRPr="00862CDF" w:rsidRDefault="00C9722A" w:rsidP="004D40D8">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Change w:id="80" w:author="Anritsu" w:date="2024-11-04T21:30:00Z" w16du:dateUtc="2024-11-04T12:30: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59C0DF11" w14:textId="77777777" w:rsidR="00C9722A" w:rsidRPr="00862CDF" w:rsidRDefault="00C9722A" w:rsidP="004D40D8">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Change w:id="81" w:author="Anritsu" w:date="2024-11-04T21:30:00Z" w16du:dateUtc="2024-11-04T12:30: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573A6B7D" w14:textId="77777777" w:rsidR="00C9722A" w:rsidRPr="00862CDF" w:rsidRDefault="00C9722A" w:rsidP="004D40D8">
            <w:pPr>
              <w:pStyle w:val="TAC"/>
            </w:pPr>
            <w:r w:rsidRPr="00862CDF">
              <w:t>3487.5 MHz</w:t>
            </w:r>
          </w:p>
        </w:tc>
        <w:tc>
          <w:tcPr>
            <w:tcW w:w="836" w:type="dxa"/>
            <w:tcBorders>
              <w:top w:val="single" w:sz="4" w:space="0" w:color="auto"/>
              <w:left w:val="single" w:sz="4" w:space="0" w:color="auto"/>
              <w:bottom w:val="single" w:sz="4" w:space="0" w:color="auto"/>
              <w:right w:val="single" w:sz="4" w:space="0" w:color="auto"/>
            </w:tcBorders>
            <w:vAlign w:val="center"/>
            <w:tcPrChange w:id="82" w:author="Anritsu" w:date="2024-11-04T21:30:00Z" w16du:dateUtc="2024-11-04T12:30:00Z">
              <w:tcPr>
                <w:tcW w:w="836" w:type="dxa"/>
                <w:gridSpan w:val="2"/>
                <w:tcBorders>
                  <w:top w:val="single" w:sz="4" w:space="0" w:color="auto"/>
                  <w:left w:val="single" w:sz="4" w:space="0" w:color="auto"/>
                  <w:bottom w:val="single" w:sz="4" w:space="0" w:color="auto"/>
                  <w:right w:val="single" w:sz="4" w:space="0" w:color="auto"/>
                </w:tcBorders>
                <w:vAlign w:val="center"/>
              </w:tcPr>
            </w:tcPrChange>
          </w:tcPr>
          <w:p w14:paraId="773A6BDB" w14:textId="6B503DA8" w:rsidR="00C9722A" w:rsidRPr="00862CDF" w:rsidRDefault="00C9722A" w:rsidP="004D40D8">
            <w:pPr>
              <w:pStyle w:val="TAC"/>
            </w:pPr>
            <w:del w:id="83" w:author="Anritsu" w:date="2024-11-04T21:13:00Z" w16du:dateUtc="2024-11-04T12:13:00Z">
              <w:r w:rsidRPr="00862CDF" w:rsidDel="007A5C58">
                <w:delText xml:space="preserve">10 </w:delText>
              </w:r>
            </w:del>
            <w:ins w:id="84" w:author="Anritsu" w:date="2024-11-04T21:13:00Z" w16du:dateUtc="2024-11-04T12:13:00Z">
              <w:r w:rsidR="007A5C58">
                <w:rPr>
                  <w:rFonts w:hint="eastAsia"/>
                  <w:lang w:eastAsia="ja-JP"/>
                </w:rPr>
                <w:t>5</w:t>
              </w:r>
              <w:r w:rsidR="007A5C58" w:rsidRPr="00862CDF">
                <w:t xml:space="preserve"> </w:t>
              </w:r>
            </w:ins>
            <w:r w:rsidRPr="00862CDF">
              <w:t>MHz</w:t>
            </w:r>
          </w:p>
        </w:tc>
        <w:tc>
          <w:tcPr>
            <w:tcW w:w="839" w:type="dxa"/>
            <w:tcBorders>
              <w:top w:val="single" w:sz="4" w:space="0" w:color="auto"/>
              <w:left w:val="single" w:sz="4" w:space="0" w:color="auto"/>
              <w:bottom w:val="single" w:sz="4" w:space="0" w:color="auto"/>
              <w:right w:val="single" w:sz="4" w:space="0" w:color="auto"/>
            </w:tcBorders>
            <w:vAlign w:val="center"/>
            <w:tcPrChange w:id="85" w:author="Anritsu" w:date="2024-11-04T21:30:00Z" w16du:dateUtc="2024-11-04T12:30: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17489B69" w14:textId="25750B76" w:rsidR="00C9722A" w:rsidRPr="00862CDF" w:rsidRDefault="00C9722A" w:rsidP="004D40D8">
            <w:pPr>
              <w:pStyle w:val="TAC"/>
            </w:pPr>
            <w:del w:id="86" w:author="Anritsu" w:date="2024-11-04T21:13:00Z" w16du:dateUtc="2024-11-04T12:13:00Z">
              <w:r w:rsidRPr="00862CDF" w:rsidDel="007A5C58">
                <w:delText xml:space="preserve">5 </w:delText>
              </w:r>
            </w:del>
            <w:ins w:id="87" w:author="Anritsu" w:date="2024-11-04T21:13:00Z" w16du:dateUtc="2024-11-04T12:13:00Z">
              <w:r w:rsidR="007A5C58">
                <w:rPr>
                  <w:rFonts w:hint="eastAsia"/>
                  <w:lang w:eastAsia="ja-JP"/>
                </w:rPr>
                <w:t>10</w:t>
              </w:r>
              <w:r w:rsidR="007A5C58" w:rsidRPr="00862CDF">
                <w:t xml:space="preserve"> </w:t>
              </w:r>
            </w:ins>
            <w:r w:rsidRPr="00862CDF">
              <w:t>MHz</w:t>
            </w:r>
          </w:p>
        </w:tc>
        <w:tc>
          <w:tcPr>
            <w:tcW w:w="738" w:type="dxa"/>
            <w:tcBorders>
              <w:top w:val="single" w:sz="4" w:space="0" w:color="auto"/>
              <w:left w:val="single" w:sz="4" w:space="0" w:color="auto"/>
              <w:bottom w:val="single" w:sz="4" w:space="0" w:color="auto"/>
              <w:right w:val="single" w:sz="4" w:space="0" w:color="auto"/>
            </w:tcBorders>
            <w:vAlign w:val="center"/>
            <w:tcPrChange w:id="88" w:author="Anritsu" w:date="2024-11-04T21:30:00Z" w16du:dateUtc="2024-11-04T12:30:00Z">
              <w:tcPr>
                <w:tcW w:w="738" w:type="dxa"/>
                <w:gridSpan w:val="2"/>
                <w:tcBorders>
                  <w:top w:val="single" w:sz="4" w:space="0" w:color="auto"/>
                  <w:left w:val="single" w:sz="4" w:space="0" w:color="auto"/>
                  <w:bottom w:val="single" w:sz="4" w:space="0" w:color="auto"/>
                  <w:right w:val="single" w:sz="4" w:space="0" w:color="auto"/>
                </w:tcBorders>
              </w:tcPr>
            </w:tcPrChange>
          </w:tcPr>
          <w:p w14:paraId="577EBF85" w14:textId="77777777" w:rsidR="00C9722A" w:rsidRPr="00862CDF" w:rsidRDefault="00C9722A" w:rsidP="00A87C6D">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89" w:author="Anritsu" w:date="2024-11-04T21:30:00Z" w16du:dateUtc="2024-11-04T12:30:00Z">
              <w:tcPr>
                <w:tcW w:w="1038" w:type="dxa"/>
                <w:gridSpan w:val="3"/>
                <w:tcBorders>
                  <w:top w:val="single" w:sz="4" w:space="0" w:color="auto"/>
                  <w:left w:val="single" w:sz="4" w:space="0" w:color="auto"/>
                  <w:bottom w:val="single" w:sz="4" w:space="0" w:color="auto"/>
                  <w:right w:val="single" w:sz="4" w:space="0" w:color="auto"/>
                </w:tcBorders>
              </w:tcPr>
            </w:tcPrChange>
          </w:tcPr>
          <w:p w14:paraId="348629E2" w14:textId="77777777" w:rsidR="00C9722A" w:rsidRPr="00862CDF" w:rsidRDefault="00C9722A" w:rsidP="00A87C6D">
            <w:pPr>
              <w:pStyle w:val="TAC"/>
            </w:pPr>
            <w:r w:rsidRPr="00862CDF">
              <w:t>Full RB</w:t>
            </w:r>
          </w:p>
        </w:tc>
        <w:tc>
          <w:tcPr>
            <w:tcW w:w="750" w:type="dxa"/>
            <w:tcBorders>
              <w:top w:val="single" w:sz="4" w:space="0" w:color="auto"/>
              <w:left w:val="single" w:sz="4" w:space="0" w:color="auto"/>
              <w:bottom w:val="single" w:sz="4" w:space="0" w:color="auto"/>
              <w:right w:val="single" w:sz="4" w:space="0" w:color="auto"/>
            </w:tcBorders>
            <w:vAlign w:val="center"/>
            <w:tcPrChange w:id="90" w:author="Anritsu" w:date="2024-11-04T21:30:00Z" w16du:dateUtc="2024-11-04T12:30:00Z">
              <w:tcPr>
                <w:tcW w:w="751" w:type="dxa"/>
                <w:gridSpan w:val="2"/>
                <w:tcBorders>
                  <w:top w:val="single" w:sz="4" w:space="0" w:color="auto"/>
                  <w:left w:val="single" w:sz="4" w:space="0" w:color="auto"/>
                  <w:bottom w:val="single" w:sz="4" w:space="0" w:color="auto"/>
                  <w:right w:val="single" w:sz="4" w:space="0" w:color="auto"/>
                </w:tcBorders>
              </w:tcPr>
            </w:tcPrChange>
          </w:tcPr>
          <w:p w14:paraId="1A019167" w14:textId="77777777" w:rsidR="00C9722A" w:rsidRPr="00862CDF" w:rsidRDefault="00C9722A" w:rsidP="00A87C6D">
            <w:pPr>
              <w:pStyle w:val="TAC"/>
            </w:pPr>
            <w:r w:rsidRPr="00862CDF">
              <w:t>DFT-s-OFDM QPSK</w:t>
            </w:r>
          </w:p>
        </w:tc>
        <w:tc>
          <w:tcPr>
            <w:tcW w:w="1650" w:type="dxa"/>
            <w:tcBorders>
              <w:top w:val="single" w:sz="4" w:space="0" w:color="auto"/>
              <w:left w:val="single" w:sz="4" w:space="0" w:color="auto"/>
              <w:bottom w:val="single" w:sz="4" w:space="0" w:color="auto"/>
              <w:right w:val="single" w:sz="4" w:space="0" w:color="auto"/>
            </w:tcBorders>
            <w:vAlign w:val="center"/>
            <w:tcPrChange w:id="91" w:author="Anritsu" w:date="2024-11-04T21:30:00Z" w16du:dateUtc="2024-11-04T12:30:00Z">
              <w:tcPr>
                <w:tcW w:w="1645" w:type="dxa"/>
                <w:gridSpan w:val="2"/>
                <w:tcBorders>
                  <w:top w:val="single" w:sz="4" w:space="0" w:color="auto"/>
                  <w:left w:val="single" w:sz="4" w:space="0" w:color="auto"/>
                  <w:bottom w:val="single" w:sz="4" w:space="0" w:color="auto"/>
                  <w:right w:val="single" w:sz="4" w:space="0" w:color="auto"/>
                </w:tcBorders>
                <w:vAlign w:val="center"/>
              </w:tcPr>
            </w:tcPrChange>
          </w:tcPr>
          <w:p w14:paraId="4933EF23" w14:textId="77777777" w:rsidR="00C9722A" w:rsidRPr="00862CDF" w:rsidRDefault="00C9722A" w:rsidP="004D40D8">
            <w:pPr>
              <w:pStyle w:val="TAC"/>
            </w:pPr>
            <w:r w:rsidRPr="00862CDF">
              <w:t>REFSENS_CA_3</w:t>
            </w:r>
          </w:p>
        </w:tc>
        <w:tc>
          <w:tcPr>
            <w:tcW w:w="1601" w:type="dxa"/>
            <w:tcBorders>
              <w:top w:val="single" w:sz="4" w:space="0" w:color="auto"/>
              <w:left w:val="single" w:sz="4" w:space="0" w:color="auto"/>
              <w:bottom w:val="single" w:sz="4" w:space="0" w:color="auto"/>
              <w:right w:val="single" w:sz="4" w:space="0" w:color="auto"/>
            </w:tcBorders>
            <w:vAlign w:val="center"/>
            <w:tcPrChange w:id="92" w:author="Anritsu" w:date="2024-11-04T21:30:00Z" w16du:dateUtc="2024-11-04T12:30:00Z">
              <w:tcPr>
                <w:tcW w:w="1603" w:type="dxa"/>
                <w:gridSpan w:val="2"/>
                <w:tcBorders>
                  <w:top w:val="single" w:sz="4" w:space="0" w:color="auto"/>
                  <w:left w:val="single" w:sz="4" w:space="0" w:color="auto"/>
                  <w:bottom w:val="single" w:sz="4" w:space="0" w:color="auto"/>
                  <w:right w:val="single" w:sz="4" w:space="0" w:color="auto"/>
                </w:tcBorders>
                <w:vAlign w:val="center"/>
              </w:tcPr>
            </w:tcPrChange>
          </w:tcPr>
          <w:p w14:paraId="6869FFEF" w14:textId="77777777" w:rsidR="00C9722A" w:rsidRPr="00862CDF" w:rsidRDefault="00C9722A" w:rsidP="004D40D8">
            <w:pPr>
              <w:pStyle w:val="TAC"/>
            </w:pPr>
            <w:r w:rsidRPr="00862CDF">
              <w:t>REFSENS_CA_3</w:t>
            </w:r>
          </w:p>
        </w:tc>
      </w:tr>
      <w:tr w:rsidR="009A68F8" w:rsidRPr="00C9722A" w14:paraId="2D733A5A" w14:textId="77777777" w:rsidTr="004D40D8">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62D556E3" w14:textId="5A419D42" w:rsidR="009A68F8" w:rsidRPr="00C9722A" w:rsidRDefault="009A68F8" w:rsidP="004D40D8">
            <w:pPr>
              <w:pStyle w:val="TAC"/>
              <w:rPr>
                <w:b/>
                <w:bCs/>
                <w:lang w:eastAsia="zh-CN"/>
              </w:rPr>
            </w:pPr>
            <w:r w:rsidRPr="00C9722A">
              <w:rPr>
                <w:rFonts w:hint="eastAsia"/>
                <w:b/>
                <w:bCs/>
                <w:noProof/>
                <w:color w:val="FF0000"/>
                <w:lang w:eastAsia="ja-JP"/>
              </w:rPr>
              <w:t>&lt;&lt;Uncha</w:t>
            </w:r>
            <w:r w:rsidRPr="00C9722A">
              <w:rPr>
                <w:b/>
                <w:bCs/>
                <w:noProof/>
                <w:color w:val="FF0000"/>
                <w:lang w:eastAsia="ja-JP"/>
              </w:rPr>
              <w:t>n</w:t>
            </w:r>
            <w:r w:rsidRPr="00C9722A">
              <w:rPr>
                <w:rFonts w:hint="eastAsia"/>
                <w:b/>
                <w:bCs/>
                <w:noProof/>
                <w:color w:val="FF0000"/>
                <w:lang w:eastAsia="ja-JP"/>
              </w:rPr>
              <w:t xml:space="preserve">ged </w:t>
            </w:r>
            <w:r>
              <w:rPr>
                <w:rFonts w:hint="eastAsia"/>
                <w:b/>
                <w:bCs/>
                <w:noProof/>
                <w:color w:val="FF0000"/>
                <w:lang w:eastAsia="ja-JP"/>
              </w:rPr>
              <w:t>rows</w:t>
            </w:r>
            <w:r w:rsidRPr="00C9722A">
              <w:rPr>
                <w:rFonts w:hint="eastAsia"/>
                <w:b/>
                <w:bCs/>
                <w:noProof/>
                <w:color w:val="FF0000"/>
                <w:lang w:eastAsia="ja-JP"/>
              </w:rPr>
              <w:t xml:space="preserve"> skipped&gt;&gt;</w:t>
            </w:r>
          </w:p>
        </w:tc>
      </w:tr>
    </w:tbl>
    <w:p w14:paraId="0F7251ED" w14:textId="77777777" w:rsidR="00C9722A" w:rsidRPr="00862CDF" w:rsidRDefault="00C9722A" w:rsidP="00C9722A"/>
    <w:p w14:paraId="20B87F71" w14:textId="309049C4" w:rsidR="00C9722A" w:rsidRPr="00862CDF" w:rsidRDefault="009A68F8" w:rsidP="00C9722A">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A2921CF" w14:textId="77777777" w:rsidR="00C9722A" w:rsidRPr="00862CDF" w:rsidRDefault="00C9722A" w:rsidP="00C9722A">
      <w:pPr>
        <w:pStyle w:val="H6"/>
      </w:pPr>
      <w:r w:rsidRPr="00862CDF">
        <w:t>7.3A.1_1.5</w:t>
      </w:r>
      <w:r w:rsidRPr="00862CDF">
        <w:tab/>
        <w:t>Test requirement</w:t>
      </w:r>
    </w:p>
    <w:p w14:paraId="6702B154" w14:textId="77777777" w:rsidR="00C9722A" w:rsidRPr="00862CDF" w:rsidRDefault="00C9722A" w:rsidP="00C9722A">
      <w:r w:rsidRPr="00862CDF">
        <w:t xml:space="preserve">For inter-band carrier aggregation the throughput shall be ≥ 95% of the maximum throughput of the reference measurement channels as specified in Annex A.2.2 with parameters specified in Table 7.3A.1_1.5-1 for PC3 2UL CA </w:t>
      </w:r>
      <w:r w:rsidRPr="00862CDF">
        <w:rPr>
          <w:lang w:eastAsia="zh-CN"/>
        </w:rPr>
        <w:t xml:space="preserve">configuration and </w:t>
      </w:r>
      <w:r w:rsidRPr="00862CDF">
        <w:t xml:space="preserve">CA </w:t>
      </w:r>
      <w:r w:rsidRPr="00862CDF">
        <w:rPr>
          <w:lang w:eastAsia="zh-CN"/>
        </w:rPr>
        <w:t xml:space="preserve">configuration with single uplink carrier indicating power class </w:t>
      </w:r>
      <w:r w:rsidRPr="00862CDF">
        <w:t xml:space="preserve">3 </w:t>
      </w:r>
      <w:r w:rsidRPr="00862CDF">
        <w:rPr>
          <w:lang w:eastAsia="zh-CN"/>
        </w:rPr>
        <w:t xml:space="preserve">in TS </w:t>
      </w:r>
      <w:r w:rsidRPr="00862CDF">
        <w:t xml:space="preserve">38.508-2 </w:t>
      </w:r>
      <w:r w:rsidRPr="00862CDF">
        <w:rPr>
          <w:lang w:eastAsia="zh-CN"/>
        </w:rPr>
        <w:t>table A.4.3.2A.4.1-3</w:t>
      </w:r>
      <w:r w:rsidRPr="00862CDF">
        <w:t xml:space="preserve">, and in Table 7.3A.1_1.5-1a for PC2 2UL CA </w:t>
      </w:r>
      <w:r w:rsidRPr="00862CDF">
        <w:rPr>
          <w:lang w:eastAsia="zh-CN"/>
        </w:rPr>
        <w:t xml:space="preserve">configuration and </w:t>
      </w:r>
      <w:r w:rsidRPr="00862CDF">
        <w:t xml:space="preserve">CA </w:t>
      </w:r>
      <w:r w:rsidRPr="00862CDF">
        <w:rPr>
          <w:lang w:eastAsia="zh-CN"/>
        </w:rPr>
        <w:t xml:space="preserve">configuration with single uplink carrier indicating power class </w:t>
      </w:r>
      <w:r w:rsidRPr="00862CDF">
        <w:t xml:space="preserve">2 </w:t>
      </w:r>
      <w:r w:rsidRPr="00862CDF">
        <w:rPr>
          <w:lang w:eastAsia="zh-CN"/>
        </w:rPr>
        <w:t xml:space="preserve">in TS </w:t>
      </w:r>
      <w:r w:rsidRPr="00862CDF">
        <w:t xml:space="preserve">38.508-2 </w:t>
      </w:r>
      <w:r w:rsidRPr="00862CDF">
        <w:rPr>
          <w:lang w:eastAsia="zh-CN"/>
        </w:rPr>
        <w:t>table A.4.3.2A.4.1-3</w:t>
      </w:r>
      <w:r w:rsidRPr="00862CDF">
        <w:t>. The test requirement of configurations for CA operating band including Band n41 also apply for the corresponding CA operating bands with Band n90 replacing Band n41.</w:t>
      </w:r>
    </w:p>
    <w:p w14:paraId="6D59C705" w14:textId="77777777" w:rsidR="00C9722A" w:rsidRPr="00862CDF" w:rsidRDefault="00C9722A" w:rsidP="00C9722A">
      <w:pPr>
        <w:sectPr w:rsidR="00C9722A" w:rsidRPr="00862CDF" w:rsidSect="00C9722A">
          <w:footnotePr>
            <w:numRestart w:val="eachSect"/>
          </w:footnotePr>
          <w:pgSz w:w="11907" w:h="16840"/>
          <w:pgMar w:top="1418" w:right="1134" w:bottom="1134" w:left="1134" w:header="680" w:footer="567" w:gutter="0"/>
          <w:cols w:space="720"/>
        </w:sectPr>
      </w:pPr>
      <w:bookmarkStart w:id="93" w:name="_Hlk46849753"/>
    </w:p>
    <w:p w14:paraId="2834ED0D" w14:textId="77777777" w:rsidR="00C9722A" w:rsidRPr="00862CDF" w:rsidRDefault="00C9722A" w:rsidP="00C9722A">
      <w:pPr>
        <w:pStyle w:val="TH"/>
      </w:pPr>
      <w:bookmarkStart w:id="94" w:name="_Hlk171868426"/>
      <w:r w:rsidRPr="00862CDF">
        <w:lastRenderedPageBreak/>
        <w:t>Table 7.3A.1_1.5-</w:t>
      </w:r>
      <w:bookmarkEnd w:id="93"/>
      <w:r w:rsidRPr="00862CDF">
        <w:t>1</w:t>
      </w:r>
      <w:bookmarkEnd w:id="94"/>
      <w:r w:rsidRPr="00862CDF">
        <w:t>: Reference sensitivity requirement for inter band CA</w:t>
      </w:r>
      <w:r w:rsidRPr="00862CDF">
        <w:rPr>
          <w:lang w:eastAsia="zh-CN"/>
        </w:rPr>
        <w:t xml:space="preserve"> with </w:t>
      </w:r>
      <w:r w:rsidRPr="00862CDF">
        <w:t xml:space="preserve">PC3 </w:t>
      </w:r>
      <w:r w:rsidRPr="00862CDF">
        <w:rPr>
          <w:lang w:eastAsia="zh-CN"/>
        </w:rPr>
        <w:t xml:space="preserve">single </w:t>
      </w:r>
      <w:r w:rsidRPr="00862CDF">
        <w:t xml:space="preserve">UL </w:t>
      </w:r>
      <w:r w:rsidRPr="00862CDF">
        <w:rPr>
          <w:lang w:eastAsia="zh-CN"/>
        </w:rPr>
        <w:t xml:space="preserve">carrier or </w:t>
      </w:r>
      <w:r w:rsidRPr="00862CDF">
        <w:rPr>
          <w:rFonts w:cs="Arial"/>
        </w:rPr>
        <w:t>PC3 2UL CA</w:t>
      </w:r>
    </w:p>
    <w:tbl>
      <w:tblPr>
        <w:tblStyle w:val="afe"/>
        <w:tblW w:w="0" w:type="auto"/>
        <w:tblInd w:w="-47" w:type="dxa"/>
        <w:tblLayout w:type="fixed"/>
        <w:tblCellMar>
          <w:left w:w="28" w:type="dxa"/>
          <w:right w:w="28" w:type="dxa"/>
        </w:tblCellMar>
        <w:tblLook w:val="04A0" w:firstRow="1" w:lastRow="0" w:firstColumn="1" w:lastColumn="0" w:noHBand="0" w:noVBand="1"/>
      </w:tblPr>
      <w:tblGrid>
        <w:gridCol w:w="1974"/>
        <w:gridCol w:w="770"/>
        <w:gridCol w:w="714"/>
        <w:gridCol w:w="1920"/>
        <w:gridCol w:w="2321"/>
        <w:gridCol w:w="3573"/>
      </w:tblGrid>
      <w:tr w:rsidR="00C9722A" w:rsidRPr="00862CDF" w14:paraId="5F8830DB" w14:textId="77777777" w:rsidTr="004D40D8">
        <w:tc>
          <w:tcPr>
            <w:tcW w:w="1974" w:type="dxa"/>
            <w:vMerge w:val="restart"/>
            <w:tcBorders>
              <w:top w:val="single" w:sz="4" w:space="0" w:color="auto"/>
              <w:bottom w:val="nil"/>
            </w:tcBorders>
          </w:tcPr>
          <w:p w14:paraId="1176C44C" w14:textId="77777777" w:rsidR="00C9722A" w:rsidRPr="00862CDF" w:rsidRDefault="00C9722A" w:rsidP="004D40D8">
            <w:pPr>
              <w:pStyle w:val="TAH"/>
              <w:rPr>
                <w:lang w:eastAsia="zh-CN"/>
              </w:rPr>
            </w:pPr>
            <w:r w:rsidRPr="00862CDF">
              <w:rPr>
                <w:lang w:eastAsia="zh-CN"/>
              </w:rPr>
              <w:t>CA configuration</w:t>
            </w:r>
          </w:p>
        </w:tc>
        <w:tc>
          <w:tcPr>
            <w:tcW w:w="770" w:type="dxa"/>
            <w:tcBorders>
              <w:top w:val="single" w:sz="4" w:space="0" w:color="auto"/>
            </w:tcBorders>
          </w:tcPr>
          <w:p w14:paraId="14555068" w14:textId="77777777" w:rsidR="00C9722A" w:rsidRPr="00862CDF" w:rsidRDefault="00C9722A" w:rsidP="004D40D8">
            <w:pPr>
              <w:pStyle w:val="TAH"/>
              <w:rPr>
                <w:lang w:eastAsia="zh-CN"/>
              </w:rPr>
            </w:pPr>
            <w:r w:rsidRPr="00862CDF">
              <w:rPr>
                <w:lang w:eastAsia="zh-CN"/>
              </w:rPr>
              <w:t>Test ID</w:t>
            </w:r>
          </w:p>
        </w:tc>
        <w:tc>
          <w:tcPr>
            <w:tcW w:w="714" w:type="dxa"/>
            <w:tcBorders>
              <w:top w:val="single" w:sz="4" w:space="0" w:color="auto"/>
            </w:tcBorders>
          </w:tcPr>
          <w:p w14:paraId="27FA737C" w14:textId="77777777" w:rsidR="00C9722A" w:rsidRPr="00862CDF" w:rsidRDefault="00C9722A" w:rsidP="004D40D8">
            <w:pPr>
              <w:pStyle w:val="TAH"/>
              <w:rPr>
                <w:lang w:eastAsia="zh-CN"/>
              </w:rPr>
            </w:pPr>
            <w:r w:rsidRPr="00862CDF">
              <w:rPr>
                <w:lang w:eastAsia="zh-CN"/>
              </w:rPr>
              <w:t>NR band</w:t>
            </w:r>
          </w:p>
        </w:tc>
        <w:tc>
          <w:tcPr>
            <w:tcW w:w="1920" w:type="dxa"/>
            <w:tcBorders>
              <w:top w:val="single" w:sz="4" w:space="0" w:color="auto"/>
            </w:tcBorders>
          </w:tcPr>
          <w:p w14:paraId="4E2D1D62" w14:textId="77777777" w:rsidR="00C9722A" w:rsidRPr="00862CDF" w:rsidRDefault="00C9722A" w:rsidP="004D40D8">
            <w:pPr>
              <w:pStyle w:val="TAH"/>
              <w:rPr>
                <w:lang w:eastAsia="zh-CN"/>
              </w:rPr>
            </w:pPr>
            <w:r w:rsidRPr="00862CDF">
              <w:rPr>
                <w:lang w:eastAsia="zh-CN"/>
              </w:rPr>
              <w:t>CBW</w:t>
            </w:r>
          </w:p>
        </w:tc>
        <w:tc>
          <w:tcPr>
            <w:tcW w:w="5894" w:type="dxa"/>
            <w:gridSpan w:val="2"/>
            <w:tcBorders>
              <w:top w:val="single" w:sz="4" w:space="0" w:color="auto"/>
            </w:tcBorders>
          </w:tcPr>
          <w:p w14:paraId="33CD216D" w14:textId="77777777" w:rsidR="00C9722A" w:rsidRPr="00862CDF" w:rsidRDefault="00C9722A" w:rsidP="004D40D8">
            <w:pPr>
              <w:pStyle w:val="TAH"/>
              <w:rPr>
                <w:lang w:eastAsia="zh-CN"/>
              </w:rPr>
            </w:pPr>
            <w:r w:rsidRPr="00862CDF">
              <w:rPr>
                <w:lang w:eastAsia="zh-CN"/>
              </w:rPr>
              <w:t>REFSENS test requirement of NR band (dBm)</w:t>
            </w:r>
          </w:p>
        </w:tc>
      </w:tr>
      <w:tr w:rsidR="00C9722A" w:rsidRPr="00862CDF" w14:paraId="2A6F3D0F" w14:textId="77777777" w:rsidTr="004D40D8">
        <w:tc>
          <w:tcPr>
            <w:tcW w:w="1974" w:type="dxa"/>
            <w:vMerge/>
            <w:tcBorders>
              <w:top w:val="nil"/>
              <w:bottom w:val="single" w:sz="4" w:space="0" w:color="auto"/>
            </w:tcBorders>
          </w:tcPr>
          <w:p w14:paraId="06C72EBC" w14:textId="77777777" w:rsidR="00C9722A" w:rsidRPr="00862CDF" w:rsidRDefault="00C9722A" w:rsidP="004D40D8">
            <w:pPr>
              <w:pStyle w:val="TAH"/>
            </w:pPr>
          </w:p>
        </w:tc>
        <w:tc>
          <w:tcPr>
            <w:tcW w:w="770" w:type="dxa"/>
            <w:tcBorders>
              <w:bottom w:val="single" w:sz="4" w:space="0" w:color="auto"/>
            </w:tcBorders>
          </w:tcPr>
          <w:p w14:paraId="2258885D" w14:textId="77777777" w:rsidR="00C9722A" w:rsidRPr="00862CDF" w:rsidRDefault="00C9722A" w:rsidP="004D40D8">
            <w:pPr>
              <w:pStyle w:val="TAH"/>
            </w:pPr>
          </w:p>
        </w:tc>
        <w:tc>
          <w:tcPr>
            <w:tcW w:w="714" w:type="dxa"/>
          </w:tcPr>
          <w:p w14:paraId="397415C0" w14:textId="77777777" w:rsidR="00C9722A" w:rsidRPr="00862CDF" w:rsidRDefault="00C9722A" w:rsidP="004D40D8">
            <w:pPr>
              <w:pStyle w:val="TAH"/>
            </w:pPr>
          </w:p>
        </w:tc>
        <w:tc>
          <w:tcPr>
            <w:tcW w:w="1920" w:type="dxa"/>
          </w:tcPr>
          <w:p w14:paraId="357348E8" w14:textId="77777777" w:rsidR="00C9722A" w:rsidRPr="00862CDF" w:rsidRDefault="00C9722A" w:rsidP="004D40D8">
            <w:pPr>
              <w:pStyle w:val="TAH"/>
              <w:rPr>
                <w:lang w:eastAsia="zh-CN"/>
              </w:rPr>
            </w:pPr>
            <w:r w:rsidRPr="00862CDF">
              <w:rPr>
                <w:lang w:eastAsia="zh-CN"/>
              </w:rPr>
              <w:t>(MHz)</w:t>
            </w:r>
          </w:p>
        </w:tc>
        <w:tc>
          <w:tcPr>
            <w:tcW w:w="2321" w:type="dxa"/>
          </w:tcPr>
          <w:p w14:paraId="22C0C42D" w14:textId="77777777" w:rsidR="00C9722A" w:rsidRPr="00862CDF" w:rsidRDefault="00C9722A" w:rsidP="004D40D8">
            <w:pPr>
              <w:pStyle w:val="TAH"/>
              <w:rPr>
                <w:lang w:eastAsia="zh-CN"/>
              </w:rPr>
            </w:pPr>
            <w:r w:rsidRPr="00862CDF">
              <w:rPr>
                <w:lang w:eastAsia="zh-CN"/>
              </w:rPr>
              <w:t>2Rx</w:t>
            </w:r>
          </w:p>
        </w:tc>
        <w:tc>
          <w:tcPr>
            <w:tcW w:w="3573" w:type="dxa"/>
          </w:tcPr>
          <w:p w14:paraId="5832A84B" w14:textId="77777777" w:rsidR="00C9722A" w:rsidRPr="00862CDF" w:rsidRDefault="00C9722A" w:rsidP="004D40D8">
            <w:pPr>
              <w:pStyle w:val="TAH"/>
              <w:rPr>
                <w:lang w:eastAsia="zh-CN"/>
              </w:rPr>
            </w:pPr>
            <w:r w:rsidRPr="00862CDF">
              <w:rPr>
                <w:lang w:eastAsia="zh-CN"/>
              </w:rPr>
              <w:t>4Rx</w:t>
            </w:r>
          </w:p>
        </w:tc>
      </w:tr>
      <w:tr w:rsidR="00C9722A" w:rsidRPr="00862CDF" w14:paraId="7923B573" w14:textId="77777777" w:rsidTr="004D40D8">
        <w:tc>
          <w:tcPr>
            <w:tcW w:w="1974" w:type="dxa"/>
            <w:tcBorders>
              <w:top w:val="nil"/>
              <w:bottom w:val="single" w:sz="4" w:space="0" w:color="auto"/>
            </w:tcBorders>
          </w:tcPr>
          <w:p w14:paraId="08862CF0" w14:textId="77777777" w:rsidR="00C9722A" w:rsidRPr="00862CDF" w:rsidRDefault="00C9722A" w:rsidP="004D40D8">
            <w:pPr>
              <w:pStyle w:val="TAH"/>
            </w:pPr>
            <w:r w:rsidRPr="00862CDF">
              <w:t>CA_nX</w:t>
            </w:r>
            <w:r w:rsidRPr="00862CDF">
              <w:rPr>
                <w:rFonts w:eastAsiaTheme="minorEastAsia"/>
              </w:rPr>
              <w:t>A</w:t>
            </w:r>
            <w:r w:rsidRPr="00862CDF">
              <w:t>-nYA</w:t>
            </w:r>
          </w:p>
        </w:tc>
        <w:tc>
          <w:tcPr>
            <w:tcW w:w="770" w:type="dxa"/>
            <w:tcBorders>
              <w:bottom w:val="single" w:sz="4" w:space="0" w:color="auto"/>
            </w:tcBorders>
          </w:tcPr>
          <w:p w14:paraId="1E76A76A" w14:textId="77777777" w:rsidR="00C9722A" w:rsidRPr="00862CDF" w:rsidRDefault="00C9722A" w:rsidP="004D40D8">
            <w:pPr>
              <w:pStyle w:val="TAH"/>
            </w:pPr>
          </w:p>
        </w:tc>
        <w:tc>
          <w:tcPr>
            <w:tcW w:w="714" w:type="dxa"/>
          </w:tcPr>
          <w:p w14:paraId="49015823" w14:textId="77777777" w:rsidR="00C9722A" w:rsidRPr="00862CDF" w:rsidRDefault="00C9722A" w:rsidP="004D40D8">
            <w:pPr>
              <w:pStyle w:val="TAH"/>
            </w:pPr>
          </w:p>
        </w:tc>
        <w:tc>
          <w:tcPr>
            <w:tcW w:w="1920" w:type="dxa"/>
          </w:tcPr>
          <w:p w14:paraId="539F0D42" w14:textId="77777777" w:rsidR="00C9722A" w:rsidRPr="00862CDF" w:rsidRDefault="00C9722A" w:rsidP="004D40D8">
            <w:pPr>
              <w:pStyle w:val="TAH"/>
              <w:rPr>
                <w:lang w:eastAsia="zh-CN"/>
              </w:rPr>
            </w:pPr>
          </w:p>
        </w:tc>
        <w:tc>
          <w:tcPr>
            <w:tcW w:w="2321" w:type="dxa"/>
          </w:tcPr>
          <w:p w14:paraId="17CC6EF3" w14:textId="77777777" w:rsidR="00C9722A" w:rsidRPr="00862CDF" w:rsidRDefault="00C9722A" w:rsidP="004D40D8">
            <w:pPr>
              <w:pStyle w:val="TAH"/>
              <w:rPr>
                <w:lang w:eastAsia="zh-CN"/>
              </w:rPr>
            </w:pPr>
            <w:r w:rsidRPr="00862CDF">
              <w:rPr>
                <w:rFonts w:eastAsiaTheme="minorEastAsia"/>
              </w:rPr>
              <w:t>REFSENS+MSD+TT</w:t>
            </w:r>
          </w:p>
        </w:tc>
        <w:tc>
          <w:tcPr>
            <w:tcW w:w="3573" w:type="dxa"/>
          </w:tcPr>
          <w:p w14:paraId="18C92F2E" w14:textId="77777777" w:rsidR="00C9722A" w:rsidRPr="00862CDF" w:rsidRDefault="00C9722A" w:rsidP="004D40D8">
            <w:pPr>
              <w:pStyle w:val="TAH"/>
              <w:rPr>
                <w:lang w:eastAsia="zh-CN"/>
              </w:rPr>
            </w:pPr>
            <w:r w:rsidRPr="00862CDF">
              <w:rPr>
                <w:rFonts w:eastAsiaTheme="minorEastAsia"/>
              </w:rPr>
              <w:t>REFSENS+MSD</w:t>
            </w:r>
            <w:r w:rsidRPr="00862CDF">
              <w:rPr>
                <w:rFonts w:eastAsiaTheme="minorEastAsia"/>
                <w:vertAlign w:val="superscript"/>
              </w:rPr>
              <w:t>8</w:t>
            </w:r>
            <w:r w:rsidRPr="00862CDF">
              <w:rPr>
                <w:rFonts w:eastAsiaTheme="minorEastAsia"/>
              </w:rPr>
              <w:t>+</w:t>
            </w:r>
            <w:r w:rsidRPr="00862CDF">
              <w:t>ΔR</w:t>
            </w:r>
            <w:r w:rsidRPr="00862CDF">
              <w:rPr>
                <w:bCs/>
                <w:vertAlign w:val="subscript"/>
              </w:rPr>
              <w:t>IB,4R</w:t>
            </w:r>
            <w:r w:rsidRPr="00862CDF">
              <w:rPr>
                <w:rFonts w:eastAsiaTheme="minorEastAsia"/>
              </w:rPr>
              <w:t xml:space="preserve"> +TT</w:t>
            </w:r>
          </w:p>
        </w:tc>
      </w:tr>
      <w:tr w:rsidR="00A87C6D" w:rsidRPr="00862CDF" w:rsidDel="00A87C6D" w14:paraId="6690F393" w14:textId="77777777" w:rsidTr="008E2092">
        <w:tc>
          <w:tcPr>
            <w:tcW w:w="11272" w:type="dxa"/>
            <w:gridSpan w:val="6"/>
            <w:tcBorders>
              <w:top w:val="nil"/>
              <w:bottom w:val="single" w:sz="4" w:space="0" w:color="auto"/>
            </w:tcBorders>
          </w:tcPr>
          <w:p w14:paraId="7EFA6210" w14:textId="659E87D4" w:rsidR="00A87C6D" w:rsidRPr="00862CDF" w:rsidDel="00A87C6D" w:rsidRDefault="00A87C6D" w:rsidP="004D40D8">
            <w:pPr>
              <w:pStyle w:val="TAC"/>
              <w:rPr>
                <w:sz w:val="16"/>
                <w:szCs w:val="16"/>
              </w:rPr>
            </w:pPr>
            <w:r w:rsidRPr="005229BE">
              <w:rPr>
                <w:rFonts w:hint="eastAsia"/>
                <w:noProof/>
                <w:color w:val="FF0000"/>
                <w:lang w:eastAsia="ja-JP"/>
              </w:rPr>
              <w:t>&lt;&lt;Uncha</w:t>
            </w:r>
            <w:r w:rsidRPr="005229BE">
              <w:rPr>
                <w:noProof/>
                <w:color w:val="FF0000"/>
                <w:lang w:eastAsia="ja-JP"/>
              </w:rPr>
              <w:t>n</w:t>
            </w:r>
            <w:r w:rsidRPr="005229BE">
              <w:rPr>
                <w:rFonts w:hint="eastAsia"/>
                <w:noProof/>
                <w:color w:val="FF0000"/>
                <w:lang w:eastAsia="ja-JP"/>
              </w:rPr>
              <w:t>ged rows skipped&gt;&gt;</w:t>
            </w:r>
          </w:p>
        </w:tc>
      </w:tr>
      <w:tr w:rsidR="00C9722A" w:rsidRPr="00862CDF" w14:paraId="68787CCC" w14:textId="77777777" w:rsidTr="004D40D8">
        <w:tc>
          <w:tcPr>
            <w:tcW w:w="1974" w:type="dxa"/>
            <w:tcBorders>
              <w:bottom w:val="nil"/>
            </w:tcBorders>
          </w:tcPr>
          <w:p w14:paraId="7B4334AE" w14:textId="77777777" w:rsidR="00C9722A" w:rsidRPr="00862CDF" w:rsidRDefault="00C9722A" w:rsidP="004D40D8">
            <w:pPr>
              <w:pStyle w:val="TAC"/>
              <w:rPr>
                <w:sz w:val="16"/>
                <w:szCs w:val="16"/>
              </w:rPr>
            </w:pPr>
            <w:r w:rsidRPr="00862CDF">
              <w:rPr>
                <w:sz w:val="16"/>
                <w:szCs w:val="16"/>
              </w:rPr>
              <w:t>CA_n71A-n77A</w:t>
            </w:r>
          </w:p>
        </w:tc>
        <w:tc>
          <w:tcPr>
            <w:tcW w:w="770" w:type="dxa"/>
            <w:tcBorders>
              <w:bottom w:val="nil"/>
            </w:tcBorders>
          </w:tcPr>
          <w:p w14:paraId="5C48EDE5" w14:textId="77777777" w:rsidR="00C9722A" w:rsidRPr="00862CDF" w:rsidRDefault="00C9722A" w:rsidP="004D40D8">
            <w:pPr>
              <w:pStyle w:val="TAC"/>
              <w:rPr>
                <w:sz w:val="16"/>
                <w:szCs w:val="16"/>
                <w:lang w:eastAsia="zh-CN"/>
              </w:rPr>
            </w:pPr>
            <w:r w:rsidRPr="00862CDF">
              <w:rPr>
                <w:sz w:val="16"/>
                <w:szCs w:val="16"/>
                <w:lang w:eastAsia="zh-CN"/>
              </w:rPr>
              <w:t>1</w:t>
            </w:r>
          </w:p>
        </w:tc>
        <w:tc>
          <w:tcPr>
            <w:tcW w:w="714" w:type="dxa"/>
          </w:tcPr>
          <w:p w14:paraId="74DB5F9A" w14:textId="77777777" w:rsidR="00C9722A" w:rsidRPr="00862CDF" w:rsidRDefault="00C9722A" w:rsidP="004D40D8">
            <w:pPr>
              <w:pStyle w:val="TAC"/>
              <w:rPr>
                <w:sz w:val="16"/>
                <w:szCs w:val="16"/>
                <w:lang w:eastAsia="zh-CN"/>
              </w:rPr>
            </w:pPr>
            <w:r w:rsidRPr="00862CDF">
              <w:rPr>
                <w:sz w:val="16"/>
                <w:szCs w:val="16"/>
                <w:lang w:eastAsia="zh-CN"/>
              </w:rPr>
              <w:t>n71</w:t>
            </w:r>
          </w:p>
        </w:tc>
        <w:tc>
          <w:tcPr>
            <w:tcW w:w="1920" w:type="dxa"/>
          </w:tcPr>
          <w:p w14:paraId="1EEF88FD" w14:textId="77777777" w:rsidR="00C9722A" w:rsidRPr="00862CDF" w:rsidRDefault="00C9722A" w:rsidP="004D40D8">
            <w:pPr>
              <w:pStyle w:val="TAC"/>
              <w:rPr>
                <w:sz w:val="16"/>
                <w:szCs w:val="16"/>
                <w:lang w:eastAsia="zh-CN"/>
              </w:rPr>
            </w:pPr>
            <w:r w:rsidRPr="00862CDF">
              <w:rPr>
                <w:sz w:val="16"/>
                <w:szCs w:val="16"/>
                <w:lang w:eastAsia="zh-CN"/>
              </w:rPr>
              <w:t>5</w:t>
            </w:r>
          </w:p>
        </w:tc>
        <w:tc>
          <w:tcPr>
            <w:tcW w:w="2321" w:type="dxa"/>
          </w:tcPr>
          <w:p w14:paraId="66671711" w14:textId="77777777" w:rsidR="00C9722A" w:rsidRPr="00862CDF" w:rsidRDefault="00C9722A" w:rsidP="004D40D8">
            <w:pPr>
              <w:pStyle w:val="TAC"/>
              <w:rPr>
                <w:sz w:val="16"/>
                <w:szCs w:val="16"/>
              </w:rPr>
            </w:pPr>
            <w:r w:rsidRPr="00862CDF">
              <w:rPr>
                <w:sz w:val="16"/>
                <w:szCs w:val="16"/>
              </w:rPr>
              <w:t>-97.2 +5.5 +TT</w:t>
            </w:r>
          </w:p>
        </w:tc>
        <w:tc>
          <w:tcPr>
            <w:tcW w:w="3573" w:type="dxa"/>
          </w:tcPr>
          <w:p w14:paraId="1BECDA1E" w14:textId="77777777" w:rsidR="00C9722A" w:rsidRPr="00862CDF" w:rsidRDefault="00C9722A" w:rsidP="004D40D8">
            <w:pPr>
              <w:pStyle w:val="TAC"/>
              <w:rPr>
                <w:sz w:val="16"/>
                <w:szCs w:val="16"/>
              </w:rPr>
            </w:pPr>
            <w:r w:rsidRPr="00862CDF">
              <w:rPr>
                <w:sz w:val="16"/>
                <w:szCs w:val="16"/>
              </w:rPr>
              <w:t>-97.2+5.5 +TT</w:t>
            </w:r>
          </w:p>
        </w:tc>
      </w:tr>
      <w:tr w:rsidR="00C9722A" w:rsidRPr="00862CDF" w14:paraId="42AD65C9" w14:textId="77777777" w:rsidTr="004D40D8">
        <w:tc>
          <w:tcPr>
            <w:tcW w:w="1974" w:type="dxa"/>
            <w:tcBorders>
              <w:top w:val="nil"/>
              <w:bottom w:val="single" w:sz="4" w:space="0" w:color="auto"/>
            </w:tcBorders>
          </w:tcPr>
          <w:p w14:paraId="71589E62" w14:textId="77777777" w:rsidR="00C9722A" w:rsidRPr="00862CDF" w:rsidRDefault="00C9722A" w:rsidP="004D40D8">
            <w:pPr>
              <w:pStyle w:val="TAC"/>
              <w:rPr>
                <w:sz w:val="16"/>
                <w:szCs w:val="16"/>
              </w:rPr>
            </w:pPr>
          </w:p>
        </w:tc>
        <w:tc>
          <w:tcPr>
            <w:tcW w:w="770" w:type="dxa"/>
            <w:tcBorders>
              <w:top w:val="nil"/>
              <w:bottom w:val="single" w:sz="4" w:space="0" w:color="auto"/>
            </w:tcBorders>
          </w:tcPr>
          <w:p w14:paraId="6FC1149A" w14:textId="77777777" w:rsidR="00C9722A" w:rsidRPr="00862CDF" w:rsidRDefault="00C9722A" w:rsidP="004D40D8">
            <w:pPr>
              <w:pStyle w:val="TAC"/>
              <w:rPr>
                <w:sz w:val="16"/>
                <w:szCs w:val="16"/>
              </w:rPr>
            </w:pPr>
          </w:p>
        </w:tc>
        <w:tc>
          <w:tcPr>
            <w:tcW w:w="714" w:type="dxa"/>
            <w:tcBorders>
              <w:bottom w:val="single" w:sz="4" w:space="0" w:color="auto"/>
            </w:tcBorders>
          </w:tcPr>
          <w:p w14:paraId="5D4053A7" w14:textId="77777777" w:rsidR="00C9722A" w:rsidRPr="00862CDF" w:rsidRDefault="00C9722A" w:rsidP="004D40D8">
            <w:pPr>
              <w:pStyle w:val="TAC"/>
              <w:rPr>
                <w:sz w:val="16"/>
                <w:szCs w:val="16"/>
              </w:rPr>
            </w:pPr>
            <w:r w:rsidRPr="00862CDF">
              <w:rPr>
                <w:sz w:val="16"/>
                <w:szCs w:val="16"/>
                <w:lang w:eastAsia="zh-CN"/>
              </w:rPr>
              <w:t>n77</w:t>
            </w:r>
          </w:p>
        </w:tc>
        <w:tc>
          <w:tcPr>
            <w:tcW w:w="1920" w:type="dxa"/>
            <w:tcBorders>
              <w:bottom w:val="single" w:sz="4" w:space="0" w:color="auto"/>
            </w:tcBorders>
          </w:tcPr>
          <w:p w14:paraId="07D60351"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Borders>
              <w:bottom w:val="single" w:sz="4" w:space="0" w:color="auto"/>
            </w:tcBorders>
          </w:tcPr>
          <w:p w14:paraId="3849DF24" w14:textId="77777777" w:rsidR="00C9722A" w:rsidRPr="00862CDF" w:rsidRDefault="00C9722A" w:rsidP="004D40D8">
            <w:pPr>
              <w:pStyle w:val="TAC"/>
              <w:rPr>
                <w:sz w:val="16"/>
                <w:szCs w:val="16"/>
              </w:rPr>
            </w:pPr>
            <w:r w:rsidRPr="00862CDF">
              <w:rPr>
                <w:sz w:val="16"/>
                <w:szCs w:val="16"/>
              </w:rPr>
              <w:t>-95.3 +TT</w:t>
            </w:r>
          </w:p>
        </w:tc>
        <w:tc>
          <w:tcPr>
            <w:tcW w:w="3573" w:type="dxa"/>
            <w:tcBorders>
              <w:bottom w:val="single" w:sz="4" w:space="0" w:color="auto"/>
            </w:tcBorders>
          </w:tcPr>
          <w:p w14:paraId="05024212" w14:textId="77777777" w:rsidR="00C9722A" w:rsidRPr="00862CDF" w:rsidRDefault="00C9722A" w:rsidP="004D40D8">
            <w:pPr>
              <w:pStyle w:val="TAC"/>
              <w:rPr>
                <w:sz w:val="16"/>
                <w:szCs w:val="16"/>
              </w:rPr>
            </w:pPr>
            <w:r w:rsidRPr="00862CDF">
              <w:rPr>
                <w:sz w:val="16"/>
                <w:szCs w:val="16"/>
              </w:rPr>
              <w:t>-95.3 -2.2 +TT</w:t>
            </w:r>
          </w:p>
        </w:tc>
      </w:tr>
      <w:tr w:rsidR="00A87C6D" w:rsidRPr="00862CDF" w14:paraId="0750C08C" w14:textId="77777777" w:rsidTr="00A87C6D">
        <w:trPr>
          <w:ins w:id="95" w:author="Anritsu" w:date="2024-11-04T21:23:00Z"/>
        </w:trPr>
        <w:tc>
          <w:tcPr>
            <w:tcW w:w="1974" w:type="dxa"/>
            <w:tcBorders>
              <w:top w:val="nil"/>
              <w:bottom w:val="nil"/>
            </w:tcBorders>
          </w:tcPr>
          <w:p w14:paraId="2ECF0D32" w14:textId="27AB95BD" w:rsidR="00A87C6D" w:rsidRPr="00862CDF" w:rsidRDefault="00A87C6D" w:rsidP="00A87C6D">
            <w:pPr>
              <w:pStyle w:val="TAC"/>
              <w:rPr>
                <w:ins w:id="96" w:author="Anritsu" w:date="2024-11-04T21:23:00Z" w16du:dateUtc="2024-11-04T12:23:00Z"/>
                <w:sz w:val="16"/>
                <w:szCs w:val="16"/>
              </w:rPr>
            </w:pPr>
            <w:ins w:id="97" w:author="Anritsu" w:date="2024-11-04T21:23:00Z" w16du:dateUtc="2024-11-04T12:23:00Z">
              <w:r w:rsidRPr="00862CDF">
                <w:rPr>
                  <w:sz w:val="16"/>
                  <w:szCs w:val="16"/>
                </w:rPr>
                <w:t>CA_n71A-n78A</w:t>
              </w:r>
            </w:ins>
          </w:p>
        </w:tc>
        <w:tc>
          <w:tcPr>
            <w:tcW w:w="770" w:type="dxa"/>
            <w:tcBorders>
              <w:top w:val="nil"/>
              <w:bottom w:val="nil"/>
            </w:tcBorders>
          </w:tcPr>
          <w:p w14:paraId="583A0C82" w14:textId="7C9C2CFA" w:rsidR="00A87C6D" w:rsidRPr="00862CDF" w:rsidRDefault="00A87C6D" w:rsidP="00A87C6D">
            <w:pPr>
              <w:pStyle w:val="TAC"/>
              <w:rPr>
                <w:ins w:id="98" w:author="Anritsu" w:date="2024-11-04T21:23:00Z" w16du:dateUtc="2024-11-04T12:23:00Z"/>
                <w:sz w:val="16"/>
                <w:szCs w:val="16"/>
              </w:rPr>
            </w:pPr>
            <w:ins w:id="99" w:author="Anritsu" w:date="2024-11-04T21:23:00Z" w16du:dateUtc="2024-11-04T12:23:00Z">
              <w:r w:rsidRPr="00862CDF">
                <w:rPr>
                  <w:sz w:val="16"/>
                  <w:szCs w:val="16"/>
                </w:rPr>
                <w:t>1</w:t>
              </w:r>
            </w:ins>
          </w:p>
        </w:tc>
        <w:tc>
          <w:tcPr>
            <w:tcW w:w="714" w:type="dxa"/>
            <w:tcBorders>
              <w:bottom w:val="single" w:sz="4" w:space="0" w:color="auto"/>
            </w:tcBorders>
          </w:tcPr>
          <w:p w14:paraId="45FEACCB" w14:textId="0E76714D" w:rsidR="00A87C6D" w:rsidRPr="00862CDF" w:rsidRDefault="00A87C6D" w:rsidP="00A87C6D">
            <w:pPr>
              <w:pStyle w:val="TAC"/>
              <w:rPr>
                <w:ins w:id="100" w:author="Anritsu" w:date="2024-11-04T21:23:00Z" w16du:dateUtc="2024-11-04T12:23:00Z"/>
                <w:sz w:val="16"/>
                <w:szCs w:val="16"/>
                <w:lang w:eastAsia="zh-CN"/>
              </w:rPr>
            </w:pPr>
            <w:ins w:id="101" w:author="Anritsu" w:date="2024-11-04T21:23:00Z" w16du:dateUtc="2024-11-04T12:23:00Z">
              <w:r w:rsidRPr="00862CDF">
                <w:rPr>
                  <w:sz w:val="16"/>
                  <w:szCs w:val="16"/>
                  <w:lang w:eastAsia="zh-CN"/>
                </w:rPr>
                <w:t>n71</w:t>
              </w:r>
            </w:ins>
          </w:p>
        </w:tc>
        <w:tc>
          <w:tcPr>
            <w:tcW w:w="1920" w:type="dxa"/>
            <w:tcBorders>
              <w:bottom w:val="single" w:sz="4" w:space="0" w:color="auto"/>
            </w:tcBorders>
          </w:tcPr>
          <w:p w14:paraId="5637D238" w14:textId="70E561D3" w:rsidR="00A87C6D" w:rsidRPr="00862CDF" w:rsidRDefault="00A87C6D" w:rsidP="00A87C6D">
            <w:pPr>
              <w:pStyle w:val="TAC"/>
              <w:rPr>
                <w:ins w:id="102" w:author="Anritsu" w:date="2024-11-04T21:23:00Z" w16du:dateUtc="2024-11-04T12:23:00Z"/>
                <w:sz w:val="16"/>
                <w:szCs w:val="16"/>
                <w:lang w:eastAsia="zh-CN"/>
              </w:rPr>
            </w:pPr>
            <w:ins w:id="103" w:author="Anritsu" w:date="2024-11-04T21:23:00Z" w16du:dateUtc="2024-11-04T12:23:00Z">
              <w:r w:rsidRPr="00862CDF">
                <w:rPr>
                  <w:sz w:val="16"/>
                  <w:szCs w:val="16"/>
                  <w:lang w:eastAsia="zh-CN"/>
                </w:rPr>
                <w:t>5</w:t>
              </w:r>
            </w:ins>
          </w:p>
        </w:tc>
        <w:tc>
          <w:tcPr>
            <w:tcW w:w="2321" w:type="dxa"/>
            <w:tcBorders>
              <w:bottom w:val="single" w:sz="4" w:space="0" w:color="auto"/>
            </w:tcBorders>
          </w:tcPr>
          <w:p w14:paraId="36888C74" w14:textId="2AE6C71A" w:rsidR="00A87C6D" w:rsidRPr="00862CDF" w:rsidRDefault="00A87C6D" w:rsidP="00A87C6D">
            <w:pPr>
              <w:pStyle w:val="TAC"/>
              <w:rPr>
                <w:ins w:id="104" w:author="Anritsu" w:date="2024-11-04T21:23:00Z" w16du:dateUtc="2024-11-04T12:23:00Z"/>
                <w:sz w:val="16"/>
                <w:szCs w:val="16"/>
              </w:rPr>
            </w:pPr>
            <w:ins w:id="105" w:author="Anritsu" w:date="2024-11-04T21:23:00Z" w16du:dateUtc="2024-11-04T12:23:00Z">
              <w:r w:rsidRPr="00862CDF">
                <w:rPr>
                  <w:sz w:val="16"/>
                  <w:szCs w:val="16"/>
                </w:rPr>
                <w:t>-97.2 +TT</w:t>
              </w:r>
            </w:ins>
          </w:p>
        </w:tc>
        <w:tc>
          <w:tcPr>
            <w:tcW w:w="3573" w:type="dxa"/>
            <w:tcBorders>
              <w:bottom w:val="single" w:sz="4" w:space="0" w:color="auto"/>
            </w:tcBorders>
          </w:tcPr>
          <w:p w14:paraId="7270F633" w14:textId="77777777" w:rsidR="00A87C6D" w:rsidRPr="00862CDF" w:rsidRDefault="00A87C6D" w:rsidP="00A87C6D">
            <w:pPr>
              <w:pStyle w:val="TAC"/>
              <w:rPr>
                <w:ins w:id="106" w:author="Anritsu" w:date="2024-11-04T21:23:00Z" w16du:dateUtc="2024-11-04T12:23:00Z"/>
                <w:sz w:val="16"/>
                <w:szCs w:val="16"/>
              </w:rPr>
            </w:pPr>
            <w:ins w:id="107" w:author="Anritsu" w:date="2024-11-04T21:23:00Z" w16du:dateUtc="2024-11-04T12:23:00Z">
              <w:r w:rsidRPr="00862CDF">
                <w:rPr>
                  <w:sz w:val="16"/>
                  <w:szCs w:val="16"/>
                </w:rPr>
                <w:t>-97.2</w:t>
              </w:r>
              <w:r w:rsidRPr="00862CDF">
                <w:rPr>
                  <w:sz w:val="16"/>
                  <w:szCs w:val="16"/>
                  <w:lang w:eastAsia="zh-CN"/>
                </w:rPr>
                <w:t>-2.7</w:t>
              </w:r>
              <w:r w:rsidRPr="00862CDF">
                <w:rPr>
                  <w:sz w:val="16"/>
                  <w:szCs w:val="16"/>
                  <w:vertAlign w:val="superscript"/>
                  <w:lang w:eastAsia="zh-CN"/>
                </w:rPr>
                <w:t>6</w:t>
              </w:r>
              <w:r w:rsidRPr="00862CDF">
                <w:rPr>
                  <w:sz w:val="16"/>
                  <w:szCs w:val="16"/>
                </w:rPr>
                <w:t xml:space="preserve"> +TT</w:t>
              </w:r>
            </w:ins>
          </w:p>
          <w:p w14:paraId="2F811D60" w14:textId="72A206D9" w:rsidR="00A87C6D" w:rsidRPr="00862CDF" w:rsidRDefault="00A87C6D" w:rsidP="00A87C6D">
            <w:pPr>
              <w:pStyle w:val="TAC"/>
              <w:rPr>
                <w:ins w:id="108" w:author="Anritsu" w:date="2024-11-04T21:23:00Z" w16du:dateUtc="2024-11-04T12:23:00Z"/>
                <w:sz w:val="16"/>
                <w:szCs w:val="16"/>
              </w:rPr>
            </w:pPr>
            <w:ins w:id="109" w:author="Anritsu" w:date="2024-11-04T21:23:00Z" w16du:dateUtc="2024-11-04T12:23:00Z">
              <w:r w:rsidRPr="00862CDF">
                <w:rPr>
                  <w:sz w:val="16"/>
                  <w:szCs w:val="16"/>
                </w:rPr>
                <w:t>-97.2</w:t>
              </w:r>
              <w:r w:rsidRPr="00862CDF">
                <w:rPr>
                  <w:sz w:val="16"/>
                  <w:szCs w:val="16"/>
                  <w:lang w:eastAsia="zh-CN"/>
                </w:rPr>
                <w:t>-2.4</w:t>
              </w:r>
              <w:r w:rsidRPr="00862CDF">
                <w:rPr>
                  <w:sz w:val="16"/>
                  <w:szCs w:val="16"/>
                  <w:vertAlign w:val="superscript"/>
                  <w:lang w:eastAsia="zh-CN"/>
                </w:rPr>
                <w:t>7</w:t>
              </w:r>
              <w:r w:rsidRPr="00862CDF">
                <w:rPr>
                  <w:sz w:val="16"/>
                  <w:szCs w:val="16"/>
                </w:rPr>
                <w:t xml:space="preserve"> + TT</w:t>
              </w:r>
            </w:ins>
          </w:p>
        </w:tc>
      </w:tr>
      <w:tr w:rsidR="00A87C6D" w:rsidRPr="00862CDF" w14:paraId="1B7A0704" w14:textId="77777777" w:rsidTr="00A87C6D">
        <w:trPr>
          <w:ins w:id="110" w:author="Anritsu" w:date="2024-11-04T21:23:00Z"/>
        </w:trPr>
        <w:tc>
          <w:tcPr>
            <w:tcW w:w="1974" w:type="dxa"/>
            <w:tcBorders>
              <w:top w:val="nil"/>
              <w:bottom w:val="nil"/>
            </w:tcBorders>
          </w:tcPr>
          <w:p w14:paraId="1B23AF46" w14:textId="77777777" w:rsidR="00A87C6D" w:rsidRPr="00862CDF" w:rsidRDefault="00A87C6D" w:rsidP="00A87C6D">
            <w:pPr>
              <w:pStyle w:val="TAC"/>
              <w:rPr>
                <w:ins w:id="111" w:author="Anritsu" w:date="2024-11-04T21:23:00Z" w16du:dateUtc="2024-11-04T12:23:00Z"/>
                <w:sz w:val="16"/>
                <w:szCs w:val="16"/>
              </w:rPr>
            </w:pPr>
          </w:p>
        </w:tc>
        <w:tc>
          <w:tcPr>
            <w:tcW w:w="770" w:type="dxa"/>
            <w:tcBorders>
              <w:top w:val="nil"/>
              <w:bottom w:val="single" w:sz="4" w:space="0" w:color="auto"/>
            </w:tcBorders>
          </w:tcPr>
          <w:p w14:paraId="4307C7BA" w14:textId="77777777" w:rsidR="00A87C6D" w:rsidRPr="00862CDF" w:rsidRDefault="00A87C6D" w:rsidP="00A87C6D">
            <w:pPr>
              <w:pStyle w:val="TAC"/>
              <w:rPr>
                <w:ins w:id="112" w:author="Anritsu" w:date="2024-11-04T21:23:00Z" w16du:dateUtc="2024-11-04T12:23:00Z"/>
                <w:sz w:val="16"/>
                <w:szCs w:val="16"/>
              </w:rPr>
            </w:pPr>
          </w:p>
        </w:tc>
        <w:tc>
          <w:tcPr>
            <w:tcW w:w="714" w:type="dxa"/>
            <w:tcBorders>
              <w:bottom w:val="single" w:sz="4" w:space="0" w:color="auto"/>
            </w:tcBorders>
          </w:tcPr>
          <w:p w14:paraId="1C86065C" w14:textId="4CEDAAA4" w:rsidR="00A87C6D" w:rsidRPr="00862CDF" w:rsidRDefault="00A87C6D" w:rsidP="00A87C6D">
            <w:pPr>
              <w:pStyle w:val="TAC"/>
              <w:rPr>
                <w:ins w:id="113" w:author="Anritsu" w:date="2024-11-04T21:23:00Z" w16du:dateUtc="2024-11-04T12:23:00Z"/>
                <w:sz w:val="16"/>
                <w:szCs w:val="16"/>
                <w:lang w:eastAsia="zh-CN"/>
              </w:rPr>
            </w:pPr>
            <w:ins w:id="114" w:author="Anritsu" w:date="2024-11-04T21:23:00Z" w16du:dateUtc="2024-11-04T12:23:00Z">
              <w:r w:rsidRPr="00862CDF">
                <w:rPr>
                  <w:sz w:val="16"/>
                  <w:szCs w:val="16"/>
                  <w:lang w:eastAsia="zh-CN"/>
                </w:rPr>
                <w:t>n78</w:t>
              </w:r>
            </w:ins>
          </w:p>
        </w:tc>
        <w:tc>
          <w:tcPr>
            <w:tcW w:w="1920" w:type="dxa"/>
            <w:tcBorders>
              <w:bottom w:val="single" w:sz="4" w:space="0" w:color="auto"/>
            </w:tcBorders>
          </w:tcPr>
          <w:p w14:paraId="5CAEBE74" w14:textId="54B84080" w:rsidR="00A87C6D" w:rsidRPr="00862CDF" w:rsidRDefault="00A87C6D" w:rsidP="00A87C6D">
            <w:pPr>
              <w:pStyle w:val="TAC"/>
              <w:rPr>
                <w:ins w:id="115" w:author="Anritsu" w:date="2024-11-04T21:23:00Z" w16du:dateUtc="2024-11-04T12:23:00Z"/>
                <w:sz w:val="16"/>
                <w:szCs w:val="16"/>
                <w:lang w:eastAsia="zh-CN"/>
              </w:rPr>
            </w:pPr>
            <w:ins w:id="116" w:author="Anritsu" w:date="2024-11-04T21:23:00Z" w16du:dateUtc="2024-11-04T12:23:00Z">
              <w:r w:rsidRPr="00862CDF">
                <w:rPr>
                  <w:sz w:val="16"/>
                  <w:szCs w:val="16"/>
                  <w:lang w:eastAsia="zh-CN"/>
                </w:rPr>
                <w:t>10</w:t>
              </w:r>
            </w:ins>
          </w:p>
        </w:tc>
        <w:tc>
          <w:tcPr>
            <w:tcW w:w="2321" w:type="dxa"/>
            <w:tcBorders>
              <w:bottom w:val="single" w:sz="4" w:space="0" w:color="auto"/>
            </w:tcBorders>
          </w:tcPr>
          <w:p w14:paraId="36CD4979" w14:textId="3B8F500F" w:rsidR="00A87C6D" w:rsidRPr="00862CDF" w:rsidRDefault="00A87C6D" w:rsidP="00A87C6D">
            <w:pPr>
              <w:pStyle w:val="TAC"/>
              <w:rPr>
                <w:ins w:id="117" w:author="Anritsu" w:date="2024-11-04T21:23:00Z" w16du:dateUtc="2024-11-04T12:23:00Z"/>
                <w:sz w:val="16"/>
                <w:szCs w:val="16"/>
              </w:rPr>
            </w:pPr>
            <w:ins w:id="118" w:author="Anritsu" w:date="2024-11-04T21:23:00Z" w16du:dateUtc="2024-11-04T12:23:00Z">
              <w:r w:rsidRPr="00862CDF">
                <w:rPr>
                  <w:sz w:val="16"/>
                  <w:szCs w:val="16"/>
                </w:rPr>
                <w:t>-95.8 +10.4 +TT</w:t>
              </w:r>
            </w:ins>
          </w:p>
        </w:tc>
        <w:tc>
          <w:tcPr>
            <w:tcW w:w="3573" w:type="dxa"/>
            <w:tcBorders>
              <w:bottom w:val="single" w:sz="4" w:space="0" w:color="auto"/>
            </w:tcBorders>
          </w:tcPr>
          <w:p w14:paraId="7C887EEB" w14:textId="03FF15F6" w:rsidR="00A87C6D" w:rsidRPr="00862CDF" w:rsidRDefault="00A87C6D" w:rsidP="00A87C6D">
            <w:pPr>
              <w:pStyle w:val="TAC"/>
              <w:rPr>
                <w:ins w:id="119" w:author="Anritsu" w:date="2024-11-04T21:23:00Z" w16du:dateUtc="2024-11-04T12:23:00Z"/>
                <w:sz w:val="16"/>
                <w:szCs w:val="16"/>
              </w:rPr>
            </w:pPr>
            <w:ins w:id="120" w:author="Anritsu" w:date="2024-11-04T21:23:00Z" w16du:dateUtc="2024-11-04T12:23:00Z">
              <w:r w:rsidRPr="00862CDF">
                <w:rPr>
                  <w:sz w:val="16"/>
                  <w:szCs w:val="16"/>
                </w:rPr>
                <w:t>-95.8 +10.4 +TT</w:t>
              </w:r>
            </w:ins>
          </w:p>
        </w:tc>
      </w:tr>
      <w:tr w:rsidR="00A87C6D" w:rsidRPr="00862CDF" w14:paraId="32481290" w14:textId="77777777" w:rsidTr="00A87C6D">
        <w:trPr>
          <w:ins w:id="121" w:author="Anritsu" w:date="2024-11-04T21:23:00Z"/>
        </w:trPr>
        <w:tc>
          <w:tcPr>
            <w:tcW w:w="1974" w:type="dxa"/>
            <w:tcBorders>
              <w:top w:val="nil"/>
              <w:bottom w:val="nil"/>
            </w:tcBorders>
          </w:tcPr>
          <w:p w14:paraId="4B6BE615" w14:textId="77777777" w:rsidR="00A87C6D" w:rsidRPr="00862CDF" w:rsidRDefault="00A87C6D" w:rsidP="00A87C6D">
            <w:pPr>
              <w:pStyle w:val="TAC"/>
              <w:rPr>
                <w:ins w:id="122" w:author="Anritsu" w:date="2024-11-04T21:23:00Z" w16du:dateUtc="2024-11-04T12:23:00Z"/>
                <w:sz w:val="16"/>
                <w:szCs w:val="16"/>
              </w:rPr>
            </w:pPr>
          </w:p>
        </w:tc>
        <w:tc>
          <w:tcPr>
            <w:tcW w:w="770" w:type="dxa"/>
            <w:tcBorders>
              <w:top w:val="nil"/>
              <w:bottom w:val="nil"/>
            </w:tcBorders>
          </w:tcPr>
          <w:p w14:paraId="05669783" w14:textId="6BFA2EEB" w:rsidR="00A87C6D" w:rsidRPr="00862CDF" w:rsidRDefault="00A87C6D" w:rsidP="00A87C6D">
            <w:pPr>
              <w:pStyle w:val="TAC"/>
              <w:rPr>
                <w:ins w:id="123" w:author="Anritsu" w:date="2024-11-04T21:23:00Z" w16du:dateUtc="2024-11-04T12:23:00Z"/>
                <w:sz w:val="16"/>
                <w:szCs w:val="16"/>
              </w:rPr>
            </w:pPr>
            <w:ins w:id="124" w:author="Anritsu" w:date="2024-11-04T21:23:00Z" w16du:dateUtc="2024-11-04T12:23:00Z">
              <w:r w:rsidRPr="00862CDF">
                <w:rPr>
                  <w:sz w:val="16"/>
                  <w:szCs w:val="16"/>
                </w:rPr>
                <w:t>2</w:t>
              </w:r>
            </w:ins>
          </w:p>
        </w:tc>
        <w:tc>
          <w:tcPr>
            <w:tcW w:w="714" w:type="dxa"/>
            <w:tcBorders>
              <w:bottom w:val="single" w:sz="4" w:space="0" w:color="auto"/>
            </w:tcBorders>
          </w:tcPr>
          <w:p w14:paraId="4BCF34EF" w14:textId="77E6E22E" w:rsidR="00A87C6D" w:rsidRPr="00862CDF" w:rsidRDefault="00A87C6D" w:rsidP="00A87C6D">
            <w:pPr>
              <w:pStyle w:val="TAC"/>
              <w:rPr>
                <w:ins w:id="125" w:author="Anritsu" w:date="2024-11-04T21:23:00Z" w16du:dateUtc="2024-11-04T12:23:00Z"/>
                <w:sz w:val="16"/>
                <w:szCs w:val="16"/>
                <w:lang w:eastAsia="zh-CN"/>
              </w:rPr>
            </w:pPr>
            <w:ins w:id="126" w:author="Anritsu" w:date="2024-11-04T21:23:00Z" w16du:dateUtc="2024-11-04T12:23:00Z">
              <w:r w:rsidRPr="00862CDF">
                <w:rPr>
                  <w:sz w:val="16"/>
                  <w:szCs w:val="16"/>
                  <w:lang w:eastAsia="zh-CN"/>
                </w:rPr>
                <w:t>n71</w:t>
              </w:r>
            </w:ins>
          </w:p>
        </w:tc>
        <w:tc>
          <w:tcPr>
            <w:tcW w:w="1920" w:type="dxa"/>
            <w:tcBorders>
              <w:bottom w:val="single" w:sz="4" w:space="0" w:color="auto"/>
            </w:tcBorders>
          </w:tcPr>
          <w:p w14:paraId="672EA570" w14:textId="6F8005CE" w:rsidR="00A87C6D" w:rsidRPr="00862CDF" w:rsidRDefault="00A87C6D" w:rsidP="00A87C6D">
            <w:pPr>
              <w:pStyle w:val="TAC"/>
              <w:rPr>
                <w:ins w:id="127" w:author="Anritsu" w:date="2024-11-04T21:23:00Z" w16du:dateUtc="2024-11-04T12:23:00Z"/>
                <w:sz w:val="16"/>
                <w:szCs w:val="16"/>
                <w:lang w:eastAsia="zh-CN"/>
              </w:rPr>
            </w:pPr>
            <w:ins w:id="128" w:author="Anritsu" w:date="2024-11-04T21:23:00Z" w16du:dateUtc="2024-11-04T12:23:00Z">
              <w:r w:rsidRPr="00862CDF">
                <w:rPr>
                  <w:sz w:val="16"/>
                  <w:szCs w:val="16"/>
                  <w:lang w:eastAsia="zh-CN"/>
                </w:rPr>
                <w:t>5</w:t>
              </w:r>
            </w:ins>
          </w:p>
        </w:tc>
        <w:tc>
          <w:tcPr>
            <w:tcW w:w="2321" w:type="dxa"/>
            <w:tcBorders>
              <w:bottom w:val="single" w:sz="4" w:space="0" w:color="auto"/>
            </w:tcBorders>
          </w:tcPr>
          <w:p w14:paraId="038DBA1E" w14:textId="1D6B9CDC" w:rsidR="00A87C6D" w:rsidRPr="00862CDF" w:rsidRDefault="00A87C6D" w:rsidP="00A87C6D">
            <w:pPr>
              <w:pStyle w:val="TAC"/>
              <w:rPr>
                <w:ins w:id="129" w:author="Anritsu" w:date="2024-11-04T21:23:00Z" w16du:dateUtc="2024-11-04T12:23:00Z"/>
                <w:sz w:val="16"/>
                <w:szCs w:val="16"/>
              </w:rPr>
            </w:pPr>
            <w:ins w:id="130" w:author="Anritsu" w:date="2024-11-04T21:23:00Z" w16du:dateUtc="2024-11-04T12:23:00Z">
              <w:r w:rsidRPr="00862CDF">
                <w:rPr>
                  <w:sz w:val="16"/>
                  <w:szCs w:val="16"/>
                </w:rPr>
                <w:t>-97.2 +5.5 +TT</w:t>
              </w:r>
            </w:ins>
          </w:p>
        </w:tc>
        <w:tc>
          <w:tcPr>
            <w:tcW w:w="3573" w:type="dxa"/>
            <w:tcBorders>
              <w:bottom w:val="single" w:sz="4" w:space="0" w:color="auto"/>
            </w:tcBorders>
          </w:tcPr>
          <w:p w14:paraId="6F29D11C" w14:textId="446D627D" w:rsidR="00A87C6D" w:rsidRPr="00862CDF" w:rsidRDefault="00A87C6D" w:rsidP="00A87C6D">
            <w:pPr>
              <w:pStyle w:val="TAC"/>
              <w:rPr>
                <w:ins w:id="131" w:author="Anritsu" w:date="2024-11-04T21:23:00Z" w16du:dateUtc="2024-11-04T12:23:00Z"/>
                <w:sz w:val="16"/>
                <w:szCs w:val="16"/>
              </w:rPr>
            </w:pPr>
            <w:ins w:id="132" w:author="Anritsu" w:date="2024-11-04T21:23:00Z" w16du:dateUtc="2024-11-04T12:23:00Z">
              <w:r w:rsidRPr="00862CDF">
                <w:rPr>
                  <w:sz w:val="16"/>
                  <w:szCs w:val="16"/>
                </w:rPr>
                <w:t>-97.2 +5.5 +TT</w:t>
              </w:r>
            </w:ins>
          </w:p>
        </w:tc>
      </w:tr>
      <w:tr w:rsidR="00A87C6D" w:rsidRPr="00862CDF" w14:paraId="3F946C5E" w14:textId="77777777" w:rsidTr="004D40D8">
        <w:trPr>
          <w:ins w:id="133" w:author="Anritsu" w:date="2024-11-04T21:23:00Z"/>
        </w:trPr>
        <w:tc>
          <w:tcPr>
            <w:tcW w:w="1974" w:type="dxa"/>
            <w:tcBorders>
              <w:top w:val="nil"/>
              <w:bottom w:val="single" w:sz="4" w:space="0" w:color="auto"/>
            </w:tcBorders>
          </w:tcPr>
          <w:p w14:paraId="62B4509A" w14:textId="77777777" w:rsidR="00A87C6D" w:rsidRPr="00862CDF" w:rsidRDefault="00A87C6D" w:rsidP="00A87C6D">
            <w:pPr>
              <w:pStyle w:val="TAC"/>
              <w:rPr>
                <w:ins w:id="134" w:author="Anritsu" w:date="2024-11-04T21:23:00Z" w16du:dateUtc="2024-11-04T12:23:00Z"/>
                <w:sz w:val="16"/>
                <w:szCs w:val="16"/>
              </w:rPr>
            </w:pPr>
          </w:p>
        </w:tc>
        <w:tc>
          <w:tcPr>
            <w:tcW w:w="770" w:type="dxa"/>
            <w:tcBorders>
              <w:top w:val="nil"/>
              <w:bottom w:val="single" w:sz="4" w:space="0" w:color="auto"/>
            </w:tcBorders>
          </w:tcPr>
          <w:p w14:paraId="3A850A5F" w14:textId="77777777" w:rsidR="00A87C6D" w:rsidRPr="00862CDF" w:rsidRDefault="00A87C6D" w:rsidP="00A87C6D">
            <w:pPr>
              <w:pStyle w:val="TAC"/>
              <w:rPr>
                <w:ins w:id="135" w:author="Anritsu" w:date="2024-11-04T21:23:00Z" w16du:dateUtc="2024-11-04T12:23:00Z"/>
                <w:sz w:val="16"/>
                <w:szCs w:val="16"/>
              </w:rPr>
            </w:pPr>
          </w:p>
        </w:tc>
        <w:tc>
          <w:tcPr>
            <w:tcW w:w="714" w:type="dxa"/>
            <w:tcBorders>
              <w:bottom w:val="single" w:sz="4" w:space="0" w:color="auto"/>
            </w:tcBorders>
          </w:tcPr>
          <w:p w14:paraId="1CEBC3F8" w14:textId="33682296" w:rsidR="00A87C6D" w:rsidRPr="00862CDF" w:rsidRDefault="00A87C6D" w:rsidP="00A87C6D">
            <w:pPr>
              <w:pStyle w:val="TAC"/>
              <w:rPr>
                <w:ins w:id="136" w:author="Anritsu" w:date="2024-11-04T21:23:00Z" w16du:dateUtc="2024-11-04T12:23:00Z"/>
                <w:sz w:val="16"/>
                <w:szCs w:val="16"/>
                <w:lang w:eastAsia="zh-CN"/>
              </w:rPr>
            </w:pPr>
            <w:ins w:id="137" w:author="Anritsu" w:date="2024-11-04T21:23:00Z" w16du:dateUtc="2024-11-04T12:23:00Z">
              <w:r w:rsidRPr="00862CDF">
                <w:rPr>
                  <w:sz w:val="16"/>
                  <w:szCs w:val="16"/>
                  <w:lang w:eastAsia="zh-CN"/>
                </w:rPr>
                <w:t>n78</w:t>
              </w:r>
            </w:ins>
          </w:p>
        </w:tc>
        <w:tc>
          <w:tcPr>
            <w:tcW w:w="1920" w:type="dxa"/>
            <w:tcBorders>
              <w:bottom w:val="single" w:sz="4" w:space="0" w:color="auto"/>
            </w:tcBorders>
          </w:tcPr>
          <w:p w14:paraId="1BC9B253" w14:textId="3D03B1C7" w:rsidR="00A87C6D" w:rsidRPr="00862CDF" w:rsidRDefault="00A87C6D" w:rsidP="00A87C6D">
            <w:pPr>
              <w:pStyle w:val="TAC"/>
              <w:rPr>
                <w:ins w:id="138" w:author="Anritsu" w:date="2024-11-04T21:23:00Z" w16du:dateUtc="2024-11-04T12:23:00Z"/>
                <w:sz w:val="16"/>
                <w:szCs w:val="16"/>
                <w:lang w:eastAsia="zh-CN"/>
              </w:rPr>
            </w:pPr>
            <w:ins w:id="139" w:author="Anritsu" w:date="2024-11-04T21:23:00Z" w16du:dateUtc="2024-11-04T12:23:00Z">
              <w:r w:rsidRPr="00862CDF">
                <w:rPr>
                  <w:sz w:val="16"/>
                  <w:szCs w:val="16"/>
                  <w:lang w:eastAsia="zh-CN"/>
                </w:rPr>
                <w:t>10</w:t>
              </w:r>
            </w:ins>
          </w:p>
        </w:tc>
        <w:tc>
          <w:tcPr>
            <w:tcW w:w="2321" w:type="dxa"/>
            <w:tcBorders>
              <w:bottom w:val="single" w:sz="4" w:space="0" w:color="auto"/>
            </w:tcBorders>
          </w:tcPr>
          <w:p w14:paraId="23CADA98" w14:textId="51C7FE9A" w:rsidR="00A87C6D" w:rsidRPr="00862CDF" w:rsidRDefault="00A87C6D" w:rsidP="00A87C6D">
            <w:pPr>
              <w:pStyle w:val="TAC"/>
              <w:rPr>
                <w:ins w:id="140" w:author="Anritsu" w:date="2024-11-04T21:23:00Z" w16du:dateUtc="2024-11-04T12:23:00Z"/>
                <w:sz w:val="16"/>
                <w:szCs w:val="16"/>
              </w:rPr>
            </w:pPr>
            <w:ins w:id="141" w:author="Anritsu" w:date="2024-11-04T21:23:00Z" w16du:dateUtc="2024-11-04T12:23:00Z">
              <w:r w:rsidRPr="00862CDF">
                <w:rPr>
                  <w:sz w:val="16"/>
                  <w:szCs w:val="16"/>
                </w:rPr>
                <w:t>-95.8 +TT</w:t>
              </w:r>
            </w:ins>
          </w:p>
        </w:tc>
        <w:tc>
          <w:tcPr>
            <w:tcW w:w="3573" w:type="dxa"/>
            <w:tcBorders>
              <w:bottom w:val="single" w:sz="4" w:space="0" w:color="auto"/>
            </w:tcBorders>
          </w:tcPr>
          <w:p w14:paraId="3830B4CA" w14:textId="007F3596" w:rsidR="00A87C6D" w:rsidRPr="00862CDF" w:rsidRDefault="00A87C6D" w:rsidP="00A87C6D">
            <w:pPr>
              <w:pStyle w:val="TAC"/>
              <w:rPr>
                <w:ins w:id="142" w:author="Anritsu" w:date="2024-11-04T21:23:00Z" w16du:dateUtc="2024-11-04T12:23:00Z"/>
                <w:sz w:val="16"/>
                <w:szCs w:val="16"/>
              </w:rPr>
            </w:pPr>
            <w:ins w:id="143" w:author="Anritsu" w:date="2024-11-04T21:23:00Z" w16du:dateUtc="2024-11-04T12:23:00Z">
              <w:r w:rsidRPr="00862CDF">
                <w:rPr>
                  <w:sz w:val="16"/>
                  <w:szCs w:val="16"/>
                </w:rPr>
                <w:t>-95.8 -2.2 +TT</w:t>
              </w:r>
            </w:ins>
          </w:p>
        </w:tc>
      </w:tr>
      <w:tr w:rsidR="00C9722A" w:rsidRPr="00862CDF" w:rsidDel="00A87C6D" w14:paraId="5772651D" w14:textId="490D1130" w:rsidTr="004D40D8">
        <w:trPr>
          <w:del w:id="144" w:author="Anritsu" w:date="2024-11-04T21:23:00Z"/>
        </w:trPr>
        <w:tc>
          <w:tcPr>
            <w:tcW w:w="1974" w:type="dxa"/>
            <w:tcBorders>
              <w:top w:val="single" w:sz="4" w:space="0" w:color="auto"/>
              <w:bottom w:val="nil"/>
            </w:tcBorders>
          </w:tcPr>
          <w:p w14:paraId="1126A12C" w14:textId="7E705EC4" w:rsidR="00C9722A" w:rsidRPr="00862CDF" w:rsidDel="00A87C6D" w:rsidRDefault="00C9722A" w:rsidP="004D40D8">
            <w:pPr>
              <w:pStyle w:val="TAC"/>
              <w:rPr>
                <w:del w:id="145" w:author="Anritsu" w:date="2024-11-04T21:23:00Z" w16du:dateUtc="2024-11-04T12:23:00Z"/>
                <w:sz w:val="16"/>
                <w:szCs w:val="16"/>
              </w:rPr>
            </w:pPr>
            <w:bookmarkStart w:id="146" w:name="_Hlk158206193"/>
            <w:del w:id="147" w:author="Anritsu" w:date="2024-11-04T21:23:00Z" w16du:dateUtc="2024-11-04T12:23:00Z">
              <w:r w:rsidRPr="00862CDF" w:rsidDel="00A87C6D">
                <w:rPr>
                  <w:sz w:val="16"/>
                  <w:szCs w:val="16"/>
                </w:rPr>
                <w:delText>CA_n71A-n78A</w:delText>
              </w:r>
              <w:bookmarkEnd w:id="146"/>
            </w:del>
          </w:p>
        </w:tc>
        <w:tc>
          <w:tcPr>
            <w:tcW w:w="770" w:type="dxa"/>
            <w:tcBorders>
              <w:top w:val="nil"/>
              <w:bottom w:val="single" w:sz="4" w:space="0" w:color="auto"/>
            </w:tcBorders>
          </w:tcPr>
          <w:p w14:paraId="1201BD99" w14:textId="2190F4A7" w:rsidR="00C9722A" w:rsidRPr="00862CDF" w:rsidDel="00A87C6D" w:rsidRDefault="00C9722A" w:rsidP="004D40D8">
            <w:pPr>
              <w:pStyle w:val="TAC"/>
              <w:rPr>
                <w:del w:id="148" w:author="Anritsu" w:date="2024-11-04T21:23:00Z" w16du:dateUtc="2024-11-04T12:23:00Z"/>
                <w:sz w:val="16"/>
                <w:szCs w:val="16"/>
              </w:rPr>
            </w:pPr>
            <w:del w:id="149" w:author="Anritsu" w:date="2024-11-04T21:23:00Z" w16du:dateUtc="2024-11-04T12:23:00Z">
              <w:r w:rsidRPr="00862CDF" w:rsidDel="00A87C6D">
                <w:rPr>
                  <w:sz w:val="16"/>
                  <w:szCs w:val="16"/>
                </w:rPr>
                <w:delText>1</w:delText>
              </w:r>
            </w:del>
          </w:p>
        </w:tc>
        <w:tc>
          <w:tcPr>
            <w:tcW w:w="714" w:type="dxa"/>
            <w:tcBorders>
              <w:bottom w:val="single" w:sz="4" w:space="0" w:color="auto"/>
            </w:tcBorders>
          </w:tcPr>
          <w:p w14:paraId="67D35B4A" w14:textId="7C08E69A" w:rsidR="00C9722A" w:rsidRPr="00862CDF" w:rsidDel="00A87C6D" w:rsidRDefault="00C9722A" w:rsidP="004D40D8">
            <w:pPr>
              <w:pStyle w:val="TAC"/>
              <w:rPr>
                <w:del w:id="150" w:author="Anritsu" w:date="2024-11-04T21:23:00Z" w16du:dateUtc="2024-11-04T12:23:00Z"/>
                <w:sz w:val="16"/>
                <w:szCs w:val="16"/>
                <w:lang w:eastAsia="zh-CN"/>
              </w:rPr>
            </w:pPr>
            <w:del w:id="151" w:author="Anritsu" w:date="2024-11-04T21:23:00Z" w16du:dateUtc="2024-11-04T12:23:00Z">
              <w:r w:rsidRPr="00862CDF" w:rsidDel="00A87C6D">
                <w:rPr>
                  <w:sz w:val="16"/>
                  <w:szCs w:val="16"/>
                  <w:lang w:eastAsia="zh-CN"/>
                </w:rPr>
                <w:delText>n71</w:delText>
              </w:r>
            </w:del>
          </w:p>
        </w:tc>
        <w:tc>
          <w:tcPr>
            <w:tcW w:w="1920" w:type="dxa"/>
            <w:tcBorders>
              <w:bottom w:val="single" w:sz="4" w:space="0" w:color="auto"/>
            </w:tcBorders>
          </w:tcPr>
          <w:p w14:paraId="32621561" w14:textId="604C84FF" w:rsidR="00C9722A" w:rsidRPr="00862CDF" w:rsidDel="00A87C6D" w:rsidRDefault="00C9722A" w:rsidP="004D40D8">
            <w:pPr>
              <w:pStyle w:val="TAC"/>
              <w:rPr>
                <w:del w:id="152" w:author="Anritsu" w:date="2024-11-04T21:23:00Z" w16du:dateUtc="2024-11-04T12:23:00Z"/>
                <w:sz w:val="16"/>
                <w:szCs w:val="16"/>
                <w:lang w:eastAsia="zh-CN"/>
              </w:rPr>
            </w:pPr>
            <w:del w:id="153" w:author="Anritsu" w:date="2024-11-04T21:23:00Z" w16du:dateUtc="2024-11-04T12:23:00Z">
              <w:r w:rsidRPr="00862CDF" w:rsidDel="00A87C6D">
                <w:rPr>
                  <w:sz w:val="16"/>
                  <w:szCs w:val="16"/>
                  <w:lang w:eastAsia="zh-CN"/>
                </w:rPr>
                <w:delText>5</w:delText>
              </w:r>
            </w:del>
          </w:p>
        </w:tc>
        <w:tc>
          <w:tcPr>
            <w:tcW w:w="2321" w:type="dxa"/>
            <w:tcBorders>
              <w:bottom w:val="single" w:sz="4" w:space="0" w:color="auto"/>
            </w:tcBorders>
          </w:tcPr>
          <w:p w14:paraId="77DAE880" w14:textId="2950EE70" w:rsidR="00C9722A" w:rsidRPr="00862CDF" w:rsidDel="00A87C6D" w:rsidRDefault="00C9722A" w:rsidP="004D40D8">
            <w:pPr>
              <w:pStyle w:val="TAC"/>
              <w:rPr>
                <w:del w:id="154" w:author="Anritsu" w:date="2024-11-04T21:23:00Z" w16du:dateUtc="2024-11-04T12:23:00Z"/>
                <w:sz w:val="16"/>
                <w:szCs w:val="16"/>
              </w:rPr>
            </w:pPr>
            <w:del w:id="155" w:author="Anritsu" w:date="2024-11-04T21:23:00Z" w16du:dateUtc="2024-11-04T12:23:00Z">
              <w:r w:rsidRPr="00862CDF" w:rsidDel="00A87C6D">
                <w:rPr>
                  <w:sz w:val="16"/>
                  <w:szCs w:val="16"/>
                </w:rPr>
                <w:delText>-97.2 +TT</w:delText>
              </w:r>
            </w:del>
          </w:p>
        </w:tc>
        <w:tc>
          <w:tcPr>
            <w:tcW w:w="3573" w:type="dxa"/>
            <w:tcBorders>
              <w:bottom w:val="single" w:sz="4" w:space="0" w:color="auto"/>
            </w:tcBorders>
          </w:tcPr>
          <w:p w14:paraId="24167488" w14:textId="78A06C95" w:rsidR="00C9722A" w:rsidRPr="00862CDF" w:rsidDel="00A87C6D" w:rsidRDefault="00C9722A" w:rsidP="004D40D8">
            <w:pPr>
              <w:pStyle w:val="TAC"/>
              <w:rPr>
                <w:del w:id="156" w:author="Anritsu" w:date="2024-11-04T21:23:00Z" w16du:dateUtc="2024-11-04T12:23:00Z"/>
                <w:sz w:val="16"/>
                <w:szCs w:val="16"/>
              </w:rPr>
            </w:pPr>
            <w:del w:id="157" w:author="Anritsu" w:date="2024-11-04T21:23:00Z" w16du:dateUtc="2024-11-04T12:23:00Z">
              <w:r w:rsidRPr="00862CDF" w:rsidDel="00A87C6D">
                <w:rPr>
                  <w:sz w:val="16"/>
                  <w:szCs w:val="16"/>
                </w:rPr>
                <w:delText>-97.2</w:delText>
              </w:r>
              <w:r w:rsidRPr="00862CDF" w:rsidDel="00A87C6D">
                <w:rPr>
                  <w:sz w:val="16"/>
                  <w:szCs w:val="16"/>
                  <w:lang w:eastAsia="zh-CN"/>
                </w:rPr>
                <w:delText>-2.7</w:delText>
              </w:r>
              <w:r w:rsidRPr="00862CDF" w:rsidDel="00A87C6D">
                <w:rPr>
                  <w:sz w:val="16"/>
                  <w:szCs w:val="16"/>
                  <w:vertAlign w:val="superscript"/>
                  <w:lang w:eastAsia="zh-CN"/>
                </w:rPr>
                <w:delText>6</w:delText>
              </w:r>
              <w:r w:rsidRPr="00862CDF" w:rsidDel="00A87C6D">
                <w:rPr>
                  <w:sz w:val="16"/>
                  <w:szCs w:val="16"/>
                </w:rPr>
                <w:delText xml:space="preserve"> +TT</w:delText>
              </w:r>
            </w:del>
          </w:p>
          <w:p w14:paraId="0C814CF7" w14:textId="5EB4617E" w:rsidR="00C9722A" w:rsidRPr="00862CDF" w:rsidDel="00A87C6D" w:rsidRDefault="00C9722A" w:rsidP="004D40D8">
            <w:pPr>
              <w:pStyle w:val="TAC"/>
              <w:rPr>
                <w:del w:id="158" w:author="Anritsu" w:date="2024-11-04T21:23:00Z" w16du:dateUtc="2024-11-04T12:23:00Z"/>
                <w:sz w:val="16"/>
                <w:szCs w:val="16"/>
              </w:rPr>
            </w:pPr>
            <w:del w:id="159" w:author="Anritsu" w:date="2024-11-04T21:23:00Z" w16du:dateUtc="2024-11-04T12:23:00Z">
              <w:r w:rsidRPr="00862CDF" w:rsidDel="00A87C6D">
                <w:rPr>
                  <w:sz w:val="16"/>
                  <w:szCs w:val="16"/>
                </w:rPr>
                <w:delText>-97.2</w:delText>
              </w:r>
              <w:r w:rsidRPr="00862CDF" w:rsidDel="00A87C6D">
                <w:rPr>
                  <w:sz w:val="16"/>
                  <w:szCs w:val="16"/>
                  <w:lang w:eastAsia="zh-CN"/>
                </w:rPr>
                <w:delText>-2.4</w:delText>
              </w:r>
              <w:r w:rsidRPr="00862CDF" w:rsidDel="00A87C6D">
                <w:rPr>
                  <w:sz w:val="16"/>
                  <w:szCs w:val="16"/>
                  <w:vertAlign w:val="superscript"/>
                  <w:lang w:eastAsia="zh-CN"/>
                </w:rPr>
                <w:delText>7</w:delText>
              </w:r>
              <w:r w:rsidRPr="00862CDF" w:rsidDel="00A87C6D">
                <w:rPr>
                  <w:sz w:val="16"/>
                  <w:szCs w:val="16"/>
                </w:rPr>
                <w:delText xml:space="preserve"> + TT</w:delText>
              </w:r>
            </w:del>
          </w:p>
        </w:tc>
      </w:tr>
      <w:tr w:rsidR="00C9722A" w:rsidRPr="00862CDF" w:rsidDel="00A87C6D" w14:paraId="7E2658C3" w14:textId="0A9A12DF" w:rsidTr="004D40D8">
        <w:trPr>
          <w:del w:id="160" w:author="Anritsu" w:date="2024-11-04T21:23:00Z"/>
        </w:trPr>
        <w:tc>
          <w:tcPr>
            <w:tcW w:w="1974" w:type="dxa"/>
            <w:tcBorders>
              <w:top w:val="nil"/>
              <w:bottom w:val="nil"/>
            </w:tcBorders>
          </w:tcPr>
          <w:p w14:paraId="5A9DEB04" w14:textId="1559464B" w:rsidR="00C9722A" w:rsidRPr="00862CDF" w:rsidDel="00A87C6D" w:rsidRDefault="00C9722A" w:rsidP="004D40D8">
            <w:pPr>
              <w:pStyle w:val="TAC"/>
              <w:rPr>
                <w:del w:id="161" w:author="Anritsu" w:date="2024-11-04T21:23:00Z" w16du:dateUtc="2024-11-04T12:23:00Z"/>
                <w:sz w:val="16"/>
                <w:szCs w:val="16"/>
              </w:rPr>
            </w:pPr>
          </w:p>
        </w:tc>
        <w:tc>
          <w:tcPr>
            <w:tcW w:w="770" w:type="dxa"/>
            <w:tcBorders>
              <w:top w:val="nil"/>
              <w:bottom w:val="single" w:sz="4" w:space="0" w:color="auto"/>
            </w:tcBorders>
          </w:tcPr>
          <w:p w14:paraId="774DDE5A" w14:textId="1CEA5549" w:rsidR="00C9722A" w:rsidRPr="00862CDF" w:rsidDel="00A87C6D" w:rsidRDefault="00C9722A" w:rsidP="004D40D8">
            <w:pPr>
              <w:pStyle w:val="TAC"/>
              <w:rPr>
                <w:del w:id="162" w:author="Anritsu" w:date="2024-11-04T21:23:00Z" w16du:dateUtc="2024-11-04T12:23:00Z"/>
                <w:sz w:val="16"/>
                <w:szCs w:val="16"/>
              </w:rPr>
            </w:pPr>
          </w:p>
        </w:tc>
        <w:tc>
          <w:tcPr>
            <w:tcW w:w="714" w:type="dxa"/>
            <w:tcBorders>
              <w:bottom w:val="single" w:sz="4" w:space="0" w:color="auto"/>
            </w:tcBorders>
          </w:tcPr>
          <w:p w14:paraId="0158241A" w14:textId="142662E8" w:rsidR="00C9722A" w:rsidRPr="00862CDF" w:rsidDel="00A87C6D" w:rsidRDefault="00C9722A" w:rsidP="004D40D8">
            <w:pPr>
              <w:pStyle w:val="TAC"/>
              <w:rPr>
                <w:del w:id="163" w:author="Anritsu" w:date="2024-11-04T21:23:00Z" w16du:dateUtc="2024-11-04T12:23:00Z"/>
                <w:sz w:val="16"/>
                <w:szCs w:val="16"/>
                <w:lang w:eastAsia="zh-CN"/>
              </w:rPr>
            </w:pPr>
            <w:del w:id="164" w:author="Anritsu" w:date="2024-11-04T21:23:00Z" w16du:dateUtc="2024-11-04T12:23:00Z">
              <w:r w:rsidRPr="00862CDF" w:rsidDel="00A87C6D">
                <w:rPr>
                  <w:sz w:val="16"/>
                  <w:szCs w:val="16"/>
                  <w:lang w:eastAsia="zh-CN"/>
                </w:rPr>
                <w:delText>n78</w:delText>
              </w:r>
            </w:del>
          </w:p>
        </w:tc>
        <w:tc>
          <w:tcPr>
            <w:tcW w:w="1920" w:type="dxa"/>
            <w:tcBorders>
              <w:bottom w:val="single" w:sz="4" w:space="0" w:color="auto"/>
            </w:tcBorders>
          </w:tcPr>
          <w:p w14:paraId="2D6DA13C" w14:textId="503E123D" w:rsidR="00C9722A" w:rsidRPr="00862CDF" w:rsidDel="00A87C6D" w:rsidRDefault="00C9722A" w:rsidP="004D40D8">
            <w:pPr>
              <w:pStyle w:val="TAC"/>
              <w:rPr>
                <w:del w:id="165" w:author="Anritsu" w:date="2024-11-04T21:23:00Z" w16du:dateUtc="2024-11-04T12:23:00Z"/>
                <w:sz w:val="16"/>
                <w:szCs w:val="16"/>
                <w:lang w:eastAsia="zh-CN"/>
              </w:rPr>
            </w:pPr>
            <w:del w:id="166" w:author="Anritsu" w:date="2024-11-04T21:23:00Z" w16du:dateUtc="2024-11-04T12:23:00Z">
              <w:r w:rsidRPr="00862CDF" w:rsidDel="00A87C6D">
                <w:rPr>
                  <w:sz w:val="16"/>
                  <w:szCs w:val="16"/>
                  <w:lang w:eastAsia="zh-CN"/>
                </w:rPr>
                <w:delText>10</w:delText>
              </w:r>
            </w:del>
          </w:p>
        </w:tc>
        <w:tc>
          <w:tcPr>
            <w:tcW w:w="2321" w:type="dxa"/>
            <w:tcBorders>
              <w:bottom w:val="single" w:sz="4" w:space="0" w:color="auto"/>
            </w:tcBorders>
          </w:tcPr>
          <w:p w14:paraId="61CF3F95" w14:textId="799304D9" w:rsidR="00C9722A" w:rsidRPr="00862CDF" w:rsidDel="00A87C6D" w:rsidRDefault="00C9722A" w:rsidP="004D40D8">
            <w:pPr>
              <w:pStyle w:val="TAC"/>
              <w:rPr>
                <w:del w:id="167" w:author="Anritsu" w:date="2024-11-04T21:23:00Z" w16du:dateUtc="2024-11-04T12:23:00Z"/>
                <w:sz w:val="16"/>
                <w:szCs w:val="16"/>
              </w:rPr>
            </w:pPr>
            <w:del w:id="168" w:author="Anritsu" w:date="2024-11-04T21:23:00Z" w16du:dateUtc="2024-11-04T12:23:00Z">
              <w:r w:rsidRPr="00862CDF" w:rsidDel="00A87C6D">
                <w:rPr>
                  <w:sz w:val="16"/>
                  <w:szCs w:val="16"/>
                </w:rPr>
                <w:delText>-95.8 +10.4 +TT</w:delText>
              </w:r>
            </w:del>
          </w:p>
        </w:tc>
        <w:tc>
          <w:tcPr>
            <w:tcW w:w="3573" w:type="dxa"/>
            <w:tcBorders>
              <w:bottom w:val="single" w:sz="4" w:space="0" w:color="auto"/>
            </w:tcBorders>
          </w:tcPr>
          <w:p w14:paraId="66C712BA" w14:textId="34F73431" w:rsidR="00C9722A" w:rsidRPr="00862CDF" w:rsidDel="00A87C6D" w:rsidRDefault="00C9722A" w:rsidP="004D40D8">
            <w:pPr>
              <w:pStyle w:val="TAC"/>
              <w:rPr>
                <w:del w:id="169" w:author="Anritsu" w:date="2024-11-04T21:23:00Z" w16du:dateUtc="2024-11-04T12:23:00Z"/>
                <w:sz w:val="16"/>
                <w:szCs w:val="16"/>
              </w:rPr>
            </w:pPr>
            <w:del w:id="170" w:author="Anritsu" w:date="2024-11-04T21:23:00Z" w16du:dateUtc="2024-11-04T12:23:00Z">
              <w:r w:rsidRPr="00862CDF" w:rsidDel="00A87C6D">
                <w:rPr>
                  <w:sz w:val="16"/>
                  <w:szCs w:val="16"/>
                </w:rPr>
                <w:delText>-95.8 +10.4 +TT</w:delText>
              </w:r>
            </w:del>
          </w:p>
        </w:tc>
      </w:tr>
      <w:tr w:rsidR="00C9722A" w:rsidRPr="00862CDF" w:rsidDel="00A87C6D" w14:paraId="603AE202" w14:textId="63A3B517" w:rsidTr="004D40D8">
        <w:trPr>
          <w:del w:id="171" w:author="Anritsu" w:date="2024-11-04T21:23:00Z"/>
        </w:trPr>
        <w:tc>
          <w:tcPr>
            <w:tcW w:w="1974" w:type="dxa"/>
            <w:tcBorders>
              <w:top w:val="nil"/>
              <w:bottom w:val="nil"/>
            </w:tcBorders>
          </w:tcPr>
          <w:p w14:paraId="20281FF6" w14:textId="53D2AB09" w:rsidR="00C9722A" w:rsidRPr="00862CDF" w:rsidDel="00A87C6D" w:rsidRDefault="00C9722A" w:rsidP="004D40D8">
            <w:pPr>
              <w:pStyle w:val="TAC"/>
              <w:rPr>
                <w:del w:id="172" w:author="Anritsu" w:date="2024-11-04T21:23:00Z" w16du:dateUtc="2024-11-04T12:23:00Z"/>
                <w:sz w:val="16"/>
                <w:szCs w:val="16"/>
              </w:rPr>
            </w:pPr>
          </w:p>
        </w:tc>
        <w:tc>
          <w:tcPr>
            <w:tcW w:w="770" w:type="dxa"/>
            <w:tcBorders>
              <w:top w:val="nil"/>
              <w:bottom w:val="single" w:sz="4" w:space="0" w:color="auto"/>
            </w:tcBorders>
          </w:tcPr>
          <w:p w14:paraId="3E5EE23B" w14:textId="783C304C" w:rsidR="00C9722A" w:rsidRPr="00862CDF" w:rsidDel="00A87C6D" w:rsidRDefault="00C9722A" w:rsidP="004D40D8">
            <w:pPr>
              <w:pStyle w:val="TAC"/>
              <w:rPr>
                <w:del w:id="173" w:author="Anritsu" w:date="2024-11-04T21:23:00Z" w16du:dateUtc="2024-11-04T12:23:00Z"/>
                <w:sz w:val="16"/>
                <w:szCs w:val="16"/>
              </w:rPr>
            </w:pPr>
            <w:del w:id="174" w:author="Anritsu" w:date="2024-11-04T21:23:00Z" w16du:dateUtc="2024-11-04T12:23:00Z">
              <w:r w:rsidRPr="00862CDF" w:rsidDel="00A87C6D">
                <w:rPr>
                  <w:sz w:val="16"/>
                  <w:szCs w:val="16"/>
                </w:rPr>
                <w:delText>2</w:delText>
              </w:r>
            </w:del>
          </w:p>
        </w:tc>
        <w:tc>
          <w:tcPr>
            <w:tcW w:w="714" w:type="dxa"/>
            <w:tcBorders>
              <w:bottom w:val="single" w:sz="4" w:space="0" w:color="auto"/>
            </w:tcBorders>
          </w:tcPr>
          <w:p w14:paraId="5919BE4F" w14:textId="3896C272" w:rsidR="00C9722A" w:rsidRPr="00862CDF" w:rsidDel="00A87C6D" w:rsidRDefault="00C9722A" w:rsidP="004D40D8">
            <w:pPr>
              <w:pStyle w:val="TAC"/>
              <w:rPr>
                <w:del w:id="175" w:author="Anritsu" w:date="2024-11-04T21:23:00Z" w16du:dateUtc="2024-11-04T12:23:00Z"/>
                <w:sz w:val="16"/>
                <w:szCs w:val="16"/>
                <w:lang w:eastAsia="zh-CN"/>
              </w:rPr>
            </w:pPr>
            <w:del w:id="176" w:author="Anritsu" w:date="2024-11-04T21:23:00Z" w16du:dateUtc="2024-11-04T12:23:00Z">
              <w:r w:rsidRPr="00862CDF" w:rsidDel="00A87C6D">
                <w:rPr>
                  <w:sz w:val="16"/>
                  <w:szCs w:val="16"/>
                  <w:lang w:eastAsia="zh-CN"/>
                </w:rPr>
                <w:delText>n71</w:delText>
              </w:r>
            </w:del>
          </w:p>
        </w:tc>
        <w:tc>
          <w:tcPr>
            <w:tcW w:w="1920" w:type="dxa"/>
            <w:tcBorders>
              <w:bottom w:val="single" w:sz="4" w:space="0" w:color="auto"/>
            </w:tcBorders>
          </w:tcPr>
          <w:p w14:paraId="4BA6C479" w14:textId="5E8A657C" w:rsidR="00C9722A" w:rsidRPr="00862CDF" w:rsidDel="00A87C6D" w:rsidRDefault="00C9722A" w:rsidP="004D40D8">
            <w:pPr>
              <w:pStyle w:val="TAC"/>
              <w:rPr>
                <w:del w:id="177" w:author="Anritsu" w:date="2024-11-04T21:23:00Z" w16du:dateUtc="2024-11-04T12:23:00Z"/>
                <w:sz w:val="16"/>
                <w:szCs w:val="16"/>
                <w:lang w:eastAsia="zh-CN"/>
              </w:rPr>
            </w:pPr>
            <w:del w:id="178" w:author="Anritsu" w:date="2024-11-04T21:23:00Z" w16du:dateUtc="2024-11-04T12:23:00Z">
              <w:r w:rsidRPr="00862CDF" w:rsidDel="00A87C6D">
                <w:rPr>
                  <w:sz w:val="16"/>
                  <w:szCs w:val="16"/>
                  <w:lang w:eastAsia="zh-CN"/>
                </w:rPr>
                <w:delText>5</w:delText>
              </w:r>
            </w:del>
          </w:p>
        </w:tc>
        <w:tc>
          <w:tcPr>
            <w:tcW w:w="2321" w:type="dxa"/>
            <w:tcBorders>
              <w:bottom w:val="single" w:sz="4" w:space="0" w:color="auto"/>
            </w:tcBorders>
          </w:tcPr>
          <w:p w14:paraId="57CC45C0" w14:textId="63BD66E6" w:rsidR="00C9722A" w:rsidRPr="00862CDF" w:rsidDel="00A87C6D" w:rsidRDefault="00C9722A" w:rsidP="004D40D8">
            <w:pPr>
              <w:pStyle w:val="TAC"/>
              <w:rPr>
                <w:del w:id="179" w:author="Anritsu" w:date="2024-11-04T21:23:00Z" w16du:dateUtc="2024-11-04T12:23:00Z"/>
                <w:sz w:val="16"/>
                <w:szCs w:val="16"/>
              </w:rPr>
            </w:pPr>
            <w:del w:id="180" w:author="Anritsu" w:date="2024-11-04T21:23:00Z" w16du:dateUtc="2024-11-04T12:23:00Z">
              <w:r w:rsidRPr="00862CDF" w:rsidDel="00A87C6D">
                <w:rPr>
                  <w:sz w:val="16"/>
                  <w:szCs w:val="16"/>
                </w:rPr>
                <w:delText>-97.2 +5.5 +TT</w:delText>
              </w:r>
            </w:del>
          </w:p>
        </w:tc>
        <w:tc>
          <w:tcPr>
            <w:tcW w:w="3573" w:type="dxa"/>
            <w:tcBorders>
              <w:bottom w:val="single" w:sz="4" w:space="0" w:color="auto"/>
            </w:tcBorders>
          </w:tcPr>
          <w:p w14:paraId="529CB0E3" w14:textId="442F3F7F" w:rsidR="00C9722A" w:rsidRPr="00862CDF" w:rsidDel="00A87C6D" w:rsidRDefault="00C9722A" w:rsidP="004D40D8">
            <w:pPr>
              <w:pStyle w:val="TAC"/>
              <w:rPr>
                <w:del w:id="181" w:author="Anritsu" w:date="2024-11-04T21:23:00Z" w16du:dateUtc="2024-11-04T12:23:00Z"/>
                <w:sz w:val="16"/>
                <w:szCs w:val="16"/>
              </w:rPr>
            </w:pPr>
            <w:del w:id="182" w:author="Anritsu" w:date="2024-11-04T21:23:00Z" w16du:dateUtc="2024-11-04T12:23:00Z">
              <w:r w:rsidRPr="00862CDF" w:rsidDel="00A87C6D">
                <w:rPr>
                  <w:sz w:val="16"/>
                  <w:szCs w:val="16"/>
                </w:rPr>
                <w:delText>-97.2 +5.5 +TT</w:delText>
              </w:r>
            </w:del>
          </w:p>
        </w:tc>
      </w:tr>
      <w:tr w:rsidR="00C9722A" w:rsidRPr="00862CDF" w:rsidDel="00A87C6D" w14:paraId="2687D295" w14:textId="7FE5CA70" w:rsidTr="004D40D8">
        <w:trPr>
          <w:del w:id="183" w:author="Anritsu" w:date="2024-11-04T21:23:00Z"/>
        </w:trPr>
        <w:tc>
          <w:tcPr>
            <w:tcW w:w="1974" w:type="dxa"/>
            <w:tcBorders>
              <w:top w:val="nil"/>
              <w:bottom w:val="single" w:sz="4" w:space="0" w:color="auto"/>
            </w:tcBorders>
          </w:tcPr>
          <w:p w14:paraId="4DFD55FF" w14:textId="1A6717E9" w:rsidR="00C9722A" w:rsidRPr="00862CDF" w:rsidDel="00A87C6D" w:rsidRDefault="00C9722A" w:rsidP="004D40D8">
            <w:pPr>
              <w:pStyle w:val="TAC"/>
              <w:rPr>
                <w:del w:id="184" w:author="Anritsu" w:date="2024-11-04T21:23:00Z" w16du:dateUtc="2024-11-04T12:23:00Z"/>
                <w:sz w:val="16"/>
                <w:szCs w:val="16"/>
              </w:rPr>
            </w:pPr>
          </w:p>
        </w:tc>
        <w:tc>
          <w:tcPr>
            <w:tcW w:w="770" w:type="dxa"/>
            <w:tcBorders>
              <w:top w:val="nil"/>
              <w:bottom w:val="single" w:sz="4" w:space="0" w:color="auto"/>
            </w:tcBorders>
          </w:tcPr>
          <w:p w14:paraId="0AD8E75D" w14:textId="000D1659" w:rsidR="00C9722A" w:rsidRPr="00862CDF" w:rsidDel="00A87C6D" w:rsidRDefault="00C9722A" w:rsidP="004D40D8">
            <w:pPr>
              <w:pStyle w:val="TAC"/>
              <w:rPr>
                <w:del w:id="185" w:author="Anritsu" w:date="2024-11-04T21:23:00Z" w16du:dateUtc="2024-11-04T12:23:00Z"/>
                <w:sz w:val="16"/>
                <w:szCs w:val="16"/>
              </w:rPr>
            </w:pPr>
          </w:p>
        </w:tc>
        <w:tc>
          <w:tcPr>
            <w:tcW w:w="714" w:type="dxa"/>
            <w:tcBorders>
              <w:bottom w:val="single" w:sz="4" w:space="0" w:color="auto"/>
            </w:tcBorders>
          </w:tcPr>
          <w:p w14:paraId="3E309874" w14:textId="6C565A92" w:rsidR="00C9722A" w:rsidRPr="00862CDF" w:rsidDel="00A87C6D" w:rsidRDefault="00C9722A" w:rsidP="004D40D8">
            <w:pPr>
              <w:pStyle w:val="TAC"/>
              <w:rPr>
                <w:del w:id="186" w:author="Anritsu" w:date="2024-11-04T21:23:00Z" w16du:dateUtc="2024-11-04T12:23:00Z"/>
                <w:sz w:val="16"/>
                <w:szCs w:val="16"/>
                <w:lang w:eastAsia="zh-CN"/>
              </w:rPr>
            </w:pPr>
            <w:del w:id="187" w:author="Anritsu" w:date="2024-11-04T21:23:00Z" w16du:dateUtc="2024-11-04T12:23:00Z">
              <w:r w:rsidRPr="00862CDF" w:rsidDel="00A87C6D">
                <w:rPr>
                  <w:sz w:val="16"/>
                  <w:szCs w:val="16"/>
                  <w:lang w:eastAsia="zh-CN"/>
                </w:rPr>
                <w:delText>n78</w:delText>
              </w:r>
            </w:del>
          </w:p>
        </w:tc>
        <w:tc>
          <w:tcPr>
            <w:tcW w:w="1920" w:type="dxa"/>
            <w:tcBorders>
              <w:bottom w:val="single" w:sz="4" w:space="0" w:color="auto"/>
            </w:tcBorders>
          </w:tcPr>
          <w:p w14:paraId="6955606C" w14:textId="199B2467" w:rsidR="00C9722A" w:rsidRPr="00862CDF" w:rsidDel="00A87C6D" w:rsidRDefault="00C9722A" w:rsidP="004D40D8">
            <w:pPr>
              <w:pStyle w:val="TAC"/>
              <w:rPr>
                <w:del w:id="188" w:author="Anritsu" w:date="2024-11-04T21:23:00Z" w16du:dateUtc="2024-11-04T12:23:00Z"/>
                <w:sz w:val="16"/>
                <w:szCs w:val="16"/>
                <w:lang w:eastAsia="zh-CN"/>
              </w:rPr>
            </w:pPr>
            <w:del w:id="189" w:author="Anritsu" w:date="2024-11-04T21:23:00Z" w16du:dateUtc="2024-11-04T12:23:00Z">
              <w:r w:rsidRPr="00862CDF" w:rsidDel="00A87C6D">
                <w:rPr>
                  <w:sz w:val="16"/>
                  <w:szCs w:val="16"/>
                  <w:lang w:eastAsia="zh-CN"/>
                </w:rPr>
                <w:delText>10</w:delText>
              </w:r>
            </w:del>
          </w:p>
        </w:tc>
        <w:tc>
          <w:tcPr>
            <w:tcW w:w="2321" w:type="dxa"/>
            <w:tcBorders>
              <w:bottom w:val="single" w:sz="4" w:space="0" w:color="auto"/>
            </w:tcBorders>
          </w:tcPr>
          <w:p w14:paraId="0B60F79D" w14:textId="260130E3" w:rsidR="00C9722A" w:rsidRPr="00862CDF" w:rsidDel="00A87C6D" w:rsidRDefault="00C9722A" w:rsidP="004D40D8">
            <w:pPr>
              <w:pStyle w:val="TAC"/>
              <w:rPr>
                <w:del w:id="190" w:author="Anritsu" w:date="2024-11-04T21:23:00Z" w16du:dateUtc="2024-11-04T12:23:00Z"/>
                <w:sz w:val="16"/>
                <w:szCs w:val="16"/>
              </w:rPr>
            </w:pPr>
            <w:del w:id="191" w:author="Anritsu" w:date="2024-11-04T21:23:00Z" w16du:dateUtc="2024-11-04T12:23:00Z">
              <w:r w:rsidRPr="00862CDF" w:rsidDel="00A87C6D">
                <w:rPr>
                  <w:sz w:val="16"/>
                  <w:szCs w:val="16"/>
                </w:rPr>
                <w:delText>-95.8 +TT</w:delText>
              </w:r>
            </w:del>
          </w:p>
        </w:tc>
        <w:tc>
          <w:tcPr>
            <w:tcW w:w="3573" w:type="dxa"/>
            <w:tcBorders>
              <w:bottom w:val="single" w:sz="4" w:space="0" w:color="auto"/>
            </w:tcBorders>
          </w:tcPr>
          <w:p w14:paraId="2207F67D" w14:textId="727B512B" w:rsidR="00C9722A" w:rsidRPr="00862CDF" w:rsidDel="00A87C6D" w:rsidRDefault="00C9722A" w:rsidP="004D40D8">
            <w:pPr>
              <w:pStyle w:val="TAC"/>
              <w:rPr>
                <w:del w:id="192" w:author="Anritsu" w:date="2024-11-04T21:23:00Z" w16du:dateUtc="2024-11-04T12:23:00Z"/>
                <w:sz w:val="16"/>
                <w:szCs w:val="16"/>
              </w:rPr>
            </w:pPr>
            <w:del w:id="193" w:author="Anritsu" w:date="2024-11-04T21:23:00Z" w16du:dateUtc="2024-11-04T12:23:00Z">
              <w:r w:rsidRPr="00862CDF" w:rsidDel="00A87C6D">
                <w:rPr>
                  <w:sz w:val="16"/>
                  <w:szCs w:val="16"/>
                </w:rPr>
                <w:delText>-95.8 -2.2 +TT</w:delText>
              </w:r>
            </w:del>
          </w:p>
        </w:tc>
      </w:tr>
      <w:tr w:rsidR="00C9722A" w:rsidRPr="00862CDF" w14:paraId="00755F30" w14:textId="77777777" w:rsidTr="004D40D8">
        <w:tc>
          <w:tcPr>
            <w:tcW w:w="1974" w:type="dxa"/>
            <w:tcBorders>
              <w:top w:val="single" w:sz="4" w:space="0" w:color="auto"/>
              <w:left w:val="single" w:sz="4" w:space="0" w:color="auto"/>
              <w:bottom w:val="nil"/>
              <w:right w:val="single" w:sz="4" w:space="0" w:color="auto"/>
            </w:tcBorders>
          </w:tcPr>
          <w:p w14:paraId="43A6684F" w14:textId="77777777" w:rsidR="00C9722A" w:rsidRPr="00862CDF" w:rsidRDefault="00C9722A" w:rsidP="004D40D8">
            <w:pPr>
              <w:pStyle w:val="TAC"/>
              <w:rPr>
                <w:sz w:val="16"/>
                <w:szCs w:val="16"/>
              </w:rPr>
            </w:pPr>
            <w:r w:rsidRPr="00862CDF">
              <w:rPr>
                <w:sz w:val="16"/>
                <w:szCs w:val="16"/>
              </w:rPr>
              <w:t>CA_n7</w:t>
            </w:r>
            <w:r w:rsidRPr="00862CDF">
              <w:rPr>
                <w:rFonts w:eastAsia="ＭＳ 明朝"/>
                <w:sz w:val="16"/>
                <w:szCs w:val="16"/>
              </w:rPr>
              <w:t>8</w:t>
            </w:r>
            <w:r w:rsidRPr="00862CDF">
              <w:rPr>
                <w:sz w:val="16"/>
                <w:szCs w:val="16"/>
              </w:rPr>
              <w:t>A-n7</w:t>
            </w:r>
            <w:r w:rsidRPr="00862CDF">
              <w:rPr>
                <w:rFonts w:eastAsia="ＭＳ 明朝"/>
                <w:sz w:val="16"/>
                <w:szCs w:val="16"/>
              </w:rPr>
              <w:t>9</w:t>
            </w:r>
            <w:r w:rsidRPr="00862CDF">
              <w:rPr>
                <w:sz w:val="16"/>
                <w:szCs w:val="16"/>
              </w:rPr>
              <w:t>A</w:t>
            </w:r>
          </w:p>
        </w:tc>
        <w:tc>
          <w:tcPr>
            <w:tcW w:w="770" w:type="dxa"/>
            <w:tcBorders>
              <w:top w:val="single" w:sz="4" w:space="0" w:color="auto"/>
              <w:left w:val="single" w:sz="4" w:space="0" w:color="auto"/>
              <w:bottom w:val="nil"/>
              <w:right w:val="single" w:sz="4" w:space="0" w:color="auto"/>
            </w:tcBorders>
          </w:tcPr>
          <w:p w14:paraId="61FC71CB" w14:textId="77777777" w:rsidR="00C9722A" w:rsidRPr="00862CDF" w:rsidRDefault="00C9722A" w:rsidP="004D40D8">
            <w:pPr>
              <w:pStyle w:val="TAC"/>
              <w:rPr>
                <w:rFonts w:eastAsia="ＭＳ 明朝"/>
                <w:sz w:val="16"/>
                <w:szCs w:val="16"/>
              </w:rPr>
            </w:pPr>
            <w:r w:rsidRPr="00862CDF">
              <w:rPr>
                <w:rFonts w:eastAsia="ＭＳ 明朝"/>
                <w:sz w:val="16"/>
                <w:szCs w:val="16"/>
              </w:rPr>
              <w:t>1</w:t>
            </w:r>
          </w:p>
        </w:tc>
        <w:tc>
          <w:tcPr>
            <w:tcW w:w="714" w:type="dxa"/>
            <w:tcBorders>
              <w:left w:val="single" w:sz="4" w:space="0" w:color="auto"/>
              <w:bottom w:val="single" w:sz="4" w:space="0" w:color="auto"/>
            </w:tcBorders>
          </w:tcPr>
          <w:p w14:paraId="2CA66372" w14:textId="77777777" w:rsidR="00C9722A" w:rsidRPr="00862CDF" w:rsidRDefault="00C9722A" w:rsidP="004D40D8">
            <w:pPr>
              <w:pStyle w:val="TAC"/>
              <w:rPr>
                <w:sz w:val="16"/>
                <w:szCs w:val="16"/>
                <w:lang w:eastAsia="zh-CN"/>
              </w:rPr>
            </w:pPr>
            <w:r w:rsidRPr="00862CDF">
              <w:rPr>
                <w:sz w:val="16"/>
                <w:szCs w:val="16"/>
                <w:lang w:eastAsia="zh-CN"/>
              </w:rPr>
              <w:t>n78</w:t>
            </w:r>
          </w:p>
        </w:tc>
        <w:tc>
          <w:tcPr>
            <w:tcW w:w="1920" w:type="dxa"/>
            <w:tcBorders>
              <w:bottom w:val="single" w:sz="4" w:space="0" w:color="auto"/>
            </w:tcBorders>
          </w:tcPr>
          <w:p w14:paraId="0641D912" w14:textId="77777777" w:rsidR="00C9722A" w:rsidRPr="00862CDF" w:rsidRDefault="00C9722A" w:rsidP="004D40D8">
            <w:pPr>
              <w:pStyle w:val="TAC"/>
              <w:rPr>
                <w:sz w:val="16"/>
                <w:szCs w:val="16"/>
                <w:lang w:eastAsia="zh-CN"/>
              </w:rPr>
            </w:pPr>
            <w:r w:rsidRPr="00862CDF">
              <w:rPr>
                <w:rFonts w:eastAsia="ＭＳ 明朝"/>
                <w:sz w:val="16"/>
                <w:szCs w:val="16"/>
              </w:rPr>
              <w:t>100</w:t>
            </w:r>
          </w:p>
        </w:tc>
        <w:tc>
          <w:tcPr>
            <w:tcW w:w="2321" w:type="dxa"/>
            <w:tcBorders>
              <w:bottom w:val="single" w:sz="4" w:space="0" w:color="auto"/>
            </w:tcBorders>
          </w:tcPr>
          <w:p w14:paraId="2731340C" w14:textId="77777777" w:rsidR="00C9722A" w:rsidRPr="00862CDF" w:rsidRDefault="00C9722A" w:rsidP="004D40D8">
            <w:pPr>
              <w:pStyle w:val="TAC"/>
              <w:rPr>
                <w:sz w:val="16"/>
                <w:szCs w:val="16"/>
              </w:rPr>
            </w:pPr>
            <w:r w:rsidRPr="00862CDF">
              <w:rPr>
                <w:rFonts w:eastAsia="ＭＳ 明朝"/>
                <w:sz w:val="16"/>
                <w:szCs w:val="16"/>
              </w:rPr>
              <w:t>-85.5+TT</w:t>
            </w:r>
          </w:p>
        </w:tc>
        <w:tc>
          <w:tcPr>
            <w:tcW w:w="3573" w:type="dxa"/>
            <w:tcBorders>
              <w:bottom w:val="single" w:sz="4" w:space="0" w:color="auto"/>
            </w:tcBorders>
          </w:tcPr>
          <w:p w14:paraId="25A68627" w14:textId="77777777" w:rsidR="00C9722A" w:rsidRPr="00862CDF" w:rsidRDefault="00C9722A" w:rsidP="004D40D8">
            <w:pPr>
              <w:pStyle w:val="TAC"/>
              <w:rPr>
                <w:sz w:val="16"/>
                <w:szCs w:val="16"/>
              </w:rPr>
            </w:pPr>
            <w:r w:rsidRPr="00862CDF">
              <w:rPr>
                <w:rFonts w:eastAsia="ＭＳ 明朝"/>
                <w:sz w:val="16"/>
                <w:szCs w:val="16"/>
              </w:rPr>
              <w:t>-85.5-2.2+TT</w:t>
            </w:r>
          </w:p>
        </w:tc>
      </w:tr>
      <w:tr w:rsidR="00C9722A" w:rsidRPr="00862CDF" w14:paraId="709C88A8" w14:textId="77777777" w:rsidTr="004D40D8">
        <w:tc>
          <w:tcPr>
            <w:tcW w:w="1974" w:type="dxa"/>
            <w:tcBorders>
              <w:top w:val="nil"/>
              <w:left w:val="single" w:sz="4" w:space="0" w:color="auto"/>
              <w:bottom w:val="nil"/>
              <w:right w:val="single" w:sz="4" w:space="0" w:color="auto"/>
            </w:tcBorders>
          </w:tcPr>
          <w:p w14:paraId="31D15FD2" w14:textId="77777777" w:rsidR="00C9722A" w:rsidRPr="00862CDF" w:rsidRDefault="00C9722A" w:rsidP="004D40D8">
            <w:pPr>
              <w:pStyle w:val="TAC"/>
              <w:rPr>
                <w:sz w:val="16"/>
                <w:szCs w:val="16"/>
              </w:rPr>
            </w:pPr>
          </w:p>
        </w:tc>
        <w:tc>
          <w:tcPr>
            <w:tcW w:w="770" w:type="dxa"/>
            <w:tcBorders>
              <w:top w:val="nil"/>
              <w:left w:val="single" w:sz="4" w:space="0" w:color="auto"/>
              <w:bottom w:val="single" w:sz="4" w:space="0" w:color="auto"/>
              <w:right w:val="single" w:sz="4" w:space="0" w:color="auto"/>
            </w:tcBorders>
          </w:tcPr>
          <w:p w14:paraId="4855DBA6" w14:textId="77777777" w:rsidR="00C9722A" w:rsidRPr="00862CDF" w:rsidRDefault="00C9722A" w:rsidP="004D40D8">
            <w:pPr>
              <w:pStyle w:val="TAC"/>
              <w:rPr>
                <w:sz w:val="16"/>
                <w:szCs w:val="16"/>
              </w:rPr>
            </w:pPr>
          </w:p>
        </w:tc>
        <w:tc>
          <w:tcPr>
            <w:tcW w:w="714" w:type="dxa"/>
            <w:tcBorders>
              <w:left w:val="single" w:sz="4" w:space="0" w:color="auto"/>
              <w:bottom w:val="single" w:sz="4" w:space="0" w:color="auto"/>
            </w:tcBorders>
          </w:tcPr>
          <w:p w14:paraId="20D844EA" w14:textId="77777777" w:rsidR="00C9722A" w:rsidRPr="00862CDF" w:rsidRDefault="00C9722A" w:rsidP="004D40D8">
            <w:pPr>
              <w:pStyle w:val="TAC"/>
              <w:rPr>
                <w:sz w:val="16"/>
                <w:szCs w:val="16"/>
                <w:lang w:eastAsia="zh-CN"/>
              </w:rPr>
            </w:pPr>
            <w:r w:rsidRPr="00862CDF">
              <w:rPr>
                <w:sz w:val="16"/>
                <w:szCs w:val="16"/>
                <w:lang w:eastAsia="zh-CN"/>
              </w:rPr>
              <w:t>n7</w:t>
            </w:r>
            <w:r w:rsidRPr="00862CDF">
              <w:rPr>
                <w:rFonts w:eastAsia="ＭＳ 明朝"/>
                <w:sz w:val="16"/>
                <w:szCs w:val="16"/>
              </w:rPr>
              <w:t>9</w:t>
            </w:r>
          </w:p>
        </w:tc>
        <w:tc>
          <w:tcPr>
            <w:tcW w:w="1920" w:type="dxa"/>
            <w:tcBorders>
              <w:bottom w:val="single" w:sz="4" w:space="0" w:color="auto"/>
            </w:tcBorders>
          </w:tcPr>
          <w:p w14:paraId="23D87976" w14:textId="77777777" w:rsidR="00C9722A" w:rsidRPr="00862CDF" w:rsidRDefault="00C9722A" w:rsidP="004D40D8">
            <w:pPr>
              <w:pStyle w:val="TAC"/>
              <w:rPr>
                <w:rFonts w:eastAsia="ＭＳ 明朝"/>
                <w:sz w:val="16"/>
                <w:szCs w:val="16"/>
              </w:rPr>
            </w:pPr>
            <w:r w:rsidRPr="00862CDF">
              <w:rPr>
                <w:rFonts w:eastAsia="ＭＳ 明朝"/>
                <w:sz w:val="16"/>
                <w:szCs w:val="16"/>
              </w:rPr>
              <w:t>40</w:t>
            </w:r>
          </w:p>
        </w:tc>
        <w:tc>
          <w:tcPr>
            <w:tcW w:w="2321" w:type="dxa"/>
            <w:tcBorders>
              <w:bottom w:val="single" w:sz="4" w:space="0" w:color="auto"/>
            </w:tcBorders>
          </w:tcPr>
          <w:p w14:paraId="42B85D0A" w14:textId="77777777" w:rsidR="00C9722A" w:rsidRPr="00862CDF" w:rsidRDefault="00C9722A" w:rsidP="004D40D8">
            <w:pPr>
              <w:pStyle w:val="TAC"/>
              <w:rPr>
                <w:sz w:val="16"/>
                <w:szCs w:val="16"/>
              </w:rPr>
            </w:pPr>
            <w:r w:rsidRPr="00862CDF">
              <w:rPr>
                <w:sz w:val="16"/>
                <w:szCs w:val="16"/>
              </w:rPr>
              <w:t>-</w:t>
            </w:r>
            <w:r w:rsidRPr="00862CDF">
              <w:rPr>
                <w:rFonts w:eastAsia="ＭＳ 明朝"/>
                <w:sz w:val="16"/>
                <w:szCs w:val="16"/>
              </w:rPr>
              <w:t>89.6</w:t>
            </w:r>
            <w:r w:rsidRPr="00862CDF">
              <w:rPr>
                <w:sz w:val="16"/>
                <w:szCs w:val="16"/>
              </w:rPr>
              <w:t xml:space="preserve"> +</w:t>
            </w:r>
            <w:r w:rsidRPr="00862CDF">
              <w:rPr>
                <w:rFonts w:eastAsia="ＭＳ 明朝"/>
                <w:sz w:val="16"/>
                <w:szCs w:val="16"/>
              </w:rPr>
              <w:t>2+</w:t>
            </w:r>
            <w:r w:rsidRPr="00862CDF">
              <w:rPr>
                <w:sz w:val="16"/>
                <w:szCs w:val="16"/>
              </w:rPr>
              <w:t>TT</w:t>
            </w:r>
          </w:p>
        </w:tc>
        <w:tc>
          <w:tcPr>
            <w:tcW w:w="3573" w:type="dxa"/>
            <w:tcBorders>
              <w:bottom w:val="single" w:sz="4" w:space="0" w:color="auto"/>
            </w:tcBorders>
          </w:tcPr>
          <w:p w14:paraId="35D612D0" w14:textId="77777777" w:rsidR="00C9722A" w:rsidRPr="00862CDF" w:rsidRDefault="00C9722A" w:rsidP="004D40D8">
            <w:pPr>
              <w:pStyle w:val="TAC"/>
              <w:rPr>
                <w:sz w:val="16"/>
                <w:szCs w:val="16"/>
              </w:rPr>
            </w:pPr>
            <w:r w:rsidRPr="00862CDF">
              <w:rPr>
                <w:sz w:val="16"/>
                <w:szCs w:val="16"/>
              </w:rPr>
              <w:t>-</w:t>
            </w:r>
            <w:r w:rsidRPr="00862CDF">
              <w:rPr>
                <w:rFonts w:eastAsia="ＭＳ 明朝"/>
                <w:sz w:val="16"/>
                <w:szCs w:val="16"/>
              </w:rPr>
              <w:t>89.6</w:t>
            </w:r>
            <w:r w:rsidRPr="00862CDF">
              <w:rPr>
                <w:sz w:val="16"/>
                <w:szCs w:val="16"/>
              </w:rPr>
              <w:t xml:space="preserve"> +</w:t>
            </w:r>
            <w:r w:rsidRPr="00862CDF">
              <w:rPr>
                <w:rFonts w:eastAsia="ＭＳ 明朝"/>
                <w:sz w:val="16"/>
                <w:szCs w:val="16"/>
              </w:rPr>
              <w:t>2+</w:t>
            </w:r>
            <w:r w:rsidRPr="00862CDF">
              <w:rPr>
                <w:sz w:val="16"/>
                <w:szCs w:val="16"/>
              </w:rPr>
              <w:t>TT</w:t>
            </w:r>
          </w:p>
        </w:tc>
      </w:tr>
      <w:tr w:rsidR="00C9722A" w:rsidRPr="00862CDF" w14:paraId="360605C8" w14:textId="77777777" w:rsidTr="004D40D8">
        <w:tc>
          <w:tcPr>
            <w:tcW w:w="1974" w:type="dxa"/>
            <w:tcBorders>
              <w:top w:val="nil"/>
              <w:left w:val="single" w:sz="4" w:space="0" w:color="auto"/>
              <w:bottom w:val="nil"/>
              <w:right w:val="single" w:sz="4" w:space="0" w:color="auto"/>
            </w:tcBorders>
          </w:tcPr>
          <w:p w14:paraId="40337FBB" w14:textId="77777777" w:rsidR="00C9722A" w:rsidRPr="00862CDF" w:rsidRDefault="00C9722A" w:rsidP="004D40D8">
            <w:pPr>
              <w:pStyle w:val="TAC"/>
              <w:rPr>
                <w:sz w:val="16"/>
                <w:szCs w:val="16"/>
              </w:rPr>
            </w:pPr>
          </w:p>
        </w:tc>
        <w:tc>
          <w:tcPr>
            <w:tcW w:w="770" w:type="dxa"/>
            <w:tcBorders>
              <w:top w:val="single" w:sz="4" w:space="0" w:color="auto"/>
              <w:left w:val="single" w:sz="4" w:space="0" w:color="auto"/>
              <w:bottom w:val="nil"/>
              <w:right w:val="single" w:sz="4" w:space="0" w:color="auto"/>
            </w:tcBorders>
          </w:tcPr>
          <w:p w14:paraId="12B7F597" w14:textId="77777777" w:rsidR="00C9722A" w:rsidRPr="00862CDF" w:rsidRDefault="00C9722A" w:rsidP="004D40D8">
            <w:pPr>
              <w:pStyle w:val="TAC"/>
              <w:rPr>
                <w:rFonts w:eastAsia="ＭＳ 明朝"/>
                <w:sz w:val="16"/>
                <w:szCs w:val="16"/>
              </w:rPr>
            </w:pPr>
            <w:r w:rsidRPr="00862CDF">
              <w:rPr>
                <w:rFonts w:eastAsia="ＭＳ 明朝"/>
                <w:sz w:val="16"/>
                <w:szCs w:val="16"/>
              </w:rPr>
              <w:t>2</w:t>
            </w:r>
          </w:p>
        </w:tc>
        <w:tc>
          <w:tcPr>
            <w:tcW w:w="714" w:type="dxa"/>
            <w:tcBorders>
              <w:left w:val="single" w:sz="4" w:space="0" w:color="auto"/>
              <w:bottom w:val="single" w:sz="4" w:space="0" w:color="auto"/>
            </w:tcBorders>
          </w:tcPr>
          <w:p w14:paraId="36554E5D" w14:textId="77777777" w:rsidR="00C9722A" w:rsidRPr="00862CDF" w:rsidRDefault="00C9722A" w:rsidP="004D40D8">
            <w:pPr>
              <w:pStyle w:val="TAC"/>
              <w:rPr>
                <w:sz w:val="16"/>
                <w:szCs w:val="16"/>
                <w:lang w:eastAsia="zh-CN"/>
              </w:rPr>
            </w:pPr>
            <w:r w:rsidRPr="00862CDF">
              <w:rPr>
                <w:sz w:val="16"/>
                <w:szCs w:val="16"/>
                <w:lang w:eastAsia="zh-CN"/>
              </w:rPr>
              <w:t>n78</w:t>
            </w:r>
          </w:p>
        </w:tc>
        <w:tc>
          <w:tcPr>
            <w:tcW w:w="1920" w:type="dxa"/>
            <w:tcBorders>
              <w:bottom w:val="single" w:sz="4" w:space="0" w:color="auto"/>
            </w:tcBorders>
          </w:tcPr>
          <w:p w14:paraId="01AC1B95" w14:textId="77777777" w:rsidR="00C9722A" w:rsidRPr="00862CDF" w:rsidRDefault="00C9722A" w:rsidP="004D40D8">
            <w:pPr>
              <w:pStyle w:val="TAC"/>
              <w:rPr>
                <w:rFonts w:eastAsia="ＭＳ 明朝"/>
                <w:sz w:val="16"/>
                <w:szCs w:val="16"/>
              </w:rPr>
            </w:pPr>
            <w:r w:rsidRPr="00862CDF">
              <w:rPr>
                <w:rFonts w:eastAsia="ＭＳ 明朝"/>
                <w:sz w:val="16"/>
                <w:szCs w:val="16"/>
              </w:rPr>
              <w:t>10</w:t>
            </w:r>
          </w:p>
        </w:tc>
        <w:tc>
          <w:tcPr>
            <w:tcW w:w="2321" w:type="dxa"/>
            <w:tcBorders>
              <w:bottom w:val="single" w:sz="4" w:space="0" w:color="auto"/>
            </w:tcBorders>
          </w:tcPr>
          <w:p w14:paraId="42AAD5C8" w14:textId="77777777" w:rsidR="00C9722A" w:rsidRPr="00862CDF" w:rsidRDefault="00C9722A" w:rsidP="004D40D8">
            <w:pPr>
              <w:pStyle w:val="TAC"/>
              <w:rPr>
                <w:sz w:val="16"/>
                <w:szCs w:val="16"/>
              </w:rPr>
            </w:pPr>
            <w:r w:rsidRPr="00862CDF">
              <w:rPr>
                <w:sz w:val="16"/>
                <w:szCs w:val="16"/>
              </w:rPr>
              <w:t>-9</w:t>
            </w:r>
            <w:r w:rsidRPr="00862CDF">
              <w:rPr>
                <w:rFonts w:eastAsia="ＭＳ 明朝"/>
                <w:sz w:val="16"/>
                <w:szCs w:val="16"/>
              </w:rPr>
              <w:t>6.1</w:t>
            </w:r>
            <w:r w:rsidRPr="00862CDF">
              <w:rPr>
                <w:sz w:val="16"/>
                <w:szCs w:val="16"/>
              </w:rPr>
              <w:t xml:space="preserve"> +</w:t>
            </w:r>
            <w:r w:rsidRPr="00862CDF">
              <w:rPr>
                <w:rFonts w:eastAsia="ＭＳ 明朝"/>
                <w:sz w:val="16"/>
                <w:szCs w:val="16"/>
              </w:rPr>
              <w:t>2.6+</w:t>
            </w:r>
            <w:r w:rsidRPr="00862CDF">
              <w:rPr>
                <w:sz w:val="16"/>
                <w:szCs w:val="16"/>
              </w:rPr>
              <w:t>TT</w:t>
            </w:r>
          </w:p>
        </w:tc>
        <w:tc>
          <w:tcPr>
            <w:tcW w:w="3573" w:type="dxa"/>
            <w:tcBorders>
              <w:bottom w:val="single" w:sz="4" w:space="0" w:color="auto"/>
            </w:tcBorders>
          </w:tcPr>
          <w:p w14:paraId="2ED82B68" w14:textId="77777777" w:rsidR="00C9722A" w:rsidRPr="00862CDF" w:rsidRDefault="00C9722A" w:rsidP="004D40D8">
            <w:pPr>
              <w:pStyle w:val="TAC"/>
              <w:rPr>
                <w:sz w:val="16"/>
                <w:szCs w:val="16"/>
              </w:rPr>
            </w:pPr>
            <w:r w:rsidRPr="00862CDF">
              <w:rPr>
                <w:rFonts w:eastAsia="ＭＳ 明朝"/>
                <w:sz w:val="16"/>
                <w:szCs w:val="16"/>
              </w:rPr>
              <w:t>-96.1</w:t>
            </w:r>
            <w:r w:rsidRPr="00862CDF">
              <w:rPr>
                <w:sz w:val="16"/>
                <w:szCs w:val="16"/>
              </w:rPr>
              <w:t>+</w:t>
            </w:r>
            <w:r w:rsidRPr="00862CDF">
              <w:rPr>
                <w:rFonts w:eastAsia="ＭＳ 明朝"/>
                <w:sz w:val="16"/>
                <w:szCs w:val="16"/>
              </w:rPr>
              <w:t>2.6+</w:t>
            </w:r>
            <w:r w:rsidRPr="00862CDF">
              <w:rPr>
                <w:sz w:val="16"/>
                <w:szCs w:val="16"/>
              </w:rPr>
              <w:t>TT</w:t>
            </w:r>
          </w:p>
        </w:tc>
      </w:tr>
      <w:tr w:rsidR="00C9722A" w:rsidRPr="00862CDF" w14:paraId="5438BC86" w14:textId="77777777" w:rsidTr="004D40D8">
        <w:tc>
          <w:tcPr>
            <w:tcW w:w="1974" w:type="dxa"/>
            <w:tcBorders>
              <w:top w:val="nil"/>
              <w:left w:val="single" w:sz="4" w:space="0" w:color="auto"/>
              <w:bottom w:val="nil"/>
              <w:right w:val="single" w:sz="4" w:space="0" w:color="auto"/>
            </w:tcBorders>
          </w:tcPr>
          <w:p w14:paraId="20188AB2" w14:textId="77777777" w:rsidR="00C9722A" w:rsidRPr="00862CDF" w:rsidRDefault="00C9722A" w:rsidP="004D40D8">
            <w:pPr>
              <w:pStyle w:val="TAC"/>
              <w:rPr>
                <w:sz w:val="16"/>
                <w:szCs w:val="16"/>
              </w:rPr>
            </w:pPr>
          </w:p>
        </w:tc>
        <w:tc>
          <w:tcPr>
            <w:tcW w:w="770" w:type="dxa"/>
            <w:tcBorders>
              <w:top w:val="nil"/>
              <w:left w:val="single" w:sz="4" w:space="0" w:color="auto"/>
              <w:bottom w:val="single" w:sz="4" w:space="0" w:color="auto"/>
              <w:right w:val="single" w:sz="4" w:space="0" w:color="auto"/>
            </w:tcBorders>
          </w:tcPr>
          <w:p w14:paraId="688D9B9D" w14:textId="77777777" w:rsidR="00C9722A" w:rsidRPr="00862CDF" w:rsidRDefault="00C9722A" w:rsidP="004D40D8">
            <w:pPr>
              <w:pStyle w:val="TAC"/>
              <w:rPr>
                <w:sz w:val="16"/>
                <w:szCs w:val="16"/>
              </w:rPr>
            </w:pPr>
          </w:p>
        </w:tc>
        <w:tc>
          <w:tcPr>
            <w:tcW w:w="714" w:type="dxa"/>
            <w:tcBorders>
              <w:left w:val="single" w:sz="4" w:space="0" w:color="auto"/>
              <w:bottom w:val="single" w:sz="4" w:space="0" w:color="auto"/>
            </w:tcBorders>
          </w:tcPr>
          <w:p w14:paraId="1B97C4C8" w14:textId="77777777" w:rsidR="00C9722A" w:rsidRPr="00862CDF" w:rsidRDefault="00C9722A" w:rsidP="004D40D8">
            <w:pPr>
              <w:pStyle w:val="TAC"/>
              <w:rPr>
                <w:sz w:val="16"/>
                <w:szCs w:val="16"/>
                <w:lang w:eastAsia="zh-CN"/>
              </w:rPr>
            </w:pPr>
            <w:r w:rsidRPr="00862CDF">
              <w:rPr>
                <w:sz w:val="16"/>
                <w:szCs w:val="16"/>
                <w:lang w:eastAsia="zh-CN"/>
              </w:rPr>
              <w:t>n7</w:t>
            </w:r>
            <w:r w:rsidRPr="00862CDF">
              <w:rPr>
                <w:rFonts w:eastAsia="ＭＳ 明朝"/>
                <w:sz w:val="16"/>
                <w:szCs w:val="16"/>
              </w:rPr>
              <w:t>9</w:t>
            </w:r>
          </w:p>
        </w:tc>
        <w:tc>
          <w:tcPr>
            <w:tcW w:w="1920" w:type="dxa"/>
            <w:tcBorders>
              <w:bottom w:val="single" w:sz="4" w:space="0" w:color="auto"/>
            </w:tcBorders>
          </w:tcPr>
          <w:p w14:paraId="2864F1F7" w14:textId="77777777" w:rsidR="00C9722A" w:rsidRPr="00862CDF" w:rsidRDefault="00C9722A" w:rsidP="004D40D8">
            <w:pPr>
              <w:pStyle w:val="TAC"/>
              <w:rPr>
                <w:sz w:val="16"/>
                <w:szCs w:val="16"/>
                <w:lang w:eastAsia="zh-CN"/>
              </w:rPr>
            </w:pPr>
            <w:r w:rsidRPr="00862CDF">
              <w:rPr>
                <w:rFonts w:eastAsia="ＭＳ 明朝"/>
                <w:sz w:val="16"/>
                <w:szCs w:val="16"/>
              </w:rPr>
              <w:t>100</w:t>
            </w:r>
          </w:p>
        </w:tc>
        <w:tc>
          <w:tcPr>
            <w:tcW w:w="2321" w:type="dxa"/>
            <w:tcBorders>
              <w:bottom w:val="single" w:sz="4" w:space="0" w:color="auto"/>
            </w:tcBorders>
          </w:tcPr>
          <w:p w14:paraId="43A36B3E" w14:textId="77777777" w:rsidR="00C9722A" w:rsidRPr="00862CDF" w:rsidRDefault="00C9722A" w:rsidP="004D40D8">
            <w:pPr>
              <w:pStyle w:val="TAC"/>
              <w:rPr>
                <w:sz w:val="16"/>
                <w:szCs w:val="16"/>
              </w:rPr>
            </w:pPr>
            <w:r w:rsidRPr="00862CDF">
              <w:rPr>
                <w:rFonts w:eastAsia="ＭＳ 明朝"/>
                <w:sz w:val="16"/>
                <w:szCs w:val="16"/>
              </w:rPr>
              <w:t>-85.5+TT</w:t>
            </w:r>
          </w:p>
        </w:tc>
        <w:tc>
          <w:tcPr>
            <w:tcW w:w="3573" w:type="dxa"/>
            <w:tcBorders>
              <w:bottom w:val="single" w:sz="4" w:space="0" w:color="auto"/>
            </w:tcBorders>
          </w:tcPr>
          <w:p w14:paraId="6F56138B" w14:textId="77777777" w:rsidR="00C9722A" w:rsidRPr="00862CDF" w:rsidRDefault="00C9722A" w:rsidP="004D40D8">
            <w:pPr>
              <w:pStyle w:val="TAC"/>
              <w:rPr>
                <w:sz w:val="16"/>
                <w:szCs w:val="16"/>
              </w:rPr>
            </w:pPr>
            <w:r w:rsidRPr="00862CDF">
              <w:rPr>
                <w:rFonts w:eastAsia="ＭＳ 明朝"/>
                <w:sz w:val="16"/>
                <w:szCs w:val="16"/>
              </w:rPr>
              <w:t>-85.5-2.2+TT</w:t>
            </w:r>
          </w:p>
        </w:tc>
      </w:tr>
      <w:tr w:rsidR="00C9722A" w:rsidRPr="00862CDF" w14:paraId="78D9BE8D" w14:textId="77777777" w:rsidTr="004D40D8">
        <w:tc>
          <w:tcPr>
            <w:tcW w:w="1974" w:type="dxa"/>
            <w:tcBorders>
              <w:top w:val="nil"/>
              <w:left w:val="single" w:sz="4" w:space="0" w:color="auto"/>
              <w:bottom w:val="nil"/>
              <w:right w:val="single" w:sz="4" w:space="0" w:color="auto"/>
            </w:tcBorders>
          </w:tcPr>
          <w:p w14:paraId="1FA5326E" w14:textId="77777777" w:rsidR="00C9722A" w:rsidRPr="00862CDF" w:rsidRDefault="00C9722A" w:rsidP="004D40D8">
            <w:pPr>
              <w:pStyle w:val="TAC"/>
              <w:rPr>
                <w:sz w:val="16"/>
                <w:szCs w:val="16"/>
              </w:rPr>
            </w:pPr>
          </w:p>
        </w:tc>
        <w:tc>
          <w:tcPr>
            <w:tcW w:w="770" w:type="dxa"/>
            <w:tcBorders>
              <w:top w:val="single" w:sz="4" w:space="0" w:color="auto"/>
              <w:left w:val="single" w:sz="4" w:space="0" w:color="auto"/>
              <w:bottom w:val="nil"/>
              <w:right w:val="single" w:sz="4" w:space="0" w:color="auto"/>
            </w:tcBorders>
          </w:tcPr>
          <w:p w14:paraId="1F8C5FF5" w14:textId="77777777" w:rsidR="00C9722A" w:rsidRPr="00862CDF" w:rsidRDefault="00C9722A" w:rsidP="004D40D8">
            <w:pPr>
              <w:pStyle w:val="TAC"/>
              <w:rPr>
                <w:rFonts w:eastAsia="ＭＳ 明朝"/>
                <w:sz w:val="16"/>
                <w:szCs w:val="16"/>
              </w:rPr>
            </w:pPr>
            <w:r w:rsidRPr="00862CDF">
              <w:rPr>
                <w:rFonts w:eastAsia="ＭＳ 明朝"/>
                <w:sz w:val="16"/>
                <w:szCs w:val="16"/>
              </w:rPr>
              <w:t>3</w:t>
            </w:r>
          </w:p>
        </w:tc>
        <w:tc>
          <w:tcPr>
            <w:tcW w:w="714" w:type="dxa"/>
            <w:tcBorders>
              <w:left w:val="single" w:sz="4" w:space="0" w:color="auto"/>
              <w:bottom w:val="single" w:sz="4" w:space="0" w:color="auto"/>
            </w:tcBorders>
          </w:tcPr>
          <w:p w14:paraId="674A041B" w14:textId="77777777" w:rsidR="00C9722A" w:rsidRPr="00862CDF" w:rsidRDefault="00C9722A" w:rsidP="004D40D8">
            <w:pPr>
              <w:pStyle w:val="TAC"/>
              <w:rPr>
                <w:sz w:val="16"/>
                <w:szCs w:val="16"/>
                <w:lang w:eastAsia="zh-CN"/>
              </w:rPr>
            </w:pPr>
            <w:r w:rsidRPr="00862CDF">
              <w:rPr>
                <w:sz w:val="16"/>
                <w:szCs w:val="16"/>
                <w:lang w:eastAsia="zh-CN"/>
              </w:rPr>
              <w:t>n78</w:t>
            </w:r>
          </w:p>
        </w:tc>
        <w:tc>
          <w:tcPr>
            <w:tcW w:w="1920" w:type="dxa"/>
            <w:tcBorders>
              <w:bottom w:val="single" w:sz="4" w:space="0" w:color="auto"/>
            </w:tcBorders>
          </w:tcPr>
          <w:p w14:paraId="1D8C724D" w14:textId="77777777" w:rsidR="00C9722A" w:rsidRPr="00862CDF" w:rsidRDefault="00C9722A" w:rsidP="004D40D8">
            <w:pPr>
              <w:pStyle w:val="TAC"/>
              <w:rPr>
                <w:rFonts w:eastAsia="ＭＳ 明朝"/>
                <w:sz w:val="16"/>
                <w:szCs w:val="16"/>
              </w:rPr>
            </w:pPr>
            <w:r w:rsidRPr="00862CDF">
              <w:rPr>
                <w:rFonts w:eastAsia="ＭＳ 明朝"/>
                <w:sz w:val="16"/>
                <w:szCs w:val="16"/>
              </w:rPr>
              <w:t>100</w:t>
            </w:r>
          </w:p>
        </w:tc>
        <w:tc>
          <w:tcPr>
            <w:tcW w:w="2321" w:type="dxa"/>
            <w:tcBorders>
              <w:bottom w:val="single" w:sz="4" w:space="0" w:color="auto"/>
            </w:tcBorders>
          </w:tcPr>
          <w:p w14:paraId="3009BC6E" w14:textId="77777777" w:rsidR="00C9722A" w:rsidRPr="00862CDF" w:rsidRDefault="00C9722A" w:rsidP="004D40D8">
            <w:pPr>
              <w:pStyle w:val="TAC"/>
              <w:rPr>
                <w:sz w:val="16"/>
                <w:szCs w:val="16"/>
              </w:rPr>
            </w:pPr>
            <w:r w:rsidRPr="00862CDF">
              <w:rPr>
                <w:sz w:val="16"/>
                <w:szCs w:val="16"/>
              </w:rPr>
              <w:t>-</w:t>
            </w:r>
            <w:r w:rsidRPr="00862CDF">
              <w:rPr>
                <w:rFonts w:eastAsia="ＭＳ 明朝"/>
                <w:sz w:val="16"/>
                <w:szCs w:val="16"/>
              </w:rPr>
              <w:t>85.5</w:t>
            </w:r>
            <w:r w:rsidRPr="00862CDF">
              <w:rPr>
                <w:sz w:val="16"/>
                <w:szCs w:val="16"/>
              </w:rPr>
              <w:t>+</w:t>
            </w:r>
            <w:r w:rsidRPr="00862CDF">
              <w:rPr>
                <w:rFonts w:eastAsia="ＭＳ 明朝"/>
                <w:sz w:val="16"/>
                <w:szCs w:val="16"/>
              </w:rPr>
              <w:t>2.6+</w:t>
            </w:r>
            <w:r w:rsidRPr="00862CDF">
              <w:rPr>
                <w:sz w:val="16"/>
                <w:szCs w:val="16"/>
              </w:rPr>
              <w:t>TT</w:t>
            </w:r>
          </w:p>
        </w:tc>
        <w:tc>
          <w:tcPr>
            <w:tcW w:w="3573" w:type="dxa"/>
            <w:tcBorders>
              <w:bottom w:val="single" w:sz="4" w:space="0" w:color="auto"/>
            </w:tcBorders>
          </w:tcPr>
          <w:p w14:paraId="008E943E" w14:textId="77777777" w:rsidR="00C9722A" w:rsidRPr="00862CDF" w:rsidRDefault="00C9722A" w:rsidP="004D40D8">
            <w:pPr>
              <w:pStyle w:val="TAC"/>
              <w:rPr>
                <w:sz w:val="16"/>
                <w:szCs w:val="16"/>
              </w:rPr>
            </w:pPr>
            <w:r w:rsidRPr="00862CDF">
              <w:rPr>
                <w:rFonts w:eastAsia="ＭＳ 明朝"/>
                <w:sz w:val="16"/>
                <w:szCs w:val="16"/>
              </w:rPr>
              <w:t>-85.5</w:t>
            </w:r>
            <w:r w:rsidRPr="00862CDF">
              <w:rPr>
                <w:sz w:val="16"/>
                <w:szCs w:val="16"/>
              </w:rPr>
              <w:t>+</w:t>
            </w:r>
            <w:r w:rsidRPr="00862CDF">
              <w:rPr>
                <w:rFonts w:eastAsia="ＭＳ 明朝"/>
                <w:sz w:val="16"/>
                <w:szCs w:val="16"/>
              </w:rPr>
              <w:t>2.6+</w:t>
            </w:r>
            <w:r w:rsidRPr="00862CDF">
              <w:rPr>
                <w:sz w:val="16"/>
                <w:szCs w:val="16"/>
              </w:rPr>
              <w:t>TT</w:t>
            </w:r>
          </w:p>
        </w:tc>
      </w:tr>
      <w:tr w:rsidR="00C9722A" w:rsidRPr="00862CDF" w14:paraId="075E449D" w14:textId="77777777" w:rsidTr="004D40D8">
        <w:tc>
          <w:tcPr>
            <w:tcW w:w="1974" w:type="dxa"/>
            <w:tcBorders>
              <w:top w:val="nil"/>
              <w:left w:val="single" w:sz="4" w:space="0" w:color="auto"/>
              <w:bottom w:val="single" w:sz="4" w:space="0" w:color="auto"/>
              <w:right w:val="single" w:sz="4" w:space="0" w:color="auto"/>
            </w:tcBorders>
          </w:tcPr>
          <w:p w14:paraId="5470119F" w14:textId="77777777" w:rsidR="00C9722A" w:rsidRPr="00862CDF" w:rsidRDefault="00C9722A" w:rsidP="004D40D8">
            <w:pPr>
              <w:pStyle w:val="TAC"/>
              <w:rPr>
                <w:sz w:val="16"/>
                <w:szCs w:val="16"/>
              </w:rPr>
            </w:pPr>
          </w:p>
        </w:tc>
        <w:tc>
          <w:tcPr>
            <w:tcW w:w="770" w:type="dxa"/>
            <w:tcBorders>
              <w:top w:val="nil"/>
              <w:left w:val="single" w:sz="4" w:space="0" w:color="auto"/>
              <w:bottom w:val="single" w:sz="4" w:space="0" w:color="auto"/>
              <w:right w:val="single" w:sz="4" w:space="0" w:color="auto"/>
            </w:tcBorders>
          </w:tcPr>
          <w:p w14:paraId="6A60E371" w14:textId="77777777" w:rsidR="00C9722A" w:rsidRPr="00862CDF" w:rsidRDefault="00C9722A" w:rsidP="004D40D8">
            <w:pPr>
              <w:pStyle w:val="TAC"/>
              <w:rPr>
                <w:sz w:val="16"/>
                <w:szCs w:val="16"/>
              </w:rPr>
            </w:pPr>
          </w:p>
        </w:tc>
        <w:tc>
          <w:tcPr>
            <w:tcW w:w="714" w:type="dxa"/>
            <w:tcBorders>
              <w:left w:val="single" w:sz="4" w:space="0" w:color="auto"/>
              <w:bottom w:val="single" w:sz="4" w:space="0" w:color="auto"/>
            </w:tcBorders>
          </w:tcPr>
          <w:p w14:paraId="2202485C" w14:textId="77777777" w:rsidR="00C9722A" w:rsidRPr="00862CDF" w:rsidRDefault="00C9722A" w:rsidP="004D40D8">
            <w:pPr>
              <w:pStyle w:val="TAC"/>
              <w:rPr>
                <w:sz w:val="16"/>
                <w:szCs w:val="16"/>
                <w:lang w:eastAsia="zh-CN"/>
              </w:rPr>
            </w:pPr>
            <w:r w:rsidRPr="00862CDF">
              <w:rPr>
                <w:sz w:val="16"/>
                <w:szCs w:val="16"/>
                <w:lang w:eastAsia="zh-CN"/>
              </w:rPr>
              <w:t>n7</w:t>
            </w:r>
            <w:r w:rsidRPr="00862CDF">
              <w:rPr>
                <w:rFonts w:eastAsia="ＭＳ 明朝"/>
                <w:sz w:val="16"/>
                <w:szCs w:val="16"/>
              </w:rPr>
              <w:t>9</w:t>
            </w:r>
          </w:p>
        </w:tc>
        <w:tc>
          <w:tcPr>
            <w:tcW w:w="1920" w:type="dxa"/>
            <w:tcBorders>
              <w:bottom w:val="single" w:sz="4" w:space="0" w:color="auto"/>
            </w:tcBorders>
          </w:tcPr>
          <w:p w14:paraId="4C9EB0E3" w14:textId="77777777" w:rsidR="00C9722A" w:rsidRPr="00862CDF" w:rsidRDefault="00C9722A" w:rsidP="004D40D8">
            <w:pPr>
              <w:pStyle w:val="TAC"/>
              <w:rPr>
                <w:sz w:val="16"/>
                <w:szCs w:val="16"/>
                <w:lang w:eastAsia="zh-CN"/>
              </w:rPr>
            </w:pPr>
            <w:r w:rsidRPr="00862CDF">
              <w:rPr>
                <w:rFonts w:eastAsia="ＭＳ 明朝"/>
                <w:sz w:val="16"/>
                <w:szCs w:val="16"/>
              </w:rPr>
              <w:t>100</w:t>
            </w:r>
          </w:p>
        </w:tc>
        <w:tc>
          <w:tcPr>
            <w:tcW w:w="2321" w:type="dxa"/>
            <w:tcBorders>
              <w:bottom w:val="single" w:sz="4" w:space="0" w:color="auto"/>
            </w:tcBorders>
          </w:tcPr>
          <w:p w14:paraId="7EF4C888" w14:textId="77777777" w:rsidR="00C9722A" w:rsidRPr="00862CDF" w:rsidRDefault="00C9722A" w:rsidP="004D40D8">
            <w:pPr>
              <w:pStyle w:val="TAC"/>
              <w:rPr>
                <w:sz w:val="16"/>
                <w:szCs w:val="16"/>
              </w:rPr>
            </w:pPr>
            <w:r w:rsidRPr="00862CDF">
              <w:rPr>
                <w:rFonts w:eastAsia="ＭＳ 明朝"/>
                <w:sz w:val="16"/>
                <w:szCs w:val="16"/>
              </w:rPr>
              <w:t>-85.5+TT</w:t>
            </w:r>
          </w:p>
        </w:tc>
        <w:tc>
          <w:tcPr>
            <w:tcW w:w="3573" w:type="dxa"/>
            <w:tcBorders>
              <w:bottom w:val="single" w:sz="4" w:space="0" w:color="auto"/>
            </w:tcBorders>
          </w:tcPr>
          <w:p w14:paraId="0FBE01F8" w14:textId="77777777" w:rsidR="00C9722A" w:rsidRPr="00862CDF" w:rsidRDefault="00C9722A" w:rsidP="004D40D8">
            <w:pPr>
              <w:pStyle w:val="TAC"/>
              <w:rPr>
                <w:sz w:val="16"/>
                <w:szCs w:val="16"/>
              </w:rPr>
            </w:pPr>
            <w:r w:rsidRPr="00862CDF">
              <w:rPr>
                <w:rFonts w:eastAsia="ＭＳ 明朝"/>
                <w:sz w:val="16"/>
                <w:szCs w:val="16"/>
              </w:rPr>
              <w:t>-85.5-2.2+TT</w:t>
            </w:r>
          </w:p>
        </w:tc>
      </w:tr>
      <w:tr w:rsidR="00C9722A" w:rsidRPr="00862CDF" w14:paraId="0A2819EF" w14:textId="77777777" w:rsidTr="004D40D8">
        <w:tc>
          <w:tcPr>
            <w:tcW w:w="11272" w:type="dxa"/>
            <w:gridSpan w:val="6"/>
            <w:tcBorders>
              <w:top w:val="single" w:sz="4" w:space="0" w:color="auto"/>
            </w:tcBorders>
          </w:tcPr>
          <w:p w14:paraId="467AF362" w14:textId="77777777" w:rsidR="00C9722A" w:rsidRPr="00862CDF" w:rsidRDefault="00C9722A" w:rsidP="004D40D8">
            <w:pPr>
              <w:pStyle w:val="TAN"/>
              <w:rPr>
                <w:sz w:val="16"/>
                <w:szCs w:val="16"/>
              </w:rPr>
            </w:pPr>
            <w:r w:rsidRPr="00862CDF">
              <w:rPr>
                <w:sz w:val="16"/>
                <w:szCs w:val="16"/>
              </w:rPr>
              <w:t>Note 1:</w:t>
            </w:r>
            <w:r w:rsidRPr="00862CDF">
              <w:rPr>
                <w:sz w:val="16"/>
                <w:szCs w:val="16"/>
              </w:rPr>
              <w:tab/>
              <w:t>The transmitter shall be set to maximum output power level (Table 7.3A.3.5-2)</w:t>
            </w:r>
          </w:p>
          <w:p w14:paraId="75D7C0DA" w14:textId="77777777" w:rsidR="00C9722A" w:rsidRPr="00862CDF" w:rsidRDefault="00C9722A" w:rsidP="004D40D8">
            <w:pPr>
              <w:pStyle w:val="TAN"/>
              <w:rPr>
                <w:sz w:val="16"/>
                <w:szCs w:val="16"/>
              </w:rPr>
            </w:pPr>
            <w:r w:rsidRPr="00862CDF">
              <w:rPr>
                <w:sz w:val="16"/>
                <w:szCs w:val="16"/>
              </w:rPr>
              <w:t>Note 2:</w:t>
            </w:r>
            <w:r w:rsidRPr="00862CDF">
              <w:rPr>
                <w:sz w:val="16"/>
                <w:szCs w:val="16"/>
              </w:rPr>
              <w:tab/>
              <w:t>The reference measurement channel is specified in Annexe A2.2. Configurations of PDSCH and PDCCH before measurement are specified in Annex C.2.</w:t>
            </w:r>
          </w:p>
          <w:p w14:paraId="710E6B9F" w14:textId="77777777" w:rsidR="00C9722A" w:rsidRPr="00862CDF" w:rsidRDefault="00C9722A" w:rsidP="004D40D8">
            <w:pPr>
              <w:pStyle w:val="TAN"/>
              <w:rPr>
                <w:sz w:val="16"/>
                <w:szCs w:val="16"/>
              </w:rPr>
            </w:pPr>
            <w:r w:rsidRPr="00862CDF">
              <w:rPr>
                <w:sz w:val="16"/>
                <w:szCs w:val="16"/>
              </w:rPr>
              <w:t>Note 3:</w:t>
            </w:r>
            <w:r w:rsidRPr="00862CDF">
              <w:rPr>
                <w:sz w:val="16"/>
                <w:szCs w:val="16"/>
              </w:rPr>
              <w:tab/>
              <w:t>TT for each frequency and channel bandwidth is specified in Table 7.3.2.5-3.</w:t>
            </w:r>
          </w:p>
          <w:p w14:paraId="5143997D" w14:textId="77777777" w:rsidR="00C9722A" w:rsidRPr="00862CDF" w:rsidRDefault="00C9722A" w:rsidP="004D40D8">
            <w:pPr>
              <w:pStyle w:val="TAN"/>
              <w:rPr>
                <w:sz w:val="16"/>
                <w:szCs w:val="16"/>
              </w:rPr>
            </w:pPr>
            <w:r w:rsidRPr="00862CDF">
              <w:rPr>
                <w:sz w:val="16"/>
                <w:szCs w:val="16"/>
              </w:rPr>
              <w:t>Note 4:</w:t>
            </w:r>
            <w:r w:rsidRPr="00862CDF">
              <w:rPr>
                <w:sz w:val="16"/>
                <w:szCs w:val="16"/>
              </w:rPr>
              <w:tab/>
              <w:t>The requirement is modified by -0.5 dB when the assigned UE channel bandwidth is confined within 3300 - 3800 MHz.</w:t>
            </w:r>
          </w:p>
          <w:p w14:paraId="29642B73" w14:textId="77777777" w:rsidR="00C9722A" w:rsidRPr="00862CDF" w:rsidRDefault="00C9722A" w:rsidP="004D40D8">
            <w:pPr>
              <w:pStyle w:val="TAN"/>
              <w:rPr>
                <w:sz w:val="16"/>
                <w:szCs w:val="16"/>
              </w:rPr>
            </w:pPr>
            <w:r w:rsidRPr="00862CDF">
              <w:rPr>
                <w:sz w:val="16"/>
                <w:szCs w:val="16"/>
              </w:rPr>
              <w:t>Note 5:</w:t>
            </w:r>
            <w:r w:rsidRPr="00862CDF">
              <w:rPr>
                <w:sz w:val="16"/>
                <w:szCs w:val="16"/>
              </w:rPr>
              <w:tab/>
              <w:t>Values are modified by -0.5dB when carrier channel BW is between 865MHz and 894MHz.</w:t>
            </w:r>
          </w:p>
          <w:p w14:paraId="02E3A8DB" w14:textId="77777777" w:rsidR="00C9722A" w:rsidRPr="00862CDF" w:rsidRDefault="00C9722A" w:rsidP="004D40D8">
            <w:pPr>
              <w:pStyle w:val="TAN"/>
              <w:rPr>
                <w:sz w:val="16"/>
                <w:szCs w:val="16"/>
              </w:rPr>
            </w:pPr>
            <w:r w:rsidRPr="00862CDF">
              <w:rPr>
                <w:sz w:val="16"/>
                <w:szCs w:val="16"/>
              </w:rPr>
              <w:t>Note 6:</w:t>
            </w:r>
            <w:r w:rsidRPr="00862CDF">
              <w:rPr>
                <w:sz w:val="16"/>
                <w:szCs w:val="16"/>
              </w:rPr>
              <w:tab/>
              <w:t xml:space="preserve">When 4 Rx operation is supported </w:t>
            </w:r>
            <w:r w:rsidRPr="00862CDF">
              <w:rPr>
                <w:sz w:val="16"/>
                <w:szCs w:val="16"/>
                <w:lang w:eastAsia="zh-CN"/>
              </w:rPr>
              <w:t>by</w:t>
            </w:r>
            <w:r w:rsidRPr="00862CDF">
              <w:rPr>
                <w:sz w:val="16"/>
                <w:szCs w:val="16"/>
              </w:rPr>
              <w:t xml:space="preserve"> FWA form factor.</w:t>
            </w:r>
          </w:p>
          <w:p w14:paraId="72D1975F" w14:textId="77777777" w:rsidR="00C9722A" w:rsidRPr="00862CDF" w:rsidRDefault="00C9722A" w:rsidP="004D40D8">
            <w:pPr>
              <w:pStyle w:val="TAN"/>
              <w:rPr>
                <w:sz w:val="16"/>
                <w:szCs w:val="16"/>
              </w:rPr>
            </w:pPr>
            <w:r w:rsidRPr="00862CDF">
              <w:rPr>
                <w:sz w:val="16"/>
                <w:szCs w:val="16"/>
              </w:rPr>
              <w:t>Note 7:</w:t>
            </w:r>
            <w:r w:rsidRPr="00862CDF">
              <w:rPr>
                <w:sz w:val="16"/>
                <w:szCs w:val="16"/>
              </w:rPr>
              <w:tab/>
              <w:t>When 4Rx operation is supported by handheld UE.</w:t>
            </w:r>
          </w:p>
          <w:p w14:paraId="6DA91218" w14:textId="77777777" w:rsidR="00C9722A" w:rsidRPr="00862CDF" w:rsidRDefault="00C9722A" w:rsidP="004D40D8">
            <w:pPr>
              <w:pStyle w:val="TAN"/>
            </w:pPr>
            <w:r w:rsidRPr="00862CDF">
              <w:rPr>
                <w:rFonts w:eastAsiaTheme="minorEastAsia"/>
                <w:sz w:val="16"/>
                <w:szCs w:val="16"/>
              </w:rPr>
              <w:t>Note 8:</w:t>
            </w:r>
            <w:r w:rsidRPr="00862CDF">
              <w:rPr>
                <w:rFonts w:eastAsiaTheme="minorEastAsia"/>
                <w:sz w:val="16"/>
                <w:szCs w:val="16"/>
              </w:rPr>
              <w:tab/>
            </w:r>
            <w:r w:rsidRPr="008E5C76">
              <w:rPr>
                <w:sz w:val="16"/>
                <w:szCs w:val="18"/>
              </w:rPr>
              <w:t xml:space="preserve">For operations with 4 </w:t>
            </w:r>
            <w:r w:rsidRPr="008E5C76">
              <w:rPr>
                <w:sz w:val="16"/>
                <w:szCs w:val="18"/>
                <w:lang w:eastAsia="zh-CN"/>
              </w:rPr>
              <w:t xml:space="preserve">Rx </w:t>
            </w:r>
            <w:r w:rsidRPr="008E5C76">
              <w:rPr>
                <w:sz w:val="16"/>
                <w:szCs w:val="18"/>
              </w:rPr>
              <w:t xml:space="preserve">antenna ports, the MSD in the applicable bands shall be </w:t>
            </w:r>
            <w:r w:rsidRPr="008E5C76">
              <w:rPr>
                <w:sz w:val="16"/>
                <w:szCs w:val="18"/>
                <w:lang w:eastAsia="zh-CN"/>
              </w:rPr>
              <w:t xml:space="preserve">increased </w:t>
            </w:r>
            <w:r w:rsidRPr="008E5C76">
              <w:rPr>
                <w:sz w:val="16"/>
                <w:szCs w:val="18"/>
              </w:rPr>
              <w:t>by the absolute value of ΔR</w:t>
            </w:r>
            <w:r w:rsidRPr="008E5C76">
              <w:rPr>
                <w:sz w:val="16"/>
                <w:szCs w:val="18"/>
                <w:vertAlign w:val="subscript"/>
              </w:rPr>
              <w:t>IB,4R</w:t>
            </w:r>
            <w:r w:rsidRPr="008E5C76">
              <w:rPr>
                <w:sz w:val="16"/>
                <w:szCs w:val="18"/>
              </w:rPr>
              <w:t xml:space="preserve"> in Table 7.3.2.3-2 when MSD &gt; 0</w:t>
            </w:r>
            <w:r w:rsidRPr="008E5C76">
              <w:rPr>
                <w:sz w:val="16"/>
                <w:szCs w:val="18"/>
                <w:lang w:eastAsia="zh-CN"/>
              </w:rPr>
              <w:t>.</w:t>
            </w:r>
          </w:p>
        </w:tc>
      </w:tr>
    </w:tbl>
    <w:p w14:paraId="3F779900" w14:textId="77777777" w:rsidR="00C9722A" w:rsidRPr="00862CDF" w:rsidRDefault="00C9722A" w:rsidP="00C9722A"/>
    <w:p w14:paraId="6A357129" w14:textId="77777777" w:rsidR="00C9722A" w:rsidRPr="00862CDF" w:rsidRDefault="00C9722A" w:rsidP="00C9722A">
      <w:pPr>
        <w:pStyle w:val="TH"/>
        <w:snapToGrid w:val="0"/>
      </w:pPr>
      <w:r w:rsidRPr="00862CDF">
        <w:lastRenderedPageBreak/>
        <w:t xml:space="preserve">Table 7.3A.1_1.5-1a: Reference sensitivity requirement for inter band CA </w:t>
      </w:r>
      <w:r w:rsidRPr="00862CDF">
        <w:rPr>
          <w:lang w:eastAsia="zh-CN"/>
        </w:rPr>
        <w:t xml:space="preserve">with </w:t>
      </w:r>
      <w:r w:rsidRPr="00862CDF">
        <w:t xml:space="preserve">PC2 </w:t>
      </w:r>
      <w:r w:rsidRPr="00862CDF">
        <w:rPr>
          <w:lang w:eastAsia="zh-CN"/>
        </w:rPr>
        <w:t xml:space="preserve">single </w:t>
      </w:r>
      <w:r w:rsidRPr="00862CDF">
        <w:t xml:space="preserve">UL </w:t>
      </w:r>
      <w:r w:rsidRPr="00862CDF">
        <w:rPr>
          <w:lang w:eastAsia="zh-CN"/>
        </w:rPr>
        <w:t xml:space="preserve">carrier or </w:t>
      </w:r>
      <w:r w:rsidRPr="00862CDF">
        <w:rPr>
          <w:rFonts w:cs="Arial"/>
        </w:rPr>
        <w:t>PC2 2UL CA</w:t>
      </w:r>
    </w:p>
    <w:tbl>
      <w:tblPr>
        <w:tblStyle w:val="afe"/>
        <w:tblW w:w="0" w:type="auto"/>
        <w:tblInd w:w="-5" w:type="dxa"/>
        <w:tblLayout w:type="fixed"/>
        <w:tblCellMar>
          <w:left w:w="28" w:type="dxa"/>
          <w:right w:w="28" w:type="dxa"/>
        </w:tblCellMar>
        <w:tblLook w:val="04A0" w:firstRow="1" w:lastRow="0" w:firstColumn="1" w:lastColumn="0" w:noHBand="0" w:noVBand="1"/>
      </w:tblPr>
      <w:tblGrid>
        <w:gridCol w:w="1951"/>
        <w:gridCol w:w="756"/>
        <w:gridCol w:w="714"/>
        <w:gridCol w:w="1920"/>
        <w:gridCol w:w="2321"/>
        <w:gridCol w:w="2686"/>
      </w:tblGrid>
      <w:tr w:rsidR="00C9722A" w:rsidRPr="00862CDF" w14:paraId="349919CB" w14:textId="77777777" w:rsidTr="004D40D8">
        <w:trPr>
          <w:trHeight w:val="20"/>
        </w:trPr>
        <w:tc>
          <w:tcPr>
            <w:tcW w:w="1951" w:type="dxa"/>
            <w:tcBorders>
              <w:top w:val="single" w:sz="4" w:space="0" w:color="auto"/>
              <w:bottom w:val="nil"/>
            </w:tcBorders>
          </w:tcPr>
          <w:p w14:paraId="1F431BC5" w14:textId="77777777" w:rsidR="00C9722A" w:rsidRPr="00862CDF" w:rsidRDefault="00C9722A" w:rsidP="004D40D8">
            <w:pPr>
              <w:pStyle w:val="TAH"/>
            </w:pPr>
            <w:r w:rsidRPr="00862CDF">
              <w:lastRenderedPageBreak/>
              <w:t>CA configuration</w:t>
            </w:r>
          </w:p>
        </w:tc>
        <w:tc>
          <w:tcPr>
            <w:tcW w:w="756" w:type="dxa"/>
            <w:tcBorders>
              <w:top w:val="single" w:sz="4" w:space="0" w:color="auto"/>
              <w:bottom w:val="nil"/>
            </w:tcBorders>
          </w:tcPr>
          <w:p w14:paraId="6C8D214A" w14:textId="77777777" w:rsidR="00C9722A" w:rsidRPr="00862CDF" w:rsidRDefault="00C9722A" w:rsidP="004D40D8">
            <w:pPr>
              <w:pStyle w:val="TAH"/>
            </w:pPr>
            <w:r w:rsidRPr="00862CDF">
              <w:t>Test ID</w:t>
            </w:r>
          </w:p>
        </w:tc>
        <w:tc>
          <w:tcPr>
            <w:tcW w:w="714" w:type="dxa"/>
            <w:tcBorders>
              <w:top w:val="single" w:sz="4" w:space="0" w:color="auto"/>
              <w:bottom w:val="nil"/>
            </w:tcBorders>
          </w:tcPr>
          <w:p w14:paraId="7D431415" w14:textId="77777777" w:rsidR="00C9722A" w:rsidRPr="00862CDF" w:rsidRDefault="00C9722A" w:rsidP="004D40D8">
            <w:pPr>
              <w:pStyle w:val="TAH"/>
            </w:pPr>
            <w:r w:rsidRPr="00862CDF">
              <w:t>NR band</w:t>
            </w:r>
          </w:p>
        </w:tc>
        <w:tc>
          <w:tcPr>
            <w:tcW w:w="1920" w:type="dxa"/>
            <w:tcBorders>
              <w:bottom w:val="nil"/>
            </w:tcBorders>
          </w:tcPr>
          <w:p w14:paraId="116661BE" w14:textId="77777777" w:rsidR="00C9722A" w:rsidRPr="00862CDF" w:rsidRDefault="00C9722A" w:rsidP="004D40D8">
            <w:pPr>
              <w:pStyle w:val="TAH"/>
              <w:rPr>
                <w:lang w:eastAsia="zh-CN"/>
              </w:rPr>
            </w:pPr>
            <w:r w:rsidRPr="00862CDF">
              <w:t>CBW</w:t>
            </w:r>
          </w:p>
        </w:tc>
        <w:tc>
          <w:tcPr>
            <w:tcW w:w="5007" w:type="dxa"/>
            <w:gridSpan w:val="2"/>
          </w:tcPr>
          <w:p w14:paraId="1FC07018" w14:textId="77777777" w:rsidR="00C9722A" w:rsidRPr="00862CDF" w:rsidRDefault="00C9722A" w:rsidP="004D40D8">
            <w:pPr>
              <w:pStyle w:val="TAH"/>
              <w:rPr>
                <w:lang w:eastAsia="zh-CN"/>
              </w:rPr>
            </w:pPr>
            <w:r w:rsidRPr="00862CDF">
              <w:rPr>
                <w:lang w:eastAsia="zh-CN"/>
              </w:rPr>
              <w:t>REFSENS test requirement of NR band (dBm)</w:t>
            </w:r>
          </w:p>
        </w:tc>
      </w:tr>
      <w:tr w:rsidR="00C9722A" w:rsidRPr="00862CDF" w14:paraId="4C801C22" w14:textId="77777777" w:rsidTr="004D40D8">
        <w:trPr>
          <w:trHeight w:val="20"/>
        </w:trPr>
        <w:tc>
          <w:tcPr>
            <w:tcW w:w="1951" w:type="dxa"/>
            <w:tcBorders>
              <w:top w:val="nil"/>
              <w:bottom w:val="single" w:sz="4" w:space="0" w:color="auto"/>
            </w:tcBorders>
          </w:tcPr>
          <w:p w14:paraId="707F48C0" w14:textId="77777777" w:rsidR="00C9722A" w:rsidRPr="00862CDF" w:rsidRDefault="00C9722A" w:rsidP="004D40D8">
            <w:pPr>
              <w:pStyle w:val="TAH"/>
            </w:pPr>
          </w:p>
        </w:tc>
        <w:tc>
          <w:tcPr>
            <w:tcW w:w="756" w:type="dxa"/>
            <w:tcBorders>
              <w:top w:val="nil"/>
              <w:bottom w:val="single" w:sz="4" w:space="0" w:color="auto"/>
            </w:tcBorders>
          </w:tcPr>
          <w:p w14:paraId="5E16DCF1" w14:textId="77777777" w:rsidR="00C9722A" w:rsidRPr="00862CDF" w:rsidRDefault="00C9722A" w:rsidP="004D40D8">
            <w:pPr>
              <w:pStyle w:val="TAH"/>
            </w:pPr>
          </w:p>
        </w:tc>
        <w:tc>
          <w:tcPr>
            <w:tcW w:w="714" w:type="dxa"/>
            <w:tcBorders>
              <w:top w:val="nil"/>
            </w:tcBorders>
          </w:tcPr>
          <w:p w14:paraId="2E26F8AC" w14:textId="77777777" w:rsidR="00C9722A" w:rsidRPr="00862CDF" w:rsidRDefault="00C9722A" w:rsidP="004D40D8">
            <w:pPr>
              <w:pStyle w:val="TAH"/>
            </w:pPr>
          </w:p>
        </w:tc>
        <w:tc>
          <w:tcPr>
            <w:tcW w:w="1920" w:type="dxa"/>
            <w:tcBorders>
              <w:top w:val="nil"/>
            </w:tcBorders>
          </w:tcPr>
          <w:p w14:paraId="281EA046" w14:textId="77777777" w:rsidR="00C9722A" w:rsidRPr="00862CDF" w:rsidRDefault="00C9722A" w:rsidP="004D40D8">
            <w:pPr>
              <w:pStyle w:val="TAH"/>
              <w:rPr>
                <w:lang w:eastAsia="zh-CN"/>
              </w:rPr>
            </w:pPr>
            <w:r w:rsidRPr="00862CDF">
              <w:rPr>
                <w:lang w:eastAsia="zh-CN"/>
              </w:rPr>
              <w:t>(MHz)</w:t>
            </w:r>
          </w:p>
        </w:tc>
        <w:tc>
          <w:tcPr>
            <w:tcW w:w="2321" w:type="dxa"/>
          </w:tcPr>
          <w:p w14:paraId="39F76357" w14:textId="77777777" w:rsidR="00C9722A" w:rsidRPr="00862CDF" w:rsidRDefault="00C9722A" w:rsidP="004D40D8">
            <w:pPr>
              <w:pStyle w:val="TAH"/>
              <w:rPr>
                <w:lang w:eastAsia="zh-CN"/>
              </w:rPr>
            </w:pPr>
            <w:r w:rsidRPr="00862CDF">
              <w:rPr>
                <w:lang w:eastAsia="zh-CN"/>
              </w:rPr>
              <w:t>2Rx</w:t>
            </w:r>
          </w:p>
        </w:tc>
        <w:tc>
          <w:tcPr>
            <w:tcW w:w="2686" w:type="dxa"/>
          </w:tcPr>
          <w:p w14:paraId="62AAC623" w14:textId="77777777" w:rsidR="00C9722A" w:rsidRPr="00862CDF" w:rsidRDefault="00C9722A" w:rsidP="004D40D8">
            <w:pPr>
              <w:pStyle w:val="TAH"/>
              <w:rPr>
                <w:lang w:eastAsia="zh-CN"/>
              </w:rPr>
            </w:pPr>
            <w:r w:rsidRPr="00862CDF">
              <w:rPr>
                <w:lang w:eastAsia="zh-CN"/>
              </w:rPr>
              <w:t>4Rx</w:t>
            </w:r>
          </w:p>
        </w:tc>
      </w:tr>
      <w:tr w:rsidR="00C9722A" w:rsidRPr="00862CDF" w14:paraId="191ED2A7" w14:textId="77777777" w:rsidTr="004D40D8">
        <w:trPr>
          <w:trHeight w:val="20"/>
        </w:trPr>
        <w:tc>
          <w:tcPr>
            <w:tcW w:w="1951" w:type="dxa"/>
            <w:tcBorders>
              <w:top w:val="nil"/>
              <w:bottom w:val="single" w:sz="4" w:space="0" w:color="auto"/>
            </w:tcBorders>
          </w:tcPr>
          <w:p w14:paraId="69C42202" w14:textId="77777777" w:rsidR="00C9722A" w:rsidRPr="00862CDF" w:rsidRDefault="00C9722A" w:rsidP="004D40D8">
            <w:pPr>
              <w:pStyle w:val="TAH"/>
            </w:pPr>
            <w:r w:rsidRPr="00862CDF">
              <w:t>CA_nX</w:t>
            </w:r>
            <w:r w:rsidRPr="00862CDF">
              <w:rPr>
                <w:rFonts w:eastAsiaTheme="minorEastAsia"/>
              </w:rPr>
              <w:t>A</w:t>
            </w:r>
            <w:r w:rsidRPr="00862CDF">
              <w:t>-nYA</w:t>
            </w:r>
          </w:p>
        </w:tc>
        <w:tc>
          <w:tcPr>
            <w:tcW w:w="756" w:type="dxa"/>
            <w:tcBorders>
              <w:top w:val="nil"/>
              <w:bottom w:val="single" w:sz="4" w:space="0" w:color="auto"/>
            </w:tcBorders>
          </w:tcPr>
          <w:p w14:paraId="2459A8E1" w14:textId="77777777" w:rsidR="00C9722A" w:rsidRPr="00862CDF" w:rsidRDefault="00C9722A" w:rsidP="004D40D8">
            <w:pPr>
              <w:pStyle w:val="TAH"/>
            </w:pPr>
          </w:p>
        </w:tc>
        <w:tc>
          <w:tcPr>
            <w:tcW w:w="714" w:type="dxa"/>
            <w:tcBorders>
              <w:top w:val="nil"/>
            </w:tcBorders>
          </w:tcPr>
          <w:p w14:paraId="1EB086C6" w14:textId="77777777" w:rsidR="00C9722A" w:rsidRPr="00862CDF" w:rsidRDefault="00C9722A" w:rsidP="004D40D8">
            <w:pPr>
              <w:pStyle w:val="TAH"/>
            </w:pPr>
          </w:p>
        </w:tc>
        <w:tc>
          <w:tcPr>
            <w:tcW w:w="1920" w:type="dxa"/>
            <w:tcBorders>
              <w:top w:val="nil"/>
            </w:tcBorders>
          </w:tcPr>
          <w:p w14:paraId="752F14E5" w14:textId="77777777" w:rsidR="00C9722A" w:rsidRPr="00862CDF" w:rsidRDefault="00C9722A" w:rsidP="004D40D8">
            <w:pPr>
              <w:pStyle w:val="TAH"/>
              <w:rPr>
                <w:lang w:eastAsia="zh-CN"/>
              </w:rPr>
            </w:pPr>
          </w:p>
        </w:tc>
        <w:tc>
          <w:tcPr>
            <w:tcW w:w="2321" w:type="dxa"/>
          </w:tcPr>
          <w:p w14:paraId="2A419386" w14:textId="77777777" w:rsidR="00C9722A" w:rsidRPr="00862CDF" w:rsidRDefault="00C9722A" w:rsidP="004D40D8">
            <w:pPr>
              <w:pStyle w:val="TAH"/>
              <w:rPr>
                <w:lang w:eastAsia="zh-CN"/>
              </w:rPr>
            </w:pPr>
            <w:r w:rsidRPr="00862CDF">
              <w:rPr>
                <w:rFonts w:eastAsiaTheme="minorEastAsia"/>
              </w:rPr>
              <w:t>REFSENS+MSD+TT</w:t>
            </w:r>
          </w:p>
        </w:tc>
        <w:tc>
          <w:tcPr>
            <w:tcW w:w="2686" w:type="dxa"/>
          </w:tcPr>
          <w:p w14:paraId="30C538BF" w14:textId="77777777" w:rsidR="00C9722A" w:rsidRPr="00862CDF" w:rsidRDefault="00C9722A" w:rsidP="004D40D8">
            <w:pPr>
              <w:pStyle w:val="TAH"/>
              <w:rPr>
                <w:lang w:eastAsia="zh-CN"/>
              </w:rPr>
            </w:pPr>
            <w:r w:rsidRPr="00862CDF">
              <w:rPr>
                <w:rFonts w:eastAsiaTheme="minorEastAsia"/>
              </w:rPr>
              <w:t>REFSENS+MSD</w:t>
            </w:r>
            <w:r w:rsidRPr="00862CDF">
              <w:rPr>
                <w:rFonts w:eastAsiaTheme="minorEastAsia"/>
                <w:vertAlign w:val="superscript"/>
              </w:rPr>
              <w:t>7</w:t>
            </w:r>
            <w:r w:rsidRPr="00862CDF">
              <w:rPr>
                <w:rFonts w:eastAsiaTheme="minorEastAsia"/>
              </w:rPr>
              <w:t>+</w:t>
            </w:r>
            <w:r w:rsidRPr="00862CDF">
              <w:t>ΔR</w:t>
            </w:r>
            <w:r w:rsidRPr="00862CDF">
              <w:rPr>
                <w:bCs/>
                <w:vertAlign w:val="subscript"/>
              </w:rPr>
              <w:t>IB,4R</w:t>
            </w:r>
            <w:r w:rsidRPr="00862CDF">
              <w:rPr>
                <w:rFonts w:eastAsiaTheme="minorEastAsia"/>
              </w:rPr>
              <w:t xml:space="preserve"> +TT</w:t>
            </w:r>
          </w:p>
        </w:tc>
      </w:tr>
      <w:tr w:rsidR="00C9722A" w:rsidRPr="00862CDF" w14:paraId="653212B3" w14:textId="77777777" w:rsidTr="004D40D8">
        <w:tc>
          <w:tcPr>
            <w:tcW w:w="1951" w:type="dxa"/>
            <w:tcBorders>
              <w:bottom w:val="nil"/>
            </w:tcBorders>
          </w:tcPr>
          <w:p w14:paraId="4E840D49" w14:textId="77777777" w:rsidR="00C9722A" w:rsidRPr="00862CDF" w:rsidRDefault="00C9722A" w:rsidP="004D40D8">
            <w:pPr>
              <w:pStyle w:val="TAC"/>
              <w:rPr>
                <w:sz w:val="16"/>
                <w:szCs w:val="16"/>
              </w:rPr>
            </w:pPr>
            <w:r w:rsidRPr="00862CDF">
              <w:rPr>
                <w:sz w:val="16"/>
                <w:szCs w:val="16"/>
              </w:rPr>
              <w:t>CA_n1A-n78A</w:t>
            </w:r>
          </w:p>
        </w:tc>
        <w:tc>
          <w:tcPr>
            <w:tcW w:w="756" w:type="dxa"/>
            <w:tcBorders>
              <w:bottom w:val="nil"/>
            </w:tcBorders>
          </w:tcPr>
          <w:p w14:paraId="3AFE8156" w14:textId="77777777" w:rsidR="00C9722A" w:rsidRPr="00862CDF" w:rsidRDefault="00C9722A" w:rsidP="004D40D8">
            <w:pPr>
              <w:pStyle w:val="TAC"/>
              <w:rPr>
                <w:sz w:val="16"/>
                <w:szCs w:val="16"/>
                <w:lang w:eastAsia="zh-CN"/>
              </w:rPr>
            </w:pPr>
            <w:r w:rsidRPr="00862CDF">
              <w:rPr>
                <w:sz w:val="16"/>
                <w:szCs w:val="16"/>
                <w:lang w:eastAsia="zh-CN"/>
              </w:rPr>
              <w:t>1</w:t>
            </w:r>
          </w:p>
        </w:tc>
        <w:tc>
          <w:tcPr>
            <w:tcW w:w="714" w:type="dxa"/>
          </w:tcPr>
          <w:p w14:paraId="50B49596" w14:textId="77777777" w:rsidR="00C9722A" w:rsidRPr="00862CDF" w:rsidRDefault="00C9722A" w:rsidP="004D40D8">
            <w:pPr>
              <w:pStyle w:val="TAC"/>
              <w:rPr>
                <w:sz w:val="16"/>
                <w:szCs w:val="16"/>
                <w:lang w:eastAsia="zh-CN"/>
              </w:rPr>
            </w:pPr>
            <w:r w:rsidRPr="00862CDF">
              <w:rPr>
                <w:sz w:val="16"/>
                <w:szCs w:val="16"/>
                <w:lang w:eastAsia="zh-CN"/>
              </w:rPr>
              <w:t>n1</w:t>
            </w:r>
          </w:p>
        </w:tc>
        <w:tc>
          <w:tcPr>
            <w:tcW w:w="1920" w:type="dxa"/>
          </w:tcPr>
          <w:p w14:paraId="3ADB7110" w14:textId="77777777" w:rsidR="00C9722A" w:rsidRPr="00862CDF" w:rsidRDefault="00C9722A" w:rsidP="004D40D8">
            <w:pPr>
              <w:pStyle w:val="TAC"/>
              <w:rPr>
                <w:sz w:val="16"/>
                <w:szCs w:val="16"/>
                <w:lang w:eastAsia="zh-CN"/>
              </w:rPr>
            </w:pPr>
            <w:r w:rsidRPr="00862CDF">
              <w:rPr>
                <w:sz w:val="16"/>
                <w:szCs w:val="16"/>
                <w:lang w:eastAsia="zh-CN"/>
              </w:rPr>
              <w:t>5</w:t>
            </w:r>
          </w:p>
        </w:tc>
        <w:tc>
          <w:tcPr>
            <w:tcW w:w="2321" w:type="dxa"/>
          </w:tcPr>
          <w:p w14:paraId="0F8D36ED" w14:textId="77777777" w:rsidR="00C9722A" w:rsidRPr="00862CDF" w:rsidRDefault="00C9722A" w:rsidP="004D40D8">
            <w:pPr>
              <w:pStyle w:val="TAC"/>
              <w:rPr>
                <w:sz w:val="16"/>
                <w:szCs w:val="16"/>
              </w:rPr>
            </w:pPr>
            <w:r w:rsidRPr="00862CDF">
              <w:rPr>
                <w:sz w:val="16"/>
                <w:szCs w:val="16"/>
                <w:lang w:eastAsia="zh-CN"/>
              </w:rPr>
              <w:t>-100 +17.8+TT</w:t>
            </w:r>
          </w:p>
        </w:tc>
        <w:tc>
          <w:tcPr>
            <w:tcW w:w="2686" w:type="dxa"/>
          </w:tcPr>
          <w:p w14:paraId="3780D9D8" w14:textId="77777777" w:rsidR="00C9722A" w:rsidRPr="00862CDF" w:rsidRDefault="00C9722A" w:rsidP="004D40D8">
            <w:pPr>
              <w:pStyle w:val="TAC"/>
              <w:rPr>
                <w:sz w:val="16"/>
                <w:szCs w:val="16"/>
              </w:rPr>
            </w:pPr>
            <w:r w:rsidRPr="00862CDF">
              <w:rPr>
                <w:sz w:val="16"/>
                <w:szCs w:val="16"/>
              </w:rPr>
              <w:t>-100 +17.8+TT</w:t>
            </w:r>
          </w:p>
        </w:tc>
      </w:tr>
      <w:tr w:rsidR="00C9722A" w:rsidRPr="00862CDF" w14:paraId="04150818" w14:textId="77777777" w:rsidTr="004D40D8">
        <w:tc>
          <w:tcPr>
            <w:tcW w:w="1951" w:type="dxa"/>
            <w:tcBorders>
              <w:top w:val="nil"/>
              <w:bottom w:val="single" w:sz="4" w:space="0" w:color="auto"/>
            </w:tcBorders>
          </w:tcPr>
          <w:p w14:paraId="4D04580F"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3AB31B08" w14:textId="77777777" w:rsidR="00C9722A" w:rsidRPr="00862CDF" w:rsidRDefault="00C9722A" w:rsidP="004D40D8">
            <w:pPr>
              <w:pStyle w:val="TAC"/>
              <w:rPr>
                <w:sz w:val="16"/>
                <w:szCs w:val="16"/>
              </w:rPr>
            </w:pPr>
          </w:p>
        </w:tc>
        <w:tc>
          <w:tcPr>
            <w:tcW w:w="714" w:type="dxa"/>
          </w:tcPr>
          <w:p w14:paraId="0420C4BF" w14:textId="77777777" w:rsidR="00C9722A" w:rsidRPr="00862CDF" w:rsidRDefault="00C9722A" w:rsidP="004D40D8">
            <w:pPr>
              <w:pStyle w:val="TAC"/>
              <w:rPr>
                <w:sz w:val="16"/>
                <w:szCs w:val="16"/>
                <w:lang w:eastAsia="zh-CN"/>
              </w:rPr>
            </w:pPr>
            <w:r w:rsidRPr="00862CDF">
              <w:rPr>
                <w:sz w:val="16"/>
                <w:szCs w:val="16"/>
                <w:lang w:eastAsia="zh-CN"/>
              </w:rPr>
              <w:t>n78</w:t>
            </w:r>
          </w:p>
        </w:tc>
        <w:tc>
          <w:tcPr>
            <w:tcW w:w="1920" w:type="dxa"/>
          </w:tcPr>
          <w:p w14:paraId="782887C2"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45ED1C68" w14:textId="77777777" w:rsidR="00C9722A" w:rsidRPr="00862CDF" w:rsidRDefault="00C9722A" w:rsidP="004D40D8">
            <w:pPr>
              <w:pStyle w:val="TAC"/>
              <w:rPr>
                <w:sz w:val="16"/>
                <w:szCs w:val="16"/>
              </w:rPr>
            </w:pPr>
            <w:r w:rsidRPr="00862CDF">
              <w:rPr>
                <w:sz w:val="16"/>
                <w:szCs w:val="16"/>
              </w:rPr>
              <w:t>-95.8 +TT</w:t>
            </w:r>
          </w:p>
        </w:tc>
        <w:tc>
          <w:tcPr>
            <w:tcW w:w="2686" w:type="dxa"/>
          </w:tcPr>
          <w:p w14:paraId="3467903B" w14:textId="77777777" w:rsidR="00C9722A" w:rsidRPr="00862CDF" w:rsidRDefault="00C9722A" w:rsidP="004D40D8">
            <w:pPr>
              <w:pStyle w:val="TAC"/>
              <w:rPr>
                <w:sz w:val="16"/>
                <w:szCs w:val="16"/>
              </w:rPr>
            </w:pPr>
            <w:r w:rsidRPr="00862CDF">
              <w:rPr>
                <w:sz w:val="16"/>
                <w:szCs w:val="16"/>
              </w:rPr>
              <w:t>-95.8 -2.2 +TT</w:t>
            </w:r>
          </w:p>
        </w:tc>
      </w:tr>
      <w:tr w:rsidR="00C9722A" w:rsidRPr="00862CDF" w14:paraId="32A05A27" w14:textId="77777777" w:rsidTr="004D40D8">
        <w:tc>
          <w:tcPr>
            <w:tcW w:w="1951" w:type="dxa"/>
            <w:tcBorders>
              <w:top w:val="nil"/>
              <w:bottom w:val="nil"/>
            </w:tcBorders>
          </w:tcPr>
          <w:p w14:paraId="35E44055" w14:textId="77777777" w:rsidR="00C9722A" w:rsidRPr="00862CDF" w:rsidRDefault="00C9722A" w:rsidP="004D40D8">
            <w:pPr>
              <w:pStyle w:val="TAC"/>
              <w:rPr>
                <w:sz w:val="16"/>
                <w:szCs w:val="16"/>
              </w:rPr>
            </w:pPr>
            <w:r w:rsidRPr="00862CDF">
              <w:rPr>
                <w:sz w:val="16"/>
                <w:szCs w:val="16"/>
              </w:rPr>
              <w:t>CA_n2A-n77A</w:t>
            </w:r>
          </w:p>
        </w:tc>
        <w:tc>
          <w:tcPr>
            <w:tcW w:w="756" w:type="dxa"/>
            <w:tcBorders>
              <w:bottom w:val="nil"/>
            </w:tcBorders>
          </w:tcPr>
          <w:p w14:paraId="1084DEE3" w14:textId="77777777" w:rsidR="00C9722A" w:rsidRPr="00862CDF" w:rsidRDefault="00C9722A" w:rsidP="004D40D8">
            <w:pPr>
              <w:pStyle w:val="TAC"/>
              <w:rPr>
                <w:sz w:val="16"/>
                <w:szCs w:val="16"/>
                <w:lang w:eastAsia="zh-CN"/>
              </w:rPr>
            </w:pPr>
            <w:r w:rsidRPr="00862CDF">
              <w:rPr>
                <w:sz w:val="16"/>
                <w:szCs w:val="16"/>
                <w:lang w:eastAsia="zh-CN"/>
              </w:rPr>
              <w:t>4</w:t>
            </w:r>
          </w:p>
        </w:tc>
        <w:tc>
          <w:tcPr>
            <w:tcW w:w="714" w:type="dxa"/>
          </w:tcPr>
          <w:p w14:paraId="5467746B" w14:textId="77777777" w:rsidR="00C9722A" w:rsidRPr="00862CDF" w:rsidRDefault="00C9722A" w:rsidP="004D40D8">
            <w:pPr>
              <w:pStyle w:val="TAC"/>
              <w:rPr>
                <w:sz w:val="16"/>
                <w:szCs w:val="16"/>
              </w:rPr>
            </w:pPr>
            <w:r w:rsidRPr="00862CDF">
              <w:rPr>
                <w:sz w:val="16"/>
                <w:szCs w:val="16"/>
                <w:lang w:eastAsia="zh-CN"/>
              </w:rPr>
              <w:t>n2</w:t>
            </w:r>
          </w:p>
        </w:tc>
        <w:tc>
          <w:tcPr>
            <w:tcW w:w="1920" w:type="dxa"/>
          </w:tcPr>
          <w:p w14:paraId="1FEA116D" w14:textId="77777777" w:rsidR="00C9722A" w:rsidRPr="00862CDF" w:rsidRDefault="00C9722A" w:rsidP="004D40D8">
            <w:pPr>
              <w:pStyle w:val="TAC"/>
              <w:rPr>
                <w:sz w:val="16"/>
                <w:szCs w:val="16"/>
                <w:lang w:eastAsia="zh-CN"/>
              </w:rPr>
            </w:pPr>
            <w:r w:rsidRPr="00862CDF">
              <w:rPr>
                <w:sz w:val="16"/>
                <w:szCs w:val="16"/>
                <w:lang w:eastAsia="zh-CN"/>
              </w:rPr>
              <w:t>5</w:t>
            </w:r>
          </w:p>
        </w:tc>
        <w:tc>
          <w:tcPr>
            <w:tcW w:w="2321" w:type="dxa"/>
          </w:tcPr>
          <w:p w14:paraId="71AB534B" w14:textId="77777777" w:rsidR="00C9722A" w:rsidRPr="00862CDF" w:rsidRDefault="00C9722A" w:rsidP="004D40D8">
            <w:pPr>
              <w:pStyle w:val="TAC"/>
              <w:rPr>
                <w:sz w:val="16"/>
                <w:szCs w:val="16"/>
              </w:rPr>
            </w:pPr>
            <w:r w:rsidRPr="00862CDF">
              <w:rPr>
                <w:sz w:val="16"/>
                <w:szCs w:val="16"/>
              </w:rPr>
              <w:t>-98+9.1+TT</w:t>
            </w:r>
          </w:p>
        </w:tc>
        <w:tc>
          <w:tcPr>
            <w:tcW w:w="2686" w:type="dxa"/>
          </w:tcPr>
          <w:p w14:paraId="54A75623" w14:textId="77777777" w:rsidR="00C9722A" w:rsidRPr="00862CDF" w:rsidRDefault="00C9722A" w:rsidP="004D40D8">
            <w:pPr>
              <w:pStyle w:val="TAC"/>
              <w:rPr>
                <w:sz w:val="16"/>
                <w:szCs w:val="16"/>
              </w:rPr>
            </w:pPr>
            <w:r w:rsidRPr="00862CDF">
              <w:rPr>
                <w:sz w:val="16"/>
                <w:szCs w:val="16"/>
              </w:rPr>
              <w:t>-98+9.1+TT</w:t>
            </w:r>
          </w:p>
        </w:tc>
      </w:tr>
      <w:tr w:rsidR="00C9722A" w:rsidRPr="00862CDF" w14:paraId="13BD8571" w14:textId="77777777" w:rsidTr="004D40D8">
        <w:tc>
          <w:tcPr>
            <w:tcW w:w="1951" w:type="dxa"/>
            <w:tcBorders>
              <w:top w:val="nil"/>
              <w:bottom w:val="nil"/>
            </w:tcBorders>
          </w:tcPr>
          <w:p w14:paraId="4CAF510D"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7CC5331D" w14:textId="77777777" w:rsidR="00C9722A" w:rsidRPr="00862CDF" w:rsidRDefault="00C9722A" w:rsidP="004D40D8">
            <w:pPr>
              <w:pStyle w:val="TAC"/>
              <w:rPr>
                <w:sz w:val="16"/>
                <w:szCs w:val="16"/>
              </w:rPr>
            </w:pPr>
          </w:p>
        </w:tc>
        <w:tc>
          <w:tcPr>
            <w:tcW w:w="714" w:type="dxa"/>
          </w:tcPr>
          <w:p w14:paraId="3446E61B" w14:textId="77777777" w:rsidR="00C9722A" w:rsidRPr="00862CDF" w:rsidRDefault="00C9722A" w:rsidP="004D40D8">
            <w:pPr>
              <w:pStyle w:val="TAC"/>
              <w:rPr>
                <w:sz w:val="16"/>
                <w:szCs w:val="16"/>
              </w:rPr>
            </w:pPr>
            <w:r w:rsidRPr="00862CDF">
              <w:rPr>
                <w:sz w:val="16"/>
                <w:szCs w:val="16"/>
                <w:lang w:eastAsia="zh-CN"/>
              </w:rPr>
              <w:t>n77</w:t>
            </w:r>
            <w:r w:rsidRPr="00862CDF">
              <w:rPr>
                <w:sz w:val="16"/>
                <w:szCs w:val="16"/>
                <w:vertAlign w:val="superscript"/>
                <w:lang w:eastAsia="zh-CN"/>
              </w:rPr>
              <w:t>4</w:t>
            </w:r>
          </w:p>
        </w:tc>
        <w:tc>
          <w:tcPr>
            <w:tcW w:w="1920" w:type="dxa"/>
          </w:tcPr>
          <w:p w14:paraId="1EF67C57"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710CE9F9" w14:textId="77777777" w:rsidR="00C9722A" w:rsidRPr="00862CDF" w:rsidRDefault="00C9722A" w:rsidP="004D40D8">
            <w:pPr>
              <w:pStyle w:val="TAC"/>
              <w:rPr>
                <w:sz w:val="16"/>
                <w:szCs w:val="16"/>
              </w:rPr>
            </w:pPr>
            <w:r w:rsidRPr="00862CDF">
              <w:rPr>
                <w:sz w:val="16"/>
                <w:szCs w:val="16"/>
              </w:rPr>
              <w:t>-95.3+TT</w:t>
            </w:r>
          </w:p>
        </w:tc>
        <w:tc>
          <w:tcPr>
            <w:tcW w:w="2686" w:type="dxa"/>
          </w:tcPr>
          <w:p w14:paraId="1778E388" w14:textId="77777777" w:rsidR="00C9722A" w:rsidRPr="00862CDF" w:rsidRDefault="00C9722A" w:rsidP="004D40D8">
            <w:pPr>
              <w:pStyle w:val="TAC"/>
              <w:rPr>
                <w:sz w:val="16"/>
                <w:szCs w:val="16"/>
              </w:rPr>
            </w:pPr>
            <w:r w:rsidRPr="00862CDF">
              <w:rPr>
                <w:sz w:val="16"/>
                <w:szCs w:val="16"/>
              </w:rPr>
              <w:t>-95.3-2.2+TT</w:t>
            </w:r>
          </w:p>
        </w:tc>
      </w:tr>
      <w:tr w:rsidR="00C9722A" w:rsidRPr="00862CDF" w14:paraId="20D44A25" w14:textId="77777777" w:rsidTr="004D40D8">
        <w:tc>
          <w:tcPr>
            <w:tcW w:w="1951" w:type="dxa"/>
            <w:tcBorders>
              <w:top w:val="nil"/>
              <w:bottom w:val="nil"/>
            </w:tcBorders>
          </w:tcPr>
          <w:p w14:paraId="68B4F9E5" w14:textId="77777777" w:rsidR="00C9722A" w:rsidRPr="00862CDF" w:rsidRDefault="00C9722A" w:rsidP="004D40D8">
            <w:pPr>
              <w:pStyle w:val="TAC"/>
              <w:rPr>
                <w:sz w:val="16"/>
                <w:szCs w:val="16"/>
              </w:rPr>
            </w:pPr>
          </w:p>
        </w:tc>
        <w:tc>
          <w:tcPr>
            <w:tcW w:w="756" w:type="dxa"/>
            <w:tcBorders>
              <w:bottom w:val="nil"/>
            </w:tcBorders>
          </w:tcPr>
          <w:p w14:paraId="01E3A8BA" w14:textId="77777777" w:rsidR="00C9722A" w:rsidRPr="00862CDF" w:rsidRDefault="00C9722A" w:rsidP="004D40D8">
            <w:pPr>
              <w:pStyle w:val="TAC"/>
              <w:rPr>
                <w:sz w:val="16"/>
                <w:szCs w:val="16"/>
                <w:lang w:eastAsia="zh-CN"/>
              </w:rPr>
            </w:pPr>
            <w:r w:rsidRPr="00862CDF">
              <w:rPr>
                <w:sz w:val="16"/>
                <w:szCs w:val="16"/>
                <w:lang w:eastAsia="zh-CN"/>
              </w:rPr>
              <w:t>5</w:t>
            </w:r>
          </w:p>
        </w:tc>
        <w:tc>
          <w:tcPr>
            <w:tcW w:w="714" w:type="dxa"/>
          </w:tcPr>
          <w:p w14:paraId="15CC9594" w14:textId="77777777" w:rsidR="00C9722A" w:rsidRPr="00862CDF" w:rsidRDefault="00C9722A" w:rsidP="004D40D8">
            <w:pPr>
              <w:pStyle w:val="TAC"/>
              <w:rPr>
                <w:sz w:val="16"/>
                <w:szCs w:val="16"/>
              </w:rPr>
            </w:pPr>
            <w:r w:rsidRPr="00862CDF">
              <w:rPr>
                <w:sz w:val="16"/>
                <w:szCs w:val="16"/>
                <w:lang w:eastAsia="zh-CN"/>
              </w:rPr>
              <w:t>n2</w:t>
            </w:r>
          </w:p>
        </w:tc>
        <w:tc>
          <w:tcPr>
            <w:tcW w:w="1920" w:type="dxa"/>
          </w:tcPr>
          <w:p w14:paraId="64931679" w14:textId="77777777" w:rsidR="00C9722A" w:rsidRPr="00862CDF" w:rsidRDefault="00C9722A" w:rsidP="004D40D8">
            <w:pPr>
              <w:pStyle w:val="TAC"/>
              <w:rPr>
                <w:sz w:val="16"/>
                <w:szCs w:val="16"/>
              </w:rPr>
            </w:pPr>
            <w:r w:rsidRPr="00862CDF">
              <w:rPr>
                <w:sz w:val="16"/>
                <w:szCs w:val="16"/>
                <w:lang w:eastAsia="zh-CN"/>
              </w:rPr>
              <w:t>5</w:t>
            </w:r>
          </w:p>
        </w:tc>
        <w:tc>
          <w:tcPr>
            <w:tcW w:w="2321" w:type="dxa"/>
          </w:tcPr>
          <w:p w14:paraId="79D20A47" w14:textId="77777777" w:rsidR="00C9722A" w:rsidRPr="00862CDF" w:rsidRDefault="00C9722A" w:rsidP="004D40D8">
            <w:pPr>
              <w:pStyle w:val="TAC"/>
              <w:rPr>
                <w:sz w:val="16"/>
                <w:szCs w:val="16"/>
              </w:rPr>
            </w:pPr>
            <w:r w:rsidRPr="00862CDF">
              <w:rPr>
                <w:sz w:val="16"/>
                <w:szCs w:val="16"/>
              </w:rPr>
              <w:t>-91.8+6.7+TT</w:t>
            </w:r>
          </w:p>
        </w:tc>
        <w:tc>
          <w:tcPr>
            <w:tcW w:w="2686" w:type="dxa"/>
          </w:tcPr>
          <w:p w14:paraId="09E13C55" w14:textId="77777777" w:rsidR="00C9722A" w:rsidRPr="00862CDF" w:rsidRDefault="00C9722A" w:rsidP="004D40D8">
            <w:pPr>
              <w:pStyle w:val="TAC"/>
              <w:rPr>
                <w:sz w:val="16"/>
                <w:szCs w:val="16"/>
              </w:rPr>
            </w:pPr>
            <w:r w:rsidRPr="00862CDF">
              <w:rPr>
                <w:sz w:val="16"/>
                <w:szCs w:val="16"/>
              </w:rPr>
              <w:t>-91.8+6.7+TT</w:t>
            </w:r>
          </w:p>
        </w:tc>
      </w:tr>
      <w:tr w:rsidR="00C9722A" w:rsidRPr="00862CDF" w14:paraId="3DBD7FB9" w14:textId="77777777" w:rsidTr="004D40D8">
        <w:tc>
          <w:tcPr>
            <w:tcW w:w="1951" w:type="dxa"/>
            <w:tcBorders>
              <w:top w:val="nil"/>
              <w:bottom w:val="nil"/>
            </w:tcBorders>
          </w:tcPr>
          <w:p w14:paraId="0B2D28F0"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5E883B34" w14:textId="77777777" w:rsidR="00C9722A" w:rsidRPr="00862CDF" w:rsidRDefault="00C9722A" w:rsidP="004D40D8">
            <w:pPr>
              <w:pStyle w:val="TAC"/>
              <w:rPr>
                <w:sz w:val="16"/>
                <w:szCs w:val="16"/>
              </w:rPr>
            </w:pPr>
          </w:p>
        </w:tc>
        <w:tc>
          <w:tcPr>
            <w:tcW w:w="714" w:type="dxa"/>
          </w:tcPr>
          <w:p w14:paraId="2B5426B0" w14:textId="77777777" w:rsidR="00C9722A" w:rsidRPr="00862CDF" w:rsidRDefault="00C9722A" w:rsidP="004D40D8">
            <w:pPr>
              <w:pStyle w:val="TAC"/>
              <w:rPr>
                <w:sz w:val="16"/>
                <w:szCs w:val="16"/>
              </w:rPr>
            </w:pPr>
            <w:r w:rsidRPr="00862CDF">
              <w:rPr>
                <w:sz w:val="16"/>
                <w:szCs w:val="16"/>
                <w:lang w:eastAsia="zh-CN"/>
              </w:rPr>
              <w:t>n77</w:t>
            </w:r>
            <w:r w:rsidRPr="00862CDF">
              <w:rPr>
                <w:sz w:val="16"/>
                <w:szCs w:val="16"/>
                <w:vertAlign w:val="superscript"/>
                <w:lang w:eastAsia="zh-CN"/>
              </w:rPr>
              <w:t>4</w:t>
            </w:r>
          </w:p>
        </w:tc>
        <w:tc>
          <w:tcPr>
            <w:tcW w:w="1920" w:type="dxa"/>
          </w:tcPr>
          <w:p w14:paraId="565CFDE3" w14:textId="77777777" w:rsidR="00C9722A" w:rsidRPr="00862CDF" w:rsidRDefault="00C9722A" w:rsidP="004D40D8">
            <w:pPr>
              <w:pStyle w:val="TAC"/>
              <w:rPr>
                <w:sz w:val="16"/>
                <w:szCs w:val="16"/>
                <w:lang w:eastAsia="zh-CN"/>
              </w:rPr>
            </w:pPr>
            <w:r w:rsidRPr="00862CDF">
              <w:rPr>
                <w:sz w:val="16"/>
                <w:szCs w:val="16"/>
                <w:lang w:eastAsia="zh-CN"/>
              </w:rPr>
              <w:t>20</w:t>
            </w:r>
          </w:p>
        </w:tc>
        <w:tc>
          <w:tcPr>
            <w:tcW w:w="2321" w:type="dxa"/>
          </w:tcPr>
          <w:p w14:paraId="4884C009" w14:textId="77777777" w:rsidR="00C9722A" w:rsidRPr="00862CDF" w:rsidRDefault="00C9722A" w:rsidP="004D40D8">
            <w:pPr>
              <w:pStyle w:val="TAC"/>
              <w:rPr>
                <w:sz w:val="16"/>
                <w:szCs w:val="16"/>
                <w:lang w:eastAsia="zh-CN"/>
              </w:rPr>
            </w:pPr>
            <w:r w:rsidRPr="00862CDF">
              <w:rPr>
                <w:sz w:val="16"/>
                <w:szCs w:val="16"/>
                <w:lang w:eastAsia="zh-CN"/>
              </w:rPr>
              <w:t>-92.2+TT</w:t>
            </w:r>
          </w:p>
        </w:tc>
        <w:tc>
          <w:tcPr>
            <w:tcW w:w="2686" w:type="dxa"/>
          </w:tcPr>
          <w:p w14:paraId="27C7F98E" w14:textId="77777777" w:rsidR="00C9722A" w:rsidRPr="00862CDF" w:rsidRDefault="00C9722A" w:rsidP="004D40D8">
            <w:pPr>
              <w:pStyle w:val="TAC"/>
              <w:rPr>
                <w:sz w:val="16"/>
                <w:szCs w:val="16"/>
              </w:rPr>
            </w:pPr>
            <w:r w:rsidRPr="00862CDF">
              <w:rPr>
                <w:sz w:val="16"/>
                <w:szCs w:val="16"/>
                <w:lang w:eastAsia="zh-CN"/>
              </w:rPr>
              <w:t>-92.2-2.2+TT</w:t>
            </w:r>
          </w:p>
        </w:tc>
      </w:tr>
      <w:tr w:rsidR="00C9722A" w:rsidRPr="00862CDF" w14:paraId="3FDB7BCC" w14:textId="77777777" w:rsidTr="004D40D8">
        <w:tc>
          <w:tcPr>
            <w:tcW w:w="1951" w:type="dxa"/>
            <w:tcBorders>
              <w:top w:val="nil"/>
              <w:bottom w:val="nil"/>
            </w:tcBorders>
          </w:tcPr>
          <w:p w14:paraId="29D9AC75" w14:textId="77777777" w:rsidR="00C9722A" w:rsidRPr="00862CDF" w:rsidRDefault="00C9722A" w:rsidP="004D40D8">
            <w:pPr>
              <w:pStyle w:val="TAC"/>
              <w:rPr>
                <w:sz w:val="16"/>
                <w:szCs w:val="16"/>
              </w:rPr>
            </w:pPr>
          </w:p>
        </w:tc>
        <w:tc>
          <w:tcPr>
            <w:tcW w:w="756" w:type="dxa"/>
            <w:tcBorders>
              <w:bottom w:val="nil"/>
            </w:tcBorders>
          </w:tcPr>
          <w:p w14:paraId="1EB9CC96" w14:textId="77777777" w:rsidR="00C9722A" w:rsidRPr="00862CDF" w:rsidRDefault="00C9722A" w:rsidP="004D40D8">
            <w:pPr>
              <w:pStyle w:val="TAC"/>
              <w:rPr>
                <w:sz w:val="16"/>
                <w:szCs w:val="16"/>
                <w:lang w:eastAsia="zh-CN"/>
              </w:rPr>
            </w:pPr>
            <w:r w:rsidRPr="00862CDF">
              <w:rPr>
                <w:sz w:val="16"/>
                <w:szCs w:val="16"/>
                <w:lang w:eastAsia="zh-CN"/>
              </w:rPr>
              <w:t>6</w:t>
            </w:r>
          </w:p>
        </w:tc>
        <w:tc>
          <w:tcPr>
            <w:tcW w:w="714" w:type="dxa"/>
          </w:tcPr>
          <w:p w14:paraId="58EA664A" w14:textId="77777777" w:rsidR="00C9722A" w:rsidRPr="00862CDF" w:rsidRDefault="00C9722A" w:rsidP="004D40D8">
            <w:pPr>
              <w:pStyle w:val="TAC"/>
              <w:rPr>
                <w:sz w:val="16"/>
                <w:szCs w:val="16"/>
              </w:rPr>
            </w:pPr>
            <w:r w:rsidRPr="00862CDF">
              <w:rPr>
                <w:sz w:val="16"/>
                <w:szCs w:val="16"/>
                <w:lang w:eastAsia="zh-CN"/>
              </w:rPr>
              <w:t>n2</w:t>
            </w:r>
          </w:p>
        </w:tc>
        <w:tc>
          <w:tcPr>
            <w:tcW w:w="1920" w:type="dxa"/>
          </w:tcPr>
          <w:p w14:paraId="33630FE2" w14:textId="77777777" w:rsidR="00C9722A" w:rsidRPr="00862CDF" w:rsidRDefault="00C9722A" w:rsidP="004D40D8">
            <w:pPr>
              <w:pStyle w:val="TAC"/>
              <w:rPr>
                <w:sz w:val="16"/>
                <w:szCs w:val="16"/>
              </w:rPr>
            </w:pPr>
            <w:r w:rsidRPr="00862CDF">
              <w:rPr>
                <w:sz w:val="16"/>
                <w:szCs w:val="16"/>
                <w:lang w:eastAsia="zh-CN"/>
              </w:rPr>
              <w:t>5</w:t>
            </w:r>
          </w:p>
        </w:tc>
        <w:tc>
          <w:tcPr>
            <w:tcW w:w="2321" w:type="dxa"/>
          </w:tcPr>
          <w:p w14:paraId="7A651343" w14:textId="77777777" w:rsidR="00C9722A" w:rsidRPr="00862CDF" w:rsidRDefault="00C9722A" w:rsidP="004D40D8">
            <w:pPr>
              <w:pStyle w:val="TAC"/>
              <w:rPr>
                <w:sz w:val="16"/>
                <w:szCs w:val="16"/>
              </w:rPr>
            </w:pPr>
            <w:r w:rsidRPr="00862CDF">
              <w:rPr>
                <w:sz w:val="16"/>
                <w:szCs w:val="16"/>
              </w:rPr>
              <w:t>-98.0+32.1+TT</w:t>
            </w:r>
          </w:p>
        </w:tc>
        <w:tc>
          <w:tcPr>
            <w:tcW w:w="2686" w:type="dxa"/>
          </w:tcPr>
          <w:p w14:paraId="12A0DA18" w14:textId="77777777" w:rsidR="00C9722A" w:rsidRPr="00862CDF" w:rsidRDefault="00C9722A" w:rsidP="004D40D8">
            <w:pPr>
              <w:pStyle w:val="TAC"/>
              <w:rPr>
                <w:sz w:val="16"/>
                <w:szCs w:val="16"/>
              </w:rPr>
            </w:pPr>
            <w:r w:rsidRPr="00862CDF">
              <w:rPr>
                <w:sz w:val="16"/>
                <w:szCs w:val="16"/>
              </w:rPr>
              <w:t>-98.0 +32.1+TT</w:t>
            </w:r>
          </w:p>
        </w:tc>
      </w:tr>
      <w:tr w:rsidR="00C9722A" w:rsidRPr="00862CDF" w14:paraId="0F5FD045" w14:textId="77777777" w:rsidTr="004D40D8">
        <w:tc>
          <w:tcPr>
            <w:tcW w:w="1951" w:type="dxa"/>
            <w:tcBorders>
              <w:top w:val="nil"/>
              <w:bottom w:val="nil"/>
            </w:tcBorders>
          </w:tcPr>
          <w:p w14:paraId="622919F9"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5DD64FA1" w14:textId="77777777" w:rsidR="00C9722A" w:rsidRPr="00862CDF" w:rsidRDefault="00C9722A" w:rsidP="004D40D8">
            <w:pPr>
              <w:pStyle w:val="TAC"/>
              <w:rPr>
                <w:sz w:val="16"/>
                <w:szCs w:val="16"/>
              </w:rPr>
            </w:pPr>
          </w:p>
        </w:tc>
        <w:tc>
          <w:tcPr>
            <w:tcW w:w="714" w:type="dxa"/>
          </w:tcPr>
          <w:p w14:paraId="01B9BC18" w14:textId="77777777" w:rsidR="00C9722A" w:rsidRPr="00862CDF" w:rsidRDefault="00C9722A" w:rsidP="004D40D8">
            <w:pPr>
              <w:pStyle w:val="TAC"/>
              <w:rPr>
                <w:sz w:val="16"/>
                <w:szCs w:val="16"/>
              </w:rPr>
            </w:pPr>
            <w:r w:rsidRPr="00862CDF">
              <w:rPr>
                <w:sz w:val="16"/>
                <w:szCs w:val="16"/>
                <w:lang w:eastAsia="zh-CN"/>
              </w:rPr>
              <w:t>n77</w:t>
            </w:r>
            <w:r w:rsidRPr="00862CDF">
              <w:rPr>
                <w:sz w:val="16"/>
                <w:szCs w:val="16"/>
                <w:vertAlign w:val="superscript"/>
                <w:lang w:eastAsia="zh-CN"/>
              </w:rPr>
              <w:t>4</w:t>
            </w:r>
          </w:p>
        </w:tc>
        <w:tc>
          <w:tcPr>
            <w:tcW w:w="1920" w:type="dxa"/>
          </w:tcPr>
          <w:p w14:paraId="4D7187B6" w14:textId="77777777" w:rsidR="00C9722A" w:rsidRPr="00862CDF" w:rsidRDefault="00C9722A" w:rsidP="004D40D8">
            <w:pPr>
              <w:pStyle w:val="TAC"/>
              <w:rPr>
                <w:sz w:val="16"/>
                <w:szCs w:val="16"/>
              </w:rPr>
            </w:pPr>
            <w:r w:rsidRPr="00862CDF">
              <w:rPr>
                <w:sz w:val="16"/>
                <w:szCs w:val="16"/>
                <w:lang w:eastAsia="zh-CN"/>
              </w:rPr>
              <w:t>10</w:t>
            </w:r>
          </w:p>
        </w:tc>
        <w:tc>
          <w:tcPr>
            <w:tcW w:w="2321" w:type="dxa"/>
          </w:tcPr>
          <w:p w14:paraId="1770244B" w14:textId="77777777" w:rsidR="00C9722A" w:rsidRPr="00862CDF" w:rsidRDefault="00C9722A" w:rsidP="004D40D8">
            <w:pPr>
              <w:pStyle w:val="TAC"/>
              <w:rPr>
                <w:sz w:val="16"/>
                <w:szCs w:val="16"/>
              </w:rPr>
            </w:pPr>
            <w:r w:rsidRPr="00862CDF">
              <w:rPr>
                <w:sz w:val="16"/>
                <w:szCs w:val="16"/>
              </w:rPr>
              <w:t>-95.3+TT</w:t>
            </w:r>
          </w:p>
        </w:tc>
        <w:tc>
          <w:tcPr>
            <w:tcW w:w="2686" w:type="dxa"/>
          </w:tcPr>
          <w:p w14:paraId="442D0D30" w14:textId="77777777" w:rsidR="00C9722A" w:rsidRPr="00862CDF" w:rsidRDefault="00C9722A" w:rsidP="004D40D8">
            <w:pPr>
              <w:pStyle w:val="TAC"/>
              <w:rPr>
                <w:sz w:val="16"/>
                <w:szCs w:val="16"/>
              </w:rPr>
            </w:pPr>
            <w:r w:rsidRPr="00862CDF">
              <w:rPr>
                <w:sz w:val="16"/>
                <w:szCs w:val="16"/>
              </w:rPr>
              <w:t>-95.3</w:t>
            </w:r>
            <w:r w:rsidRPr="00862CDF">
              <w:rPr>
                <w:rFonts w:eastAsiaTheme="minorEastAsia"/>
                <w:sz w:val="16"/>
                <w:szCs w:val="16"/>
              </w:rPr>
              <w:t>-2.2</w:t>
            </w:r>
            <w:r w:rsidRPr="00862CDF">
              <w:rPr>
                <w:sz w:val="16"/>
                <w:szCs w:val="16"/>
              </w:rPr>
              <w:t>+TT</w:t>
            </w:r>
          </w:p>
        </w:tc>
      </w:tr>
      <w:tr w:rsidR="00C9722A" w:rsidRPr="00862CDF" w14:paraId="16A943EE" w14:textId="77777777" w:rsidTr="004D40D8">
        <w:tc>
          <w:tcPr>
            <w:tcW w:w="1951" w:type="dxa"/>
            <w:tcBorders>
              <w:top w:val="nil"/>
              <w:bottom w:val="nil"/>
            </w:tcBorders>
          </w:tcPr>
          <w:p w14:paraId="69C594C5" w14:textId="77777777" w:rsidR="00C9722A" w:rsidRPr="00862CDF" w:rsidRDefault="00C9722A" w:rsidP="004D40D8">
            <w:pPr>
              <w:pStyle w:val="TAC"/>
              <w:rPr>
                <w:sz w:val="16"/>
                <w:szCs w:val="16"/>
              </w:rPr>
            </w:pPr>
          </w:p>
        </w:tc>
        <w:tc>
          <w:tcPr>
            <w:tcW w:w="756" w:type="dxa"/>
            <w:tcBorders>
              <w:bottom w:val="nil"/>
            </w:tcBorders>
          </w:tcPr>
          <w:p w14:paraId="5BE94220" w14:textId="77777777" w:rsidR="00C9722A" w:rsidRPr="00862CDF" w:rsidRDefault="00C9722A" w:rsidP="004D40D8">
            <w:pPr>
              <w:pStyle w:val="TAC"/>
              <w:rPr>
                <w:sz w:val="16"/>
                <w:szCs w:val="16"/>
                <w:lang w:eastAsia="zh-CN"/>
              </w:rPr>
            </w:pPr>
            <w:r w:rsidRPr="00862CDF">
              <w:rPr>
                <w:sz w:val="16"/>
                <w:szCs w:val="16"/>
                <w:lang w:eastAsia="zh-CN"/>
              </w:rPr>
              <w:t>7</w:t>
            </w:r>
          </w:p>
        </w:tc>
        <w:tc>
          <w:tcPr>
            <w:tcW w:w="714" w:type="dxa"/>
          </w:tcPr>
          <w:p w14:paraId="1E9AA96F" w14:textId="77777777" w:rsidR="00C9722A" w:rsidRPr="00862CDF" w:rsidRDefault="00C9722A" w:rsidP="004D40D8">
            <w:pPr>
              <w:pStyle w:val="TAC"/>
              <w:rPr>
                <w:sz w:val="16"/>
                <w:szCs w:val="16"/>
              </w:rPr>
            </w:pPr>
            <w:r w:rsidRPr="00862CDF">
              <w:rPr>
                <w:sz w:val="16"/>
                <w:szCs w:val="16"/>
                <w:lang w:eastAsia="zh-CN"/>
              </w:rPr>
              <w:t>n2</w:t>
            </w:r>
          </w:p>
        </w:tc>
        <w:tc>
          <w:tcPr>
            <w:tcW w:w="1920" w:type="dxa"/>
          </w:tcPr>
          <w:p w14:paraId="2E62B8B4" w14:textId="77777777" w:rsidR="00C9722A" w:rsidRPr="00862CDF" w:rsidRDefault="00C9722A" w:rsidP="004D40D8">
            <w:pPr>
              <w:pStyle w:val="TAC"/>
              <w:rPr>
                <w:sz w:val="16"/>
                <w:szCs w:val="16"/>
              </w:rPr>
            </w:pPr>
            <w:r w:rsidRPr="00862CDF">
              <w:rPr>
                <w:sz w:val="16"/>
                <w:szCs w:val="16"/>
                <w:lang w:eastAsia="zh-CN"/>
              </w:rPr>
              <w:t>5</w:t>
            </w:r>
          </w:p>
        </w:tc>
        <w:tc>
          <w:tcPr>
            <w:tcW w:w="2321" w:type="dxa"/>
          </w:tcPr>
          <w:p w14:paraId="1C549FC5" w14:textId="77777777" w:rsidR="00C9722A" w:rsidRPr="00862CDF" w:rsidRDefault="00C9722A" w:rsidP="004D40D8">
            <w:pPr>
              <w:pStyle w:val="TAC"/>
              <w:rPr>
                <w:sz w:val="16"/>
                <w:szCs w:val="16"/>
              </w:rPr>
            </w:pPr>
            <w:r w:rsidRPr="00862CDF">
              <w:rPr>
                <w:sz w:val="16"/>
                <w:szCs w:val="16"/>
              </w:rPr>
              <w:t>-98.0 +19.1+TT</w:t>
            </w:r>
          </w:p>
        </w:tc>
        <w:tc>
          <w:tcPr>
            <w:tcW w:w="2686" w:type="dxa"/>
          </w:tcPr>
          <w:p w14:paraId="7581FBE4" w14:textId="77777777" w:rsidR="00C9722A" w:rsidRPr="00862CDF" w:rsidRDefault="00C9722A" w:rsidP="004D40D8">
            <w:pPr>
              <w:pStyle w:val="TAC"/>
              <w:rPr>
                <w:sz w:val="16"/>
                <w:szCs w:val="16"/>
              </w:rPr>
            </w:pPr>
            <w:r w:rsidRPr="00862CDF">
              <w:rPr>
                <w:sz w:val="16"/>
                <w:szCs w:val="16"/>
              </w:rPr>
              <w:t>-98.0 +19.1+TT</w:t>
            </w:r>
          </w:p>
        </w:tc>
      </w:tr>
      <w:tr w:rsidR="00C9722A" w:rsidRPr="00862CDF" w14:paraId="52CE727C" w14:textId="77777777" w:rsidTr="004D40D8">
        <w:tc>
          <w:tcPr>
            <w:tcW w:w="1951" w:type="dxa"/>
            <w:tcBorders>
              <w:top w:val="nil"/>
              <w:bottom w:val="nil"/>
            </w:tcBorders>
          </w:tcPr>
          <w:p w14:paraId="769FBCBA"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69181F68" w14:textId="77777777" w:rsidR="00C9722A" w:rsidRPr="00862CDF" w:rsidRDefault="00C9722A" w:rsidP="004D40D8">
            <w:pPr>
              <w:pStyle w:val="TAC"/>
              <w:rPr>
                <w:sz w:val="16"/>
                <w:szCs w:val="16"/>
              </w:rPr>
            </w:pPr>
          </w:p>
        </w:tc>
        <w:tc>
          <w:tcPr>
            <w:tcW w:w="714" w:type="dxa"/>
          </w:tcPr>
          <w:p w14:paraId="5D79D217" w14:textId="77777777" w:rsidR="00C9722A" w:rsidRPr="00862CDF" w:rsidRDefault="00C9722A" w:rsidP="004D40D8">
            <w:pPr>
              <w:pStyle w:val="TAC"/>
              <w:rPr>
                <w:sz w:val="16"/>
                <w:szCs w:val="16"/>
              </w:rPr>
            </w:pPr>
            <w:r w:rsidRPr="00862CDF">
              <w:rPr>
                <w:sz w:val="16"/>
                <w:szCs w:val="16"/>
                <w:lang w:eastAsia="zh-CN"/>
              </w:rPr>
              <w:t>n77</w:t>
            </w:r>
            <w:r w:rsidRPr="00862CDF">
              <w:rPr>
                <w:sz w:val="16"/>
                <w:szCs w:val="16"/>
                <w:vertAlign w:val="superscript"/>
                <w:lang w:eastAsia="zh-CN"/>
              </w:rPr>
              <w:t>4</w:t>
            </w:r>
          </w:p>
        </w:tc>
        <w:tc>
          <w:tcPr>
            <w:tcW w:w="1920" w:type="dxa"/>
          </w:tcPr>
          <w:p w14:paraId="257D991E" w14:textId="77777777" w:rsidR="00C9722A" w:rsidRPr="00862CDF" w:rsidRDefault="00C9722A" w:rsidP="004D40D8">
            <w:pPr>
              <w:pStyle w:val="TAC"/>
              <w:rPr>
                <w:sz w:val="16"/>
                <w:szCs w:val="16"/>
              </w:rPr>
            </w:pPr>
            <w:r w:rsidRPr="00862CDF">
              <w:rPr>
                <w:sz w:val="16"/>
                <w:szCs w:val="16"/>
                <w:lang w:eastAsia="zh-CN"/>
              </w:rPr>
              <w:t>10</w:t>
            </w:r>
          </w:p>
        </w:tc>
        <w:tc>
          <w:tcPr>
            <w:tcW w:w="2321" w:type="dxa"/>
          </w:tcPr>
          <w:p w14:paraId="5E67E8CA" w14:textId="77777777" w:rsidR="00C9722A" w:rsidRPr="00862CDF" w:rsidRDefault="00C9722A" w:rsidP="004D40D8">
            <w:pPr>
              <w:pStyle w:val="TAC"/>
              <w:rPr>
                <w:sz w:val="16"/>
                <w:szCs w:val="16"/>
              </w:rPr>
            </w:pPr>
            <w:r w:rsidRPr="00862CDF">
              <w:rPr>
                <w:sz w:val="16"/>
                <w:szCs w:val="16"/>
              </w:rPr>
              <w:t>-95.3+TT</w:t>
            </w:r>
          </w:p>
        </w:tc>
        <w:tc>
          <w:tcPr>
            <w:tcW w:w="2686" w:type="dxa"/>
          </w:tcPr>
          <w:p w14:paraId="535A85DE" w14:textId="77777777" w:rsidR="00C9722A" w:rsidRPr="00862CDF" w:rsidRDefault="00C9722A" w:rsidP="004D40D8">
            <w:pPr>
              <w:pStyle w:val="TAC"/>
              <w:rPr>
                <w:sz w:val="16"/>
                <w:szCs w:val="16"/>
              </w:rPr>
            </w:pPr>
            <w:r w:rsidRPr="00862CDF">
              <w:rPr>
                <w:sz w:val="16"/>
                <w:szCs w:val="16"/>
              </w:rPr>
              <w:t>-95.3-2.2+TT</w:t>
            </w:r>
          </w:p>
        </w:tc>
      </w:tr>
      <w:tr w:rsidR="00C9722A" w:rsidRPr="00862CDF" w14:paraId="458054A0" w14:textId="77777777" w:rsidTr="004D40D8">
        <w:tc>
          <w:tcPr>
            <w:tcW w:w="1951" w:type="dxa"/>
            <w:tcBorders>
              <w:top w:val="nil"/>
              <w:bottom w:val="nil"/>
            </w:tcBorders>
          </w:tcPr>
          <w:p w14:paraId="550ADAE8" w14:textId="77777777" w:rsidR="00C9722A" w:rsidRPr="00862CDF" w:rsidRDefault="00C9722A" w:rsidP="004D40D8">
            <w:pPr>
              <w:pStyle w:val="TAC"/>
              <w:rPr>
                <w:sz w:val="16"/>
                <w:szCs w:val="16"/>
              </w:rPr>
            </w:pPr>
          </w:p>
        </w:tc>
        <w:tc>
          <w:tcPr>
            <w:tcW w:w="756" w:type="dxa"/>
            <w:tcBorders>
              <w:bottom w:val="nil"/>
            </w:tcBorders>
          </w:tcPr>
          <w:p w14:paraId="1C7CEAA6" w14:textId="77777777" w:rsidR="00C9722A" w:rsidRPr="00862CDF" w:rsidRDefault="00C9722A" w:rsidP="004D40D8">
            <w:pPr>
              <w:pStyle w:val="TAC"/>
              <w:rPr>
                <w:sz w:val="16"/>
                <w:szCs w:val="16"/>
                <w:lang w:eastAsia="zh-CN"/>
              </w:rPr>
            </w:pPr>
            <w:r w:rsidRPr="00862CDF">
              <w:rPr>
                <w:sz w:val="16"/>
                <w:szCs w:val="16"/>
                <w:lang w:eastAsia="zh-CN"/>
              </w:rPr>
              <w:t>9</w:t>
            </w:r>
          </w:p>
        </w:tc>
        <w:tc>
          <w:tcPr>
            <w:tcW w:w="714" w:type="dxa"/>
          </w:tcPr>
          <w:p w14:paraId="7F429926" w14:textId="77777777" w:rsidR="00C9722A" w:rsidRPr="00862CDF" w:rsidRDefault="00C9722A" w:rsidP="004D40D8">
            <w:pPr>
              <w:pStyle w:val="TAC"/>
              <w:rPr>
                <w:sz w:val="16"/>
                <w:szCs w:val="16"/>
              </w:rPr>
            </w:pPr>
            <w:r w:rsidRPr="00862CDF">
              <w:rPr>
                <w:sz w:val="16"/>
                <w:szCs w:val="16"/>
                <w:lang w:eastAsia="zh-CN"/>
              </w:rPr>
              <w:t>n2</w:t>
            </w:r>
          </w:p>
        </w:tc>
        <w:tc>
          <w:tcPr>
            <w:tcW w:w="1920" w:type="dxa"/>
          </w:tcPr>
          <w:p w14:paraId="38FA4582" w14:textId="77777777" w:rsidR="00C9722A" w:rsidRPr="00862CDF" w:rsidRDefault="00C9722A" w:rsidP="004D40D8">
            <w:pPr>
              <w:pStyle w:val="TAC"/>
              <w:rPr>
                <w:sz w:val="16"/>
                <w:szCs w:val="16"/>
              </w:rPr>
            </w:pPr>
            <w:r w:rsidRPr="00862CDF">
              <w:rPr>
                <w:sz w:val="16"/>
                <w:szCs w:val="16"/>
                <w:lang w:eastAsia="zh-CN"/>
              </w:rPr>
              <w:t>5</w:t>
            </w:r>
          </w:p>
        </w:tc>
        <w:tc>
          <w:tcPr>
            <w:tcW w:w="2321" w:type="dxa"/>
          </w:tcPr>
          <w:p w14:paraId="74496C0F" w14:textId="77777777" w:rsidR="00C9722A" w:rsidRPr="00862CDF" w:rsidRDefault="00C9722A" w:rsidP="004D40D8">
            <w:pPr>
              <w:pStyle w:val="TAC"/>
              <w:rPr>
                <w:sz w:val="16"/>
                <w:szCs w:val="16"/>
              </w:rPr>
            </w:pPr>
            <w:r w:rsidRPr="00862CDF">
              <w:rPr>
                <w:sz w:val="16"/>
                <w:szCs w:val="16"/>
              </w:rPr>
              <w:t>-98.0 +1.0 +TT</w:t>
            </w:r>
          </w:p>
        </w:tc>
        <w:tc>
          <w:tcPr>
            <w:tcW w:w="2686" w:type="dxa"/>
          </w:tcPr>
          <w:p w14:paraId="3FC36180" w14:textId="77777777" w:rsidR="00C9722A" w:rsidRPr="00862CDF" w:rsidRDefault="00C9722A" w:rsidP="004D40D8">
            <w:pPr>
              <w:pStyle w:val="TAC"/>
              <w:rPr>
                <w:sz w:val="16"/>
                <w:szCs w:val="16"/>
              </w:rPr>
            </w:pPr>
            <w:r w:rsidRPr="00862CDF">
              <w:rPr>
                <w:sz w:val="16"/>
                <w:szCs w:val="16"/>
              </w:rPr>
              <w:t>-98.0+1.0 +TT</w:t>
            </w:r>
          </w:p>
        </w:tc>
      </w:tr>
      <w:tr w:rsidR="00C9722A" w:rsidRPr="00862CDF" w14:paraId="0DD982DC" w14:textId="77777777" w:rsidTr="004D40D8">
        <w:tc>
          <w:tcPr>
            <w:tcW w:w="1951" w:type="dxa"/>
            <w:tcBorders>
              <w:top w:val="nil"/>
              <w:bottom w:val="single" w:sz="4" w:space="0" w:color="auto"/>
            </w:tcBorders>
          </w:tcPr>
          <w:p w14:paraId="673B51E5"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69C19AE0" w14:textId="77777777" w:rsidR="00C9722A" w:rsidRPr="00862CDF" w:rsidRDefault="00C9722A" w:rsidP="004D40D8">
            <w:pPr>
              <w:pStyle w:val="TAC"/>
              <w:rPr>
                <w:sz w:val="16"/>
                <w:szCs w:val="16"/>
              </w:rPr>
            </w:pPr>
          </w:p>
        </w:tc>
        <w:tc>
          <w:tcPr>
            <w:tcW w:w="714" w:type="dxa"/>
          </w:tcPr>
          <w:p w14:paraId="435F77AA" w14:textId="77777777" w:rsidR="00C9722A" w:rsidRPr="00862CDF" w:rsidRDefault="00C9722A" w:rsidP="004D40D8">
            <w:pPr>
              <w:pStyle w:val="TAC"/>
              <w:rPr>
                <w:sz w:val="16"/>
                <w:szCs w:val="16"/>
              </w:rPr>
            </w:pPr>
            <w:r w:rsidRPr="00862CDF">
              <w:rPr>
                <w:sz w:val="16"/>
                <w:szCs w:val="16"/>
                <w:lang w:eastAsia="zh-CN"/>
              </w:rPr>
              <w:t>n77</w:t>
            </w:r>
            <w:r w:rsidRPr="00862CDF">
              <w:rPr>
                <w:sz w:val="16"/>
                <w:szCs w:val="16"/>
                <w:vertAlign w:val="superscript"/>
                <w:lang w:eastAsia="zh-CN"/>
              </w:rPr>
              <w:t>4</w:t>
            </w:r>
          </w:p>
        </w:tc>
        <w:tc>
          <w:tcPr>
            <w:tcW w:w="1920" w:type="dxa"/>
          </w:tcPr>
          <w:p w14:paraId="407E8B00" w14:textId="77777777" w:rsidR="00C9722A" w:rsidRPr="00862CDF" w:rsidRDefault="00C9722A" w:rsidP="004D40D8">
            <w:pPr>
              <w:pStyle w:val="TAC"/>
              <w:rPr>
                <w:sz w:val="16"/>
                <w:szCs w:val="16"/>
              </w:rPr>
            </w:pPr>
            <w:r w:rsidRPr="00862CDF">
              <w:rPr>
                <w:sz w:val="16"/>
                <w:szCs w:val="16"/>
                <w:lang w:eastAsia="zh-CN"/>
              </w:rPr>
              <w:t>100</w:t>
            </w:r>
          </w:p>
        </w:tc>
        <w:tc>
          <w:tcPr>
            <w:tcW w:w="2321" w:type="dxa"/>
          </w:tcPr>
          <w:p w14:paraId="51A75B76" w14:textId="77777777" w:rsidR="00C9722A" w:rsidRPr="00862CDF" w:rsidRDefault="00C9722A" w:rsidP="004D40D8">
            <w:pPr>
              <w:pStyle w:val="TAC"/>
              <w:rPr>
                <w:sz w:val="16"/>
                <w:szCs w:val="16"/>
              </w:rPr>
            </w:pPr>
            <w:r w:rsidRPr="00862CDF">
              <w:rPr>
                <w:sz w:val="16"/>
                <w:szCs w:val="16"/>
              </w:rPr>
              <w:t>-85.1 +TT</w:t>
            </w:r>
          </w:p>
        </w:tc>
        <w:tc>
          <w:tcPr>
            <w:tcW w:w="2686" w:type="dxa"/>
          </w:tcPr>
          <w:p w14:paraId="1C6C9D41" w14:textId="77777777" w:rsidR="00C9722A" w:rsidRPr="00862CDF" w:rsidRDefault="00C9722A" w:rsidP="004D40D8">
            <w:pPr>
              <w:pStyle w:val="TAC"/>
              <w:rPr>
                <w:sz w:val="16"/>
                <w:szCs w:val="16"/>
              </w:rPr>
            </w:pPr>
            <w:r w:rsidRPr="00862CDF">
              <w:rPr>
                <w:rFonts w:eastAsiaTheme="minorEastAsia"/>
                <w:sz w:val="16"/>
                <w:szCs w:val="16"/>
              </w:rPr>
              <w:t>-85.1-2.2</w:t>
            </w:r>
            <w:r w:rsidRPr="00862CDF">
              <w:rPr>
                <w:sz w:val="16"/>
                <w:szCs w:val="16"/>
              </w:rPr>
              <w:t xml:space="preserve"> +TT</w:t>
            </w:r>
          </w:p>
        </w:tc>
      </w:tr>
      <w:tr w:rsidR="00C9722A" w:rsidRPr="00862CDF" w14:paraId="2F62E0E8" w14:textId="77777777" w:rsidTr="004D40D8">
        <w:tc>
          <w:tcPr>
            <w:tcW w:w="1951" w:type="dxa"/>
            <w:tcBorders>
              <w:top w:val="single" w:sz="4" w:space="0" w:color="auto"/>
              <w:bottom w:val="nil"/>
            </w:tcBorders>
          </w:tcPr>
          <w:p w14:paraId="6C7DE6E5" w14:textId="77777777" w:rsidR="00C9722A" w:rsidRPr="00A87C6D" w:rsidRDefault="00C9722A" w:rsidP="004D40D8">
            <w:pPr>
              <w:pStyle w:val="TAC"/>
              <w:rPr>
                <w:sz w:val="16"/>
                <w:szCs w:val="16"/>
              </w:rPr>
            </w:pPr>
            <w:r w:rsidRPr="00A87C6D">
              <w:rPr>
                <w:sz w:val="16"/>
                <w:szCs w:val="16"/>
                <w:rPrChange w:id="194" w:author="Anritsu" w:date="2024-11-04T21:24:00Z" w16du:dateUtc="2024-11-04T12:24:00Z">
                  <w:rPr>
                    <w:sz w:val="16"/>
                    <w:szCs w:val="16"/>
                    <w:u w:val="words"/>
                  </w:rPr>
                </w:rPrChange>
              </w:rPr>
              <w:t>CA_n3A-n41A</w:t>
            </w:r>
          </w:p>
        </w:tc>
        <w:tc>
          <w:tcPr>
            <w:tcW w:w="756" w:type="dxa"/>
            <w:tcBorders>
              <w:top w:val="single" w:sz="4" w:space="0" w:color="auto"/>
              <w:bottom w:val="nil"/>
            </w:tcBorders>
          </w:tcPr>
          <w:p w14:paraId="350FC924" w14:textId="77777777" w:rsidR="00C9722A" w:rsidRPr="00862CDF" w:rsidRDefault="00C9722A" w:rsidP="004D40D8">
            <w:pPr>
              <w:pStyle w:val="TAC"/>
              <w:rPr>
                <w:sz w:val="16"/>
                <w:szCs w:val="16"/>
                <w:lang w:eastAsia="zh-CN"/>
              </w:rPr>
            </w:pPr>
            <w:r w:rsidRPr="00862CDF">
              <w:rPr>
                <w:sz w:val="16"/>
                <w:szCs w:val="16"/>
                <w:lang w:eastAsia="zh-CN"/>
              </w:rPr>
              <w:t>1</w:t>
            </w:r>
          </w:p>
        </w:tc>
        <w:tc>
          <w:tcPr>
            <w:tcW w:w="714" w:type="dxa"/>
          </w:tcPr>
          <w:p w14:paraId="39A43DEC" w14:textId="77777777" w:rsidR="00C9722A" w:rsidRPr="00862CDF" w:rsidRDefault="00C9722A" w:rsidP="004D40D8">
            <w:pPr>
              <w:pStyle w:val="TAC"/>
              <w:rPr>
                <w:sz w:val="16"/>
                <w:szCs w:val="16"/>
                <w:lang w:eastAsia="zh-CN"/>
              </w:rPr>
            </w:pPr>
            <w:r w:rsidRPr="00862CDF">
              <w:rPr>
                <w:sz w:val="16"/>
                <w:szCs w:val="16"/>
                <w:lang w:eastAsia="zh-CN"/>
              </w:rPr>
              <w:t>n3</w:t>
            </w:r>
          </w:p>
        </w:tc>
        <w:tc>
          <w:tcPr>
            <w:tcW w:w="1920" w:type="dxa"/>
          </w:tcPr>
          <w:p w14:paraId="6CE86A63" w14:textId="77777777" w:rsidR="00C9722A" w:rsidRPr="00862CDF" w:rsidRDefault="00C9722A" w:rsidP="004D40D8">
            <w:pPr>
              <w:pStyle w:val="TAC"/>
              <w:rPr>
                <w:sz w:val="16"/>
                <w:szCs w:val="16"/>
                <w:lang w:eastAsia="zh-CN"/>
              </w:rPr>
            </w:pPr>
            <w:r w:rsidRPr="00862CDF">
              <w:rPr>
                <w:sz w:val="16"/>
                <w:szCs w:val="16"/>
                <w:lang w:eastAsia="zh-CN"/>
              </w:rPr>
              <w:t>5</w:t>
            </w:r>
          </w:p>
        </w:tc>
        <w:tc>
          <w:tcPr>
            <w:tcW w:w="2321" w:type="dxa"/>
          </w:tcPr>
          <w:p w14:paraId="2B464822" w14:textId="77777777" w:rsidR="00C9722A" w:rsidRPr="00862CDF" w:rsidRDefault="00C9722A" w:rsidP="004D40D8">
            <w:pPr>
              <w:pStyle w:val="TAC"/>
              <w:rPr>
                <w:sz w:val="16"/>
                <w:szCs w:val="16"/>
                <w:lang w:eastAsia="zh-CN"/>
              </w:rPr>
            </w:pPr>
            <w:r w:rsidRPr="00862CDF">
              <w:rPr>
                <w:sz w:val="16"/>
                <w:szCs w:val="16"/>
                <w:lang w:eastAsia="zh-CN"/>
              </w:rPr>
              <w:t>-97.0+18.4+TT</w:t>
            </w:r>
          </w:p>
        </w:tc>
        <w:tc>
          <w:tcPr>
            <w:tcW w:w="2686" w:type="dxa"/>
          </w:tcPr>
          <w:p w14:paraId="424A170B" w14:textId="77777777" w:rsidR="00C9722A" w:rsidRPr="00862CDF" w:rsidRDefault="00C9722A" w:rsidP="004D40D8">
            <w:pPr>
              <w:pStyle w:val="TAC"/>
              <w:rPr>
                <w:sz w:val="16"/>
                <w:szCs w:val="16"/>
              </w:rPr>
            </w:pPr>
            <w:r w:rsidRPr="00862CDF">
              <w:rPr>
                <w:sz w:val="16"/>
                <w:szCs w:val="16"/>
                <w:lang w:eastAsia="zh-CN"/>
              </w:rPr>
              <w:t>-97.0 +18.4+TT</w:t>
            </w:r>
          </w:p>
        </w:tc>
      </w:tr>
      <w:tr w:rsidR="00C9722A" w:rsidRPr="00862CDF" w14:paraId="19586441" w14:textId="77777777" w:rsidTr="004D40D8">
        <w:tc>
          <w:tcPr>
            <w:tcW w:w="1951" w:type="dxa"/>
            <w:tcBorders>
              <w:top w:val="nil"/>
              <w:bottom w:val="nil"/>
            </w:tcBorders>
          </w:tcPr>
          <w:p w14:paraId="7F5AEAEF"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5DF3DE0A" w14:textId="77777777" w:rsidR="00C9722A" w:rsidRPr="00862CDF" w:rsidRDefault="00C9722A" w:rsidP="004D40D8">
            <w:pPr>
              <w:pStyle w:val="TAC"/>
              <w:rPr>
                <w:sz w:val="16"/>
                <w:szCs w:val="16"/>
              </w:rPr>
            </w:pPr>
          </w:p>
        </w:tc>
        <w:tc>
          <w:tcPr>
            <w:tcW w:w="714" w:type="dxa"/>
          </w:tcPr>
          <w:p w14:paraId="6F9A125A" w14:textId="77777777" w:rsidR="00C9722A" w:rsidRPr="00862CDF" w:rsidRDefault="00C9722A" w:rsidP="004D40D8">
            <w:pPr>
              <w:pStyle w:val="TAC"/>
              <w:rPr>
                <w:sz w:val="16"/>
                <w:szCs w:val="16"/>
                <w:lang w:eastAsia="zh-CN"/>
              </w:rPr>
            </w:pPr>
            <w:r w:rsidRPr="00862CDF">
              <w:rPr>
                <w:sz w:val="16"/>
                <w:szCs w:val="16"/>
                <w:lang w:eastAsia="zh-CN"/>
              </w:rPr>
              <w:t>n41</w:t>
            </w:r>
          </w:p>
        </w:tc>
        <w:tc>
          <w:tcPr>
            <w:tcW w:w="1920" w:type="dxa"/>
          </w:tcPr>
          <w:p w14:paraId="04BEF60B"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2CF1B47A" w14:textId="77777777" w:rsidR="00C9722A" w:rsidRPr="00862CDF" w:rsidRDefault="00C9722A" w:rsidP="004D40D8">
            <w:pPr>
              <w:pStyle w:val="TAC"/>
              <w:rPr>
                <w:sz w:val="16"/>
                <w:szCs w:val="16"/>
              </w:rPr>
            </w:pPr>
            <w:r w:rsidRPr="00862CDF">
              <w:rPr>
                <w:sz w:val="16"/>
                <w:szCs w:val="16"/>
              </w:rPr>
              <w:t>-94.9 +TT</w:t>
            </w:r>
          </w:p>
        </w:tc>
        <w:tc>
          <w:tcPr>
            <w:tcW w:w="2686" w:type="dxa"/>
          </w:tcPr>
          <w:p w14:paraId="4FA573CD" w14:textId="77777777" w:rsidR="00C9722A" w:rsidRPr="00862CDF" w:rsidRDefault="00C9722A" w:rsidP="004D40D8">
            <w:pPr>
              <w:pStyle w:val="TAC"/>
              <w:rPr>
                <w:sz w:val="16"/>
                <w:szCs w:val="16"/>
              </w:rPr>
            </w:pPr>
            <w:r w:rsidRPr="00862CDF">
              <w:rPr>
                <w:sz w:val="16"/>
                <w:szCs w:val="16"/>
              </w:rPr>
              <w:t>-94.9 -2.7 +TT</w:t>
            </w:r>
          </w:p>
        </w:tc>
      </w:tr>
      <w:tr w:rsidR="00C9722A" w:rsidRPr="00862CDF" w14:paraId="7F53870D" w14:textId="77777777" w:rsidTr="004D40D8">
        <w:tc>
          <w:tcPr>
            <w:tcW w:w="1951" w:type="dxa"/>
            <w:tcBorders>
              <w:top w:val="nil"/>
              <w:bottom w:val="nil"/>
            </w:tcBorders>
          </w:tcPr>
          <w:p w14:paraId="6F0AD0DA" w14:textId="77777777" w:rsidR="00C9722A" w:rsidRPr="00862CDF" w:rsidRDefault="00C9722A" w:rsidP="004D40D8">
            <w:pPr>
              <w:pStyle w:val="TAC"/>
              <w:rPr>
                <w:sz w:val="16"/>
                <w:szCs w:val="16"/>
              </w:rPr>
            </w:pPr>
          </w:p>
        </w:tc>
        <w:tc>
          <w:tcPr>
            <w:tcW w:w="756" w:type="dxa"/>
            <w:tcBorders>
              <w:top w:val="single" w:sz="4" w:space="0" w:color="auto"/>
              <w:bottom w:val="nil"/>
            </w:tcBorders>
          </w:tcPr>
          <w:p w14:paraId="0CFB20BA" w14:textId="77777777" w:rsidR="00C9722A" w:rsidRPr="00862CDF" w:rsidRDefault="00C9722A" w:rsidP="004D40D8">
            <w:pPr>
              <w:pStyle w:val="TAC"/>
              <w:rPr>
                <w:sz w:val="16"/>
                <w:szCs w:val="16"/>
                <w:lang w:eastAsia="zh-CN"/>
              </w:rPr>
            </w:pPr>
            <w:r w:rsidRPr="00862CDF">
              <w:rPr>
                <w:sz w:val="16"/>
                <w:szCs w:val="16"/>
                <w:lang w:eastAsia="zh-CN"/>
              </w:rPr>
              <w:t>2</w:t>
            </w:r>
          </w:p>
        </w:tc>
        <w:tc>
          <w:tcPr>
            <w:tcW w:w="714" w:type="dxa"/>
          </w:tcPr>
          <w:p w14:paraId="192337D8" w14:textId="77777777" w:rsidR="00C9722A" w:rsidRPr="00862CDF" w:rsidRDefault="00C9722A" w:rsidP="004D40D8">
            <w:pPr>
              <w:pStyle w:val="TAC"/>
              <w:rPr>
                <w:sz w:val="16"/>
                <w:szCs w:val="16"/>
                <w:lang w:eastAsia="zh-CN"/>
              </w:rPr>
            </w:pPr>
            <w:r w:rsidRPr="00862CDF">
              <w:rPr>
                <w:sz w:val="16"/>
                <w:szCs w:val="16"/>
                <w:lang w:eastAsia="zh-CN"/>
              </w:rPr>
              <w:t>n3</w:t>
            </w:r>
          </w:p>
        </w:tc>
        <w:tc>
          <w:tcPr>
            <w:tcW w:w="1920" w:type="dxa"/>
          </w:tcPr>
          <w:p w14:paraId="77221CC0" w14:textId="77777777" w:rsidR="00C9722A" w:rsidRPr="00862CDF" w:rsidRDefault="00C9722A" w:rsidP="004D40D8">
            <w:pPr>
              <w:pStyle w:val="TAC"/>
              <w:rPr>
                <w:sz w:val="16"/>
                <w:szCs w:val="16"/>
                <w:lang w:eastAsia="zh-CN"/>
              </w:rPr>
            </w:pPr>
            <w:r w:rsidRPr="00862CDF">
              <w:rPr>
                <w:sz w:val="16"/>
                <w:szCs w:val="16"/>
                <w:lang w:eastAsia="zh-CN"/>
              </w:rPr>
              <w:t>5</w:t>
            </w:r>
          </w:p>
        </w:tc>
        <w:tc>
          <w:tcPr>
            <w:tcW w:w="2321" w:type="dxa"/>
          </w:tcPr>
          <w:p w14:paraId="72B5F64C" w14:textId="77777777" w:rsidR="00C9722A" w:rsidRPr="00862CDF" w:rsidRDefault="00C9722A" w:rsidP="004D40D8">
            <w:pPr>
              <w:pStyle w:val="TAC"/>
              <w:rPr>
                <w:sz w:val="16"/>
                <w:szCs w:val="16"/>
              </w:rPr>
            </w:pPr>
            <w:r w:rsidRPr="00862CDF">
              <w:rPr>
                <w:sz w:val="16"/>
                <w:szCs w:val="16"/>
                <w:lang w:eastAsia="zh-CN"/>
              </w:rPr>
              <w:t>-97.0+2.3+TT</w:t>
            </w:r>
          </w:p>
        </w:tc>
        <w:tc>
          <w:tcPr>
            <w:tcW w:w="2686" w:type="dxa"/>
          </w:tcPr>
          <w:p w14:paraId="49B6A7E3" w14:textId="77777777" w:rsidR="00C9722A" w:rsidRPr="00862CDF" w:rsidRDefault="00C9722A" w:rsidP="004D40D8">
            <w:pPr>
              <w:pStyle w:val="TAC"/>
              <w:rPr>
                <w:sz w:val="16"/>
                <w:szCs w:val="16"/>
              </w:rPr>
            </w:pPr>
            <w:r w:rsidRPr="00862CDF">
              <w:rPr>
                <w:sz w:val="16"/>
                <w:szCs w:val="16"/>
                <w:lang w:eastAsia="zh-CN"/>
              </w:rPr>
              <w:t>-97.0+2.3+TT</w:t>
            </w:r>
          </w:p>
        </w:tc>
      </w:tr>
      <w:tr w:rsidR="00C9722A" w:rsidRPr="00862CDF" w14:paraId="6C533F1C" w14:textId="77777777" w:rsidTr="004D40D8">
        <w:tc>
          <w:tcPr>
            <w:tcW w:w="1951" w:type="dxa"/>
            <w:tcBorders>
              <w:top w:val="nil"/>
              <w:bottom w:val="single" w:sz="4" w:space="0" w:color="auto"/>
            </w:tcBorders>
          </w:tcPr>
          <w:p w14:paraId="42710AE3"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05BB8866" w14:textId="77777777" w:rsidR="00C9722A" w:rsidRPr="00862CDF" w:rsidRDefault="00C9722A" w:rsidP="004D40D8">
            <w:pPr>
              <w:pStyle w:val="TAC"/>
              <w:rPr>
                <w:sz w:val="16"/>
                <w:szCs w:val="16"/>
              </w:rPr>
            </w:pPr>
          </w:p>
        </w:tc>
        <w:tc>
          <w:tcPr>
            <w:tcW w:w="714" w:type="dxa"/>
          </w:tcPr>
          <w:p w14:paraId="066C740B" w14:textId="77777777" w:rsidR="00C9722A" w:rsidRPr="00862CDF" w:rsidRDefault="00C9722A" w:rsidP="004D40D8">
            <w:pPr>
              <w:pStyle w:val="TAC"/>
              <w:rPr>
                <w:sz w:val="16"/>
                <w:szCs w:val="16"/>
                <w:lang w:eastAsia="zh-CN"/>
              </w:rPr>
            </w:pPr>
            <w:r w:rsidRPr="00862CDF">
              <w:rPr>
                <w:sz w:val="16"/>
                <w:szCs w:val="16"/>
                <w:lang w:eastAsia="zh-CN"/>
              </w:rPr>
              <w:t>n41</w:t>
            </w:r>
          </w:p>
        </w:tc>
        <w:tc>
          <w:tcPr>
            <w:tcW w:w="1920" w:type="dxa"/>
          </w:tcPr>
          <w:p w14:paraId="09AC8C50" w14:textId="77777777" w:rsidR="00C9722A" w:rsidRPr="00862CDF" w:rsidRDefault="00C9722A" w:rsidP="004D40D8">
            <w:pPr>
              <w:pStyle w:val="TAC"/>
              <w:rPr>
                <w:sz w:val="16"/>
                <w:szCs w:val="16"/>
                <w:highlight w:val="yellow"/>
                <w:lang w:eastAsia="zh-CN"/>
              </w:rPr>
            </w:pPr>
            <w:r w:rsidRPr="00862CDF">
              <w:rPr>
                <w:sz w:val="16"/>
                <w:szCs w:val="16"/>
                <w:lang w:eastAsia="zh-CN"/>
              </w:rPr>
              <w:t>100</w:t>
            </w:r>
          </w:p>
        </w:tc>
        <w:tc>
          <w:tcPr>
            <w:tcW w:w="2321" w:type="dxa"/>
          </w:tcPr>
          <w:p w14:paraId="3B8F8306" w14:textId="77777777" w:rsidR="00C9722A" w:rsidRPr="00862CDF" w:rsidRDefault="00C9722A" w:rsidP="004D40D8">
            <w:pPr>
              <w:pStyle w:val="TAC"/>
              <w:rPr>
                <w:sz w:val="16"/>
                <w:szCs w:val="16"/>
                <w:lang w:eastAsia="zh-CN"/>
              </w:rPr>
            </w:pPr>
            <w:r w:rsidRPr="00862CDF">
              <w:rPr>
                <w:sz w:val="16"/>
                <w:szCs w:val="16"/>
                <w:lang w:eastAsia="zh-CN"/>
              </w:rPr>
              <w:t>-84.6+TT</w:t>
            </w:r>
          </w:p>
        </w:tc>
        <w:tc>
          <w:tcPr>
            <w:tcW w:w="2686" w:type="dxa"/>
          </w:tcPr>
          <w:p w14:paraId="0BA24C3C" w14:textId="77777777" w:rsidR="00C9722A" w:rsidRPr="00862CDF" w:rsidRDefault="00C9722A" w:rsidP="004D40D8">
            <w:pPr>
              <w:pStyle w:val="TAC"/>
              <w:rPr>
                <w:sz w:val="16"/>
                <w:szCs w:val="16"/>
              </w:rPr>
            </w:pPr>
            <w:r w:rsidRPr="00862CDF">
              <w:rPr>
                <w:sz w:val="16"/>
                <w:szCs w:val="16"/>
              </w:rPr>
              <w:t>-84.6 -2.7+TT</w:t>
            </w:r>
          </w:p>
        </w:tc>
      </w:tr>
      <w:tr w:rsidR="00C9722A" w:rsidRPr="00862CDF" w14:paraId="28777655" w14:textId="77777777" w:rsidTr="004D40D8">
        <w:tc>
          <w:tcPr>
            <w:tcW w:w="1951" w:type="dxa"/>
            <w:tcBorders>
              <w:top w:val="nil"/>
              <w:bottom w:val="nil"/>
            </w:tcBorders>
          </w:tcPr>
          <w:p w14:paraId="50A9008B" w14:textId="77777777" w:rsidR="00C9722A" w:rsidRPr="00862CDF" w:rsidRDefault="00C9722A" w:rsidP="004D40D8">
            <w:pPr>
              <w:pStyle w:val="TAC"/>
              <w:rPr>
                <w:rFonts w:eastAsia="ＭＳ 明朝"/>
                <w:sz w:val="16"/>
                <w:szCs w:val="16"/>
              </w:rPr>
            </w:pPr>
            <w:r w:rsidRPr="00862CDF">
              <w:rPr>
                <w:rFonts w:eastAsia="ＭＳ 明朝"/>
                <w:sz w:val="16"/>
                <w:szCs w:val="16"/>
              </w:rPr>
              <w:t>CA_n3A-n77A</w:t>
            </w:r>
          </w:p>
        </w:tc>
        <w:tc>
          <w:tcPr>
            <w:tcW w:w="756" w:type="dxa"/>
            <w:tcBorders>
              <w:top w:val="single" w:sz="4" w:space="0" w:color="auto"/>
              <w:bottom w:val="nil"/>
            </w:tcBorders>
          </w:tcPr>
          <w:p w14:paraId="7E86B992" w14:textId="77777777" w:rsidR="00C9722A" w:rsidRPr="00862CDF" w:rsidRDefault="00C9722A" w:rsidP="004D40D8">
            <w:pPr>
              <w:pStyle w:val="TAC"/>
              <w:rPr>
                <w:rFonts w:eastAsia="ＭＳ 明朝"/>
                <w:sz w:val="16"/>
                <w:szCs w:val="16"/>
              </w:rPr>
            </w:pPr>
            <w:r w:rsidRPr="00862CDF">
              <w:rPr>
                <w:rFonts w:eastAsia="ＭＳ 明朝"/>
                <w:sz w:val="16"/>
                <w:szCs w:val="16"/>
              </w:rPr>
              <w:t>4</w:t>
            </w:r>
          </w:p>
        </w:tc>
        <w:tc>
          <w:tcPr>
            <w:tcW w:w="714" w:type="dxa"/>
          </w:tcPr>
          <w:p w14:paraId="118A1785" w14:textId="77777777" w:rsidR="00C9722A" w:rsidRPr="00862CDF" w:rsidRDefault="00C9722A" w:rsidP="004D40D8">
            <w:pPr>
              <w:pStyle w:val="TAC"/>
              <w:rPr>
                <w:sz w:val="16"/>
                <w:szCs w:val="16"/>
                <w:lang w:eastAsia="zh-CN"/>
              </w:rPr>
            </w:pPr>
            <w:r w:rsidRPr="00862CDF">
              <w:rPr>
                <w:sz w:val="16"/>
                <w:szCs w:val="16"/>
                <w:lang w:eastAsia="zh-CN"/>
              </w:rPr>
              <w:t>n3</w:t>
            </w:r>
          </w:p>
        </w:tc>
        <w:tc>
          <w:tcPr>
            <w:tcW w:w="1920" w:type="dxa"/>
          </w:tcPr>
          <w:p w14:paraId="79B4F7FE" w14:textId="77777777" w:rsidR="00C9722A" w:rsidRPr="00862CDF" w:rsidRDefault="00C9722A" w:rsidP="004D40D8">
            <w:pPr>
              <w:pStyle w:val="TAC"/>
              <w:rPr>
                <w:rFonts w:eastAsia="ＭＳ 明朝"/>
                <w:sz w:val="16"/>
                <w:szCs w:val="16"/>
              </w:rPr>
            </w:pPr>
            <w:r w:rsidRPr="00862CDF">
              <w:rPr>
                <w:rFonts w:eastAsia="ＭＳ 明朝"/>
                <w:sz w:val="16"/>
                <w:szCs w:val="16"/>
              </w:rPr>
              <w:t>5</w:t>
            </w:r>
          </w:p>
        </w:tc>
        <w:tc>
          <w:tcPr>
            <w:tcW w:w="2321" w:type="dxa"/>
          </w:tcPr>
          <w:p w14:paraId="2E9AD1B2" w14:textId="77777777" w:rsidR="00C9722A" w:rsidRPr="00862CDF" w:rsidRDefault="00C9722A" w:rsidP="004D40D8">
            <w:pPr>
              <w:pStyle w:val="TAC"/>
              <w:rPr>
                <w:rFonts w:eastAsia="ＭＳ 明朝"/>
                <w:sz w:val="16"/>
                <w:szCs w:val="16"/>
              </w:rPr>
            </w:pPr>
            <w:r w:rsidRPr="00862CDF">
              <w:rPr>
                <w:rFonts w:eastAsia="ＭＳ 明朝"/>
                <w:sz w:val="16"/>
                <w:szCs w:val="16"/>
              </w:rPr>
              <w:t>-97.0+31.9+TT</w:t>
            </w:r>
          </w:p>
        </w:tc>
        <w:tc>
          <w:tcPr>
            <w:tcW w:w="2686" w:type="dxa"/>
          </w:tcPr>
          <w:p w14:paraId="046B6E69" w14:textId="77777777" w:rsidR="00C9722A" w:rsidRPr="00862CDF" w:rsidRDefault="00C9722A" w:rsidP="004D40D8">
            <w:pPr>
              <w:pStyle w:val="TAC"/>
              <w:rPr>
                <w:sz w:val="16"/>
                <w:szCs w:val="16"/>
              </w:rPr>
            </w:pPr>
            <w:r w:rsidRPr="00862CDF">
              <w:rPr>
                <w:sz w:val="16"/>
                <w:szCs w:val="16"/>
              </w:rPr>
              <w:t>-97.0+31.9+TT</w:t>
            </w:r>
          </w:p>
        </w:tc>
      </w:tr>
      <w:tr w:rsidR="00C9722A" w:rsidRPr="00862CDF" w14:paraId="09CC0A16" w14:textId="77777777" w:rsidTr="004D40D8">
        <w:tc>
          <w:tcPr>
            <w:tcW w:w="1951" w:type="dxa"/>
            <w:tcBorders>
              <w:top w:val="nil"/>
              <w:bottom w:val="nil"/>
            </w:tcBorders>
          </w:tcPr>
          <w:p w14:paraId="0A035999"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3D90F755" w14:textId="77777777" w:rsidR="00C9722A" w:rsidRPr="00862CDF" w:rsidRDefault="00C9722A" w:rsidP="004D40D8">
            <w:pPr>
              <w:pStyle w:val="TAC"/>
              <w:rPr>
                <w:sz w:val="16"/>
                <w:szCs w:val="16"/>
              </w:rPr>
            </w:pPr>
          </w:p>
        </w:tc>
        <w:tc>
          <w:tcPr>
            <w:tcW w:w="714" w:type="dxa"/>
          </w:tcPr>
          <w:p w14:paraId="7D6D4CEB" w14:textId="77777777" w:rsidR="00C9722A" w:rsidRPr="00862CDF" w:rsidRDefault="00C9722A" w:rsidP="004D40D8">
            <w:pPr>
              <w:pStyle w:val="TAC"/>
              <w:rPr>
                <w:sz w:val="16"/>
                <w:szCs w:val="16"/>
                <w:vertAlign w:val="superscript"/>
                <w:lang w:eastAsia="zh-CN"/>
              </w:rPr>
            </w:pPr>
            <w:r w:rsidRPr="00862CDF">
              <w:rPr>
                <w:sz w:val="16"/>
                <w:szCs w:val="16"/>
                <w:lang w:eastAsia="zh-CN"/>
              </w:rPr>
              <w:t>n77</w:t>
            </w:r>
            <w:r w:rsidRPr="00862CDF">
              <w:rPr>
                <w:sz w:val="16"/>
                <w:szCs w:val="16"/>
                <w:vertAlign w:val="superscript"/>
                <w:lang w:eastAsia="zh-CN"/>
              </w:rPr>
              <w:t>4</w:t>
            </w:r>
          </w:p>
        </w:tc>
        <w:tc>
          <w:tcPr>
            <w:tcW w:w="1920" w:type="dxa"/>
          </w:tcPr>
          <w:p w14:paraId="652CD9CA" w14:textId="77777777" w:rsidR="00C9722A" w:rsidRPr="00862CDF" w:rsidRDefault="00C9722A" w:rsidP="004D40D8">
            <w:pPr>
              <w:pStyle w:val="TAC"/>
              <w:rPr>
                <w:rFonts w:eastAsia="ＭＳ 明朝"/>
                <w:sz w:val="16"/>
                <w:szCs w:val="16"/>
              </w:rPr>
            </w:pPr>
            <w:r w:rsidRPr="00862CDF">
              <w:rPr>
                <w:rFonts w:eastAsia="ＭＳ 明朝"/>
                <w:sz w:val="16"/>
                <w:szCs w:val="16"/>
              </w:rPr>
              <w:t>10</w:t>
            </w:r>
          </w:p>
        </w:tc>
        <w:tc>
          <w:tcPr>
            <w:tcW w:w="2321" w:type="dxa"/>
          </w:tcPr>
          <w:p w14:paraId="04AC157E" w14:textId="77777777" w:rsidR="00C9722A" w:rsidRPr="00862CDF" w:rsidRDefault="00C9722A" w:rsidP="004D40D8">
            <w:pPr>
              <w:pStyle w:val="TAC"/>
              <w:rPr>
                <w:rFonts w:eastAsia="ＭＳ 明朝"/>
                <w:sz w:val="16"/>
                <w:szCs w:val="16"/>
              </w:rPr>
            </w:pPr>
            <w:r w:rsidRPr="00862CDF">
              <w:rPr>
                <w:rFonts w:eastAsia="ＭＳ 明朝"/>
                <w:sz w:val="16"/>
                <w:szCs w:val="16"/>
              </w:rPr>
              <w:t>-95.3+TT</w:t>
            </w:r>
          </w:p>
        </w:tc>
        <w:tc>
          <w:tcPr>
            <w:tcW w:w="2686" w:type="dxa"/>
          </w:tcPr>
          <w:p w14:paraId="58C146F5" w14:textId="77777777" w:rsidR="00C9722A" w:rsidRPr="00862CDF" w:rsidRDefault="00C9722A" w:rsidP="004D40D8">
            <w:pPr>
              <w:pStyle w:val="TAC"/>
              <w:rPr>
                <w:sz w:val="16"/>
                <w:szCs w:val="16"/>
              </w:rPr>
            </w:pPr>
            <w:r w:rsidRPr="00862CDF">
              <w:rPr>
                <w:sz w:val="16"/>
                <w:szCs w:val="16"/>
              </w:rPr>
              <w:t>-95.3-2.2+TT</w:t>
            </w:r>
          </w:p>
        </w:tc>
      </w:tr>
      <w:tr w:rsidR="00C9722A" w:rsidRPr="00862CDF" w14:paraId="22DA231C" w14:textId="77777777" w:rsidTr="004D40D8">
        <w:tc>
          <w:tcPr>
            <w:tcW w:w="1951" w:type="dxa"/>
            <w:tcBorders>
              <w:top w:val="nil"/>
              <w:bottom w:val="nil"/>
            </w:tcBorders>
          </w:tcPr>
          <w:p w14:paraId="73ABA2BD" w14:textId="77777777" w:rsidR="00C9722A" w:rsidRPr="00862CDF" w:rsidRDefault="00C9722A" w:rsidP="004D40D8">
            <w:pPr>
              <w:pStyle w:val="TAC"/>
              <w:rPr>
                <w:sz w:val="16"/>
                <w:szCs w:val="16"/>
              </w:rPr>
            </w:pPr>
          </w:p>
        </w:tc>
        <w:tc>
          <w:tcPr>
            <w:tcW w:w="756" w:type="dxa"/>
            <w:tcBorders>
              <w:top w:val="single" w:sz="4" w:space="0" w:color="auto"/>
              <w:bottom w:val="nil"/>
            </w:tcBorders>
          </w:tcPr>
          <w:p w14:paraId="1A8F2812" w14:textId="77777777" w:rsidR="00C9722A" w:rsidRPr="00862CDF" w:rsidRDefault="00C9722A" w:rsidP="004D40D8">
            <w:pPr>
              <w:pStyle w:val="TAC"/>
              <w:rPr>
                <w:rFonts w:eastAsia="ＭＳ 明朝"/>
                <w:sz w:val="16"/>
                <w:szCs w:val="16"/>
              </w:rPr>
            </w:pPr>
            <w:r w:rsidRPr="00862CDF">
              <w:rPr>
                <w:rFonts w:eastAsia="ＭＳ 明朝"/>
                <w:sz w:val="16"/>
                <w:szCs w:val="16"/>
              </w:rPr>
              <w:t>5</w:t>
            </w:r>
          </w:p>
        </w:tc>
        <w:tc>
          <w:tcPr>
            <w:tcW w:w="714" w:type="dxa"/>
          </w:tcPr>
          <w:p w14:paraId="0100F450" w14:textId="77777777" w:rsidR="00C9722A" w:rsidRPr="00862CDF" w:rsidRDefault="00C9722A" w:rsidP="004D40D8">
            <w:pPr>
              <w:pStyle w:val="TAC"/>
              <w:rPr>
                <w:sz w:val="16"/>
                <w:szCs w:val="16"/>
                <w:lang w:eastAsia="zh-CN"/>
              </w:rPr>
            </w:pPr>
            <w:r w:rsidRPr="00862CDF">
              <w:rPr>
                <w:sz w:val="16"/>
                <w:szCs w:val="16"/>
                <w:lang w:eastAsia="zh-CN"/>
              </w:rPr>
              <w:t>n3</w:t>
            </w:r>
          </w:p>
        </w:tc>
        <w:tc>
          <w:tcPr>
            <w:tcW w:w="1920" w:type="dxa"/>
          </w:tcPr>
          <w:p w14:paraId="1CA95644" w14:textId="77777777" w:rsidR="00C9722A" w:rsidRPr="00862CDF" w:rsidRDefault="00C9722A" w:rsidP="004D40D8">
            <w:pPr>
              <w:pStyle w:val="TAC"/>
              <w:rPr>
                <w:rFonts w:eastAsia="ＭＳ 明朝"/>
                <w:sz w:val="16"/>
                <w:szCs w:val="16"/>
              </w:rPr>
            </w:pPr>
            <w:r w:rsidRPr="00862CDF">
              <w:rPr>
                <w:rFonts w:eastAsia="ＭＳ 明朝"/>
                <w:sz w:val="16"/>
                <w:szCs w:val="16"/>
              </w:rPr>
              <w:t>5</w:t>
            </w:r>
          </w:p>
        </w:tc>
        <w:tc>
          <w:tcPr>
            <w:tcW w:w="2321" w:type="dxa"/>
          </w:tcPr>
          <w:p w14:paraId="275F20D5" w14:textId="77777777" w:rsidR="00C9722A" w:rsidRPr="00862CDF" w:rsidRDefault="00C9722A" w:rsidP="004D40D8">
            <w:pPr>
              <w:pStyle w:val="TAC"/>
              <w:rPr>
                <w:sz w:val="16"/>
                <w:szCs w:val="16"/>
                <w:lang w:eastAsia="zh-CN"/>
              </w:rPr>
            </w:pPr>
            <w:r w:rsidRPr="00862CDF">
              <w:rPr>
                <w:rFonts w:eastAsia="ＭＳ 明朝"/>
                <w:sz w:val="16"/>
                <w:szCs w:val="16"/>
              </w:rPr>
              <w:t>-97.0+18.5+TT</w:t>
            </w:r>
          </w:p>
        </w:tc>
        <w:tc>
          <w:tcPr>
            <w:tcW w:w="2686" w:type="dxa"/>
          </w:tcPr>
          <w:p w14:paraId="077B5E37" w14:textId="77777777" w:rsidR="00C9722A" w:rsidRPr="00862CDF" w:rsidRDefault="00C9722A" w:rsidP="004D40D8">
            <w:pPr>
              <w:pStyle w:val="TAC"/>
              <w:rPr>
                <w:sz w:val="16"/>
                <w:szCs w:val="16"/>
              </w:rPr>
            </w:pPr>
            <w:r w:rsidRPr="00862CDF">
              <w:rPr>
                <w:sz w:val="16"/>
                <w:szCs w:val="16"/>
              </w:rPr>
              <w:t>-97.0+18.5+TT</w:t>
            </w:r>
          </w:p>
        </w:tc>
      </w:tr>
      <w:tr w:rsidR="00C9722A" w:rsidRPr="00862CDF" w14:paraId="0286307D" w14:textId="77777777" w:rsidTr="004D40D8">
        <w:tc>
          <w:tcPr>
            <w:tcW w:w="1951" w:type="dxa"/>
            <w:tcBorders>
              <w:top w:val="nil"/>
              <w:bottom w:val="nil"/>
            </w:tcBorders>
          </w:tcPr>
          <w:p w14:paraId="2581B111"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7B72AABB" w14:textId="77777777" w:rsidR="00C9722A" w:rsidRPr="00862CDF" w:rsidRDefault="00C9722A" w:rsidP="004D40D8">
            <w:pPr>
              <w:pStyle w:val="TAC"/>
              <w:rPr>
                <w:sz w:val="16"/>
                <w:szCs w:val="16"/>
              </w:rPr>
            </w:pPr>
          </w:p>
        </w:tc>
        <w:tc>
          <w:tcPr>
            <w:tcW w:w="714" w:type="dxa"/>
          </w:tcPr>
          <w:p w14:paraId="790CD06A" w14:textId="77777777" w:rsidR="00C9722A" w:rsidRPr="00862CDF" w:rsidRDefault="00C9722A" w:rsidP="004D40D8">
            <w:pPr>
              <w:pStyle w:val="TAC"/>
              <w:rPr>
                <w:sz w:val="16"/>
                <w:szCs w:val="16"/>
                <w:lang w:eastAsia="zh-CN"/>
              </w:rPr>
            </w:pPr>
            <w:r w:rsidRPr="00862CDF">
              <w:rPr>
                <w:sz w:val="16"/>
                <w:szCs w:val="16"/>
                <w:lang w:eastAsia="zh-CN"/>
              </w:rPr>
              <w:t>n77</w:t>
            </w:r>
            <w:r w:rsidRPr="00862CDF">
              <w:rPr>
                <w:sz w:val="16"/>
                <w:szCs w:val="16"/>
                <w:vertAlign w:val="superscript"/>
                <w:lang w:eastAsia="zh-CN"/>
              </w:rPr>
              <w:t>4</w:t>
            </w:r>
          </w:p>
        </w:tc>
        <w:tc>
          <w:tcPr>
            <w:tcW w:w="1920" w:type="dxa"/>
          </w:tcPr>
          <w:p w14:paraId="7BA45A21" w14:textId="77777777" w:rsidR="00C9722A" w:rsidRPr="00862CDF" w:rsidRDefault="00C9722A" w:rsidP="004D40D8">
            <w:pPr>
              <w:pStyle w:val="TAC"/>
              <w:rPr>
                <w:rFonts w:eastAsia="ＭＳ 明朝"/>
                <w:sz w:val="16"/>
                <w:szCs w:val="16"/>
              </w:rPr>
            </w:pPr>
            <w:r w:rsidRPr="00862CDF">
              <w:rPr>
                <w:rFonts w:eastAsia="ＭＳ 明朝"/>
                <w:sz w:val="16"/>
                <w:szCs w:val="16"/>
              </w:rPr>
              <w:t>10</w:t>
            </w:r>
          </w:p>
        </w:tc>
        <w:tc>
          <w:tcPr>
            <w:tcW w:w="2321" w:type="dxa"/>
          </w:tcPr>
          <w:p w14:paraId="6B22AC48" w14:textId="77777777" w:rsidR="00C9722A" w:rsidRPr="00862CDF" w:rsidRDefault="00C9722A" w:rsidP="004D40D8">
            <w:pPr>
              <w:pStyle w:val="TAC"/>
              <w:rPr>
                <w:rFonts w:eastAsia="ＭＳ 明朝"/>
                <w:sz w:val="16"/>
                <w:szCs w:val="16"/>
              </w:rPr>
            </w:pPr>
            <w:r w:rsidRPr="00862CDF">
              <w:rPr>
                <w:sz w:val="16"/>
                <w:szCs w:val="16"/>
              </w:rPr>
              <w:t>-95.3+TT</w:t>
            </w:r>
          </w:p>
        </w:tc>
        <w:tc>
          <w:tcPr>
            <w:tcW w:w="2686" w:type="dxa"/>
          </w:tcPr>
          <w:p w14:paraId="2C382F95" w14:textId="77777777" w:rsidR="00C9722A" w:rsidRPr="00862CDF" w:rsidRDefault="00C9722A" w:rsidP="004D40D8">
            <w:pPr>
              <w:pStyle w:val="TAC"/>
              <w:rPr>
                <w:sz w:val="16"/>
                <w:szCs w:val="16"/>
              </w:rPr>
            </w:pPr>
            <w:r w:rsidRPr="00862CDF">
              <w:rPr>
                <w:sz w:val="16"/>
                <w:szCs w:val="16"/>
              </w:rPr>
              <w:t>-95.3-2.2+TT</w:t>
            </w:r>
          </w:p>
        </w:tc>
      </w:tr>
      <w:tr w:rsidR="00C9722A" w:rsidRPr="00862CDF" w14:paraId="25B6053A" w14:textId="77777777" w:rsidTr="004D40D8">
        <w:tc>
          <w:tcPr>
            <w:tcW w:w="1951" w:type="dxa"/>
            <w:tcBorders>
              <w:top w:val="nil"/>
              <w:bottom w:val="nil"/>
            </w:tcBorders>
          </w:tcPr>
          <w:p w14:paraId="70FED837" w14:textId="77777777" w:rsidR="00C9722A" w:rsidRPr="00862CDF" w:rsidRDefault="00C9722A" w:rsidP="004D40D8">
            <w:pPr>
              <w:pStyle w:val="TAC"/>
              <w:rPr>
                <w:sz w:val="16"/>
                <w:szCs w:val="16"/>
              </w:rPr>
            </w:pPr>
          </w:p>
        </w:tc>
        <w:tc>
          <w:tcPr>
            <w:tcW w:w="756" w:type="dxa"/>
            <w:tcBorders>
              <w:top w:val="single" w:sz="4" w:space="0" w:color="auto"/>
              <w:bottom w:val="nil"/>
            </w:tcBorders>
          </w:tcPr>
          <w:p w14:paraId="7BB9A7A5" w14:textId="77777777" w:rsidR="00C9722A" w:rsidRPr="00862CDF" w:rsidRDefault="00C9722A" w:rsidP="004D40D8">
            <w:pPr>
              <w:pStyle w:val="TAC"/>
              <w:rPr>
                <w:rFonts w:eastAsia="ＭＳ 明朝"/>
                <w:sz w:val="16"/>
                <w:szCs w:val="16"/>
              </w:rPr>
            </w:pPr>
            <w:r w:rsidRPr="00862CDF">
              <w:rPr>
                <w:rFonts w:eastAsia="ＭＳ 明朝"/>
                <w:sz w:val="16"/>
                <w:szCs w:val="16"/>
              </w:rPr>
              <w:t>6</w:t>
            </w:r>
          </w:p>
        </w:tc>
        <w:tc>
          <w:tcPr>
            <w:tcW w:w="714" w:type="dxa"/>
          </w:tcPr>
          <w:p w14:paraId="1C616AD7" w14:textId="77777777" w:rsidR="00C9722A" w:rsidRPr="00862CDF" w:rsidRDefault="00C9722A" w:rsidP="004D40D8">
            <w:pPr>
              <w:pStyle w:val="TAC"/>
              <w:rPr>
                <w:sz w:val="16"/>
                <w:szCs w:val="16"/>
                <w:lang w:eastAsia="zh-CN"/>
              </w:rPr>
            </w:pPr>
            <w:r w:rsidRPr="00862CDF">
              <w:rPr>
                <w:sz w:val="16"/>
                <w:szCs w:val="16"/>
                <w:lang w:eastAsia="zh-CN"/>
              </w:rPr>
              <w:t>n3</w:t>
            </w:r>
          </w:p>
        </w:tc>
        <w:tc>
          <w:tcPr>
            <w:tcW w:w="1920" w:type="dxa"/>
          </w:tcPr>
          <w:p w14:paraId="604C845C" w14:textId="77777777" w:rsidR="00C9722A" w:rsidRPr="00862CDF" w:rsidRDefault="00C9722A" w:rsidP="004D40D8">
            <w:pPr>
              <w:pStyle w:val="TAC"/>
              <w:rPr>
                <w:sz w:val="16"/>
                <w:szCs w:val="16"/>
                <w:lang w:eastAsia="zh-CN"/>
              </w:rPr>
            </w:pPr>
            <w:r w:rsidRPr="00862CDF">
              <w:rPr>
                <w:sz w:val="16"/>
                <w:szCs w:val="16"/>
                <w:lang w:eastAsia="zh-CN"/>
              </w:rPr>
              <w:t>5</w:t>
            </w:r>
          </w:p>
        </w:tc>
        <w:tc>
          <w:tcPr>
            <w:tcW w:w="2321" w:type="dxa"/>
          </w:tcPr>
          <w:p w14:paraId="727E977C" w14:textId="77777777" w:rsidR="00C9722A" w:rsidRPr="00862CDF" w:rsidRDefault="00C9722A" w:rsidP="004D40D8">
            <w:pPr>
              <w:pStyle w:val="TAC"/>
              <w:rPr>
                <w:sz w:val="16"/>
                <w:szCs w:val="16"/>
                <w:lang w:eastAsia="zh-CN"/>
              </w:rPr>
            </w:pPr>
            <w:r w:rsidRPr="00862CDF">
              <w:rPr>
                <w:sz w:val="16"/>
                <w:szCs w:val="16"/>
              </w:rPr>
              <w:t>-97.0+8.1+TT</w:t>
            </w:r>
          </w:p>
        </w:tc>
        <w:tc>
          <w:tcPr>
            <w:tcW w:w="2686" w:type="dxa"/>
          </w:tcPr>
          <w:p w14:paraId="7D86569F" w14:textId="77777777" w:rsidR="00C9722A" w:rsidRPr="00862CDF" w:rsidRDefault="00C9722A" w:rsidP="004D40D8">
            <w:pPr>
              <w:pStyle w:val="TAC"/>
              <w:rPr>
                <w:sz w:val="16"/>
                <w:szCs w:val="16"/>
              </w:rPr>
            </w:pPr>
            <w:r w:rsidRPr="00862CDF">
              <w:rPr>
                <w:sz w:val="16"/>
                <w:szCs w:val="16"/>
              </w:rPr>
              <w:t>-97.0+8.1+TT</w:t>
            </w:r>
          </w:p>
        </w:tc>
      </w:tr>
      <w:tr w:rsidR="00C9722A" w:rsidRPr="00862CDF" w14:paraId="2B239EAD" w14:textId="77777777" w:rsidTr="004D40D8">
        <w:tc>
          <w:tcPr>
            <w:tcW w:w="1951" w:type="dxa"/>
            <w:tcBorders>
              <w:top w:val="nil"/>
              <w:bottom w:val="nil"/>
            </w:tcBorders>
          </w:tcPr>
          <w:p w14:paraId="52F35876"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5C959144" w14:textId="77777777" w:rsidR="00C9722A" w:rsidRPr="00862CDF" w:rsidRDefault="00C9722A" w:rsidP="004D40D8">
            <w:pPr>
              <w:pStyle w:val="TAC"/>
              <w:rPr>
                <w:sz w:val="16"/>
                <w:szCs w:val="16"/>
              </w:rPr>
            </w:pPr>
          </w:p>
        </w:tc>
        <w:tc>
          <w:tcPr>
            <w:tcW w:w="714" w:type="dxa"/>
          </w:tcPr>
          <w:p w14:paraId="70F2B4D8" w14:textId="77777777" w:rsidR="00C9722A" w:rsidRPr="00862CDF" w:rsidRDefault="00C9722A" w:rsidP="004D40D8">
            <w:pPr>
              <w:pStyle w:val="TAC"/>
              <w:rPr>
                <w:sz w:val="16"/>
                <w:szCs w:val="16"/>
                <w:lang w:eastAsia="zh-CN"/>
              </w:rPr>
            </w:pPr>
            <w:r w:rsidRPr="00862CDF">
              <w:rPr>
                <w:sz w:val="16"/>
                <w:szCs w:val="16"/>
                <w:lang w:eastAsia="zh-CN"/>
              </w:rPr>
              <w:t>n77</w:t>
            </w:r>
            <w:r w:rsidRPr="00862CDF">
              <w:rPr>
                <w:sz w:val="16"/>
                <w:szCs w:val="16"/>
                <w:vertAlign w:val="superscript"/>
                <w:lang w:eastAsia="zh-CN"/>
              </w:rPr>
              <w:t>4</w:t>
            </w:r>
          </w:p>
        </w:tc>
        <w:tc>
          <w:tcPr>
            <w:tcW w:w="1920" w:type="dxa"/>
          </w:tcPr>
          <w:p w14:paraId="2A10A5D3"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5BB66418" w14:textId="77777777" w:rsidR="00C9722A" w:rsidRPr="00862CDF" w:rsidRDefault="00C9722A" w:rsidP="004D40D8">
            <w:pPr>
              <w:pStyle w:val="TAC"/>
              <w:rPr>
                <w:sz w:val="16"/>
                <w:szCs w:val="16"/>
                <w:lang w:eastAsia="zh-CN"/>
              </w:rPr>
            </w:pPr>
            <w:r w:rsidRPr="00862CDF">
              <w:rPr>
                <w:sz w:val="16"/>
                <w:szCs w:val="16"/>
              </w:rPr>
              <w:t>-95.3+TT</w:t>
            </w:r>
          </w:p>
        </w:tc>
        <w:tc>
          <w:tcPr>
            <w:tcW w:w="2686" w:type="dxa"/>
          </w:tcPr>
          <w:p w14:paraId="7F2AE1C1" w14:textId="77777777" w:rsidR="00C9722A" w:rsidRPr="00862CDF" w:rsidRDefault="00C9722A" w:rsidP="004D40D8">
            <w:pPr>
              <w:pStyle w:val="TAC"/>
              <w:rPr>
                <w:sz w:val="16"/>
                <w:szCs w:val="16"/>
              </w:rPr>
            </w:pPr>
            <w:r w:rsidRPr="00862CDF">
              <w:rPr>
                <w:sz w:val="16"/>
                <w:szCs w:val="16"/>
              </w:rPr>
              <w:t>-95.3-2.2+TT</w:t>
            </w:r>
          </w:p>
        </w:tc>
      </w:tr>
      <w:tr w:rsidR="00C9722A" w:rsidRPr="00862CDF" w14:paraId="3B8F98C7" w14:textId="77777777" w:rsidTr="004D40D8">
        <w:tc>
          <w:tcPr>
            <w:tcW w:w="1951" w:type="dxa"/>
            <w:tcBorders>
              <w:top w:val="nil"/>
              <w:bottom w:val="nil"/>
            </w:tcBorders>
          </w:tcPr>
          <w:p w14:paraId="108B2C8A" w14:textId="77777777" w:rsidR="00C9722A" w:rsidRPr="00862CDF" w:rsidRDefault="00C9722A" w:rsidP="004D40D8">
            <w:pPr>
              <w:pStyle w:val="TAC"/>
              <w:rPr>
                <w:sz w:val="16"/>
                <w:szCs w:val="16"/>
              </w:rPr>
            </w:pPr>
          </w:p>
        </w:tc>
        <w:tc>
          <w:tcPr>
            <w:tcW w:w="756" w:type="dxa"/>
            <w:tcBorders>
              <w:top w:val="single" w:sz="4" w:space="0" w:color="auto"/>
              <w:bottom w:val="nil"/>
            </w:tcBorders>
          </w:tcPr>
          <w:p w14:paraId="46386DDE" w14:textId="77777777" w:rsidR="00C9722A" w:rsidRPr="00862CDF" w:rsidRDefault="00C9722A" w:rsidP="004D40D8">
            <w:pPr>
              <w:pStyle w:val="TAC"/>
              <w:rPr>
                <w:rFonts w:eastAsia="ＭＳ 明朝"/>
                <w:sz w:val="16"/>
                <w:szCs w:val="16"/>
              </w:rPr>
            </w:pPr>
            <w:r w:rsidRPr="00862CDF">
              <w:rPr>
                <w:rFonts w:eastAsia="ＭＳ 明朝"/>
                <w:sz w:val="16"/>
                <w:szCs w:val="16"/>
              </w:rPr>
              <w:t>7</w:t>
            </w:r>
          </w:p>
        </w:tc>
        <w:tc>
          <w:tcPr>
            <w:tcW w:w="714" w:type="dxa"/>
          </w:tcPr>
          <w:p w14:paraId="7DDBBF47" w14:textId="77777777" w:rsidR="00C9722A" w:rsidRPr="00862CDF" w:rsidRDefault="00C9722A" w:rsidP="004D40D8">
            <w:pPr>
              <w:pStyle w:val="TAC"/>
              <w:rPr>
                <w:sz w:val="16"/>
                <w:szCs w:val="16"/>
                <w:lang w:eastAsia="zh-CN"/>
              </w:rPr>
            </w:pPr>
            <w:r w:rsidRPr="00862CDF">
              <w:rPr>
                <w:sz w:val="16"/>
                <w:szCs w:val="16"/>
                <w:lang w:eastAsia="zh-CN"/>
              </w:rPr>
              <w:t>n3</w:t>
            </w:r>
          </w:p>
        </w:tc>
        <w:tc>
          <w:tcPr>
            <w:tcW w:w="1920" w:type="dxa"/>
          </w:tcPr>
          <w:p w14:paraId="7245FAA1" w14:textId="77777777" w:rsidR="00C9722A" w:rsidRPr="00862CDF" w:rsidRDefault="00C9722A" w:rsidP="004D40D8">
            <w:pPr>
              <w:pStyle w:val="TAC"/>
              <w:rPr>
                <w:sz w:val="16"/>
                <w:szCs w:val="16"/>
                <w:lang w:eastAsia="zh-CN"/>
              </w:rPr>
            </w:pPr>
            <w:r w:rsidRPr="00862CDF">
              <w:rPr>
                <w:sz w:val="16"/>
                <w:szCs w:val="16"/>
                <w:lang w:eastAsia="zh-CN"/>
              </w:rPr>
              <w:t>40</w:t>
            </w:r>
          </w:p>
        </w:tc>
        <w:tc>
          <w:tcPr>
            <w:tcW w:w="2321" w:type="dxa"/>
          </w:tcPr>
          <w:p w14:paraId="01ACEBCD" w14:textId="77777777" w:rsidR="00C9722A" w:rsidRPr="00862CDF" w:rsidRDefault="00C9722A" w:rsidP="004D40D8">
            <w:pPr>
              <w:pStyle w:val="TAC"/>
              <w:rPr>
                <w:sz w:val="16"/>
                <w:szCs w:val="16"/>
                <w:lang w:eastAsia="zh-CN"/>
              </w:rPr>
            </w:pPr>
            <w:r w:rsidRPr="00862CDF">
              <w:rPr>
                <w:sz w:val="16"/>
                <w:szCs w:val="16"/>
              </w:rPr>
              <w:t>-82.3+1.0+TT</w:t>
            </w:r>
          </w:p>
        </w:tc>
        <w:tc>
          <w:tcPr>
            <w:tcW w:w="2686" w:type="dxa"/>
          </w:tcPr>
          <w:p w14:paraId="61DECDF2" w14:textId="77777777" w:rsidR="00C9722A" w:rsidRPr="00862CDF" w:rsidRDefault="00C9722A" w:rsidP="004D40D8">
            <w:pPr>
              <w:pStyle w:val="TAC"/>
              <w:rPr>
                <w:sz w:val="16"/>
                <w:szCs w:val="16"/>
              </w:rPr>
            </w:pPr>
            <w:r w:rsidRPr="00862CDF">
              <w:rPr>
                <w:sz w:val="16"/>
                <w:szCs w:val="16"/>
              </w:rPr>
              <w:t>-82.3+1.0+TT</w:t>
            </w:r>
          </w:p>
        </w:tc>
      </w:tr>
      <w:tr w:rsidR="00C9722A" w:rsidRPr="00862CDF" w14:paraId="60E526BA" w14:textId="77777777" w:rsidTr="004D40D8">
        <w:tc>
          <w:tcPr>
            <w:tcW w:w="1951" w:type="dxa"/>
            <w:tcBorders>
              <w:top w:val="nil"/>
              <w:bottom w:val="single" w:sz="4" w:space="0" w:color="auto"/>
            </w:tcBorders>
          </w:tcPr>
          <w:p w14:paraId="0EE4EF4D"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7FBD0AC0" w14:textId="77777777" w:rsidR="00C9722A" w:rsidRPr="00862CDF" w:rsidRDefault="00C9722A" w:rsidP="004D40D8">
            <w:pPr>
              <w:pStyle w:val="TAC"/>
              <w:rPr>
                <w:sz w:val="16"/>
                <w:szCs w:val="16"/>
              </w:rPr>
            </w:pPr>
          </w:p>
        </w:tc>
        <w:tc>
          <w:tcPr>
            <w:tcW w:w="714" w:type="dxa"/>
          </w:tcPr>
          <w:p w14:paraId="12526748" w14:textId="77777777" w:rsidR="00C9722A" w:rsidRPr="00862CDF" w:rsidRDefault="00C9722A" w:rsidP="004D40D8">
            <w:pPr>
              <w:pStyle w:val="TAC"/>
              <w:rPr>
                <w:sz w:val="16"/>
                <w:szCs w:val="16"/>
                <w:lang w:eastAsia="zh-CN"/>
              </w:rPr>
            </w:pPr>
            <w:r w:rsidRPr="00862CDF">
              <w:rPr>
                <w:sz w:val="16"/>
                <w:szCs w:val="16"/>
                <w:lang w:eastAsia="zh-CN"/>
              </w:rPr>
              <w:t>n77</w:t>
            </w:r>
            <w:r w:rsidRPr="00862CDF">
              <w:rPr>
                <w:sz w:val="16"/>
                <w:szCs w:val="16"/>
                <w:vertAlign w:val="superscript"/>
                <w:lang w:eastAsia="zh-CN"/>
              </w:rPr>
              <w:t>4</w:t>
            </w:r>
          </w:p>
        </w:tc>
        <w:tc>
          <w:tcPr>
            <w:tcW w:w="1920" w:type="dxa"/>
          </w:tcPr>
          <w:p w14:paraId="7E50EE9F" w14:textId="77777777" w:rsidR="00C9722A" w:rsidRPr="00862CDF" w:rsidRDefault="00C9722A" w:rsidP="004D40D8">
            <w:pPr>
              <w:pStyle w:val="TAC"/>
              <w:rPr>
                <w:sz w:val="16"/>
                <w:szCs w:val="16"/>
                <w:lang w:eastAsia="zh-CN"/>
              </w:rPr>
            </w:pPr>
            <w:r w:rsidRPr="00862CDF">
              <w:rPr>
                <w:sz w:val="16"/>
                <w:szCs w:val="16"/>
                <w:lang w:eastAsia="zh-CN"/>
              </w:rPr>
              <w:t>40</w:t>
            </w:r>
          </w:p>
        </w:tc>
        <w:tc>
          <w:tcPr>
            <w:tcW w:w="2321" w:type="dxa"/>
          </w:tcPr>
          <w:p w14:paraId="01DF562E" w14:textId="77777777" w:rsidR="00C9722A" w:rsidRPr="00862CDF" w:rsidRDefault="00C9722A" w:rsidP="004D40D8">
            <w:pPr>
              <w:pStyle w:val="TAC"/>
              <w:rPr>
                <w:sz w:val="16"/>
                <w:szCs w:val="16"/>
                <w:lang w:eastAsia="zh-CN"/>
              </w:rPr>
            </w:pPr>
            <w:r w:rsidRPr="00862CDF">
              <w:rPr>
                <w:sz w:val="16"/>
                <w:szCs w:val="16"/>
              </w:rPr>
              <w:t>-89.2+TT</w:t>
            </w:r>
          </w:p>
        </w:tc>
        <w:tc>
          <w:tcPr>
            <w:tcW w:w="2686" w:type="dxa"/>
          </w:tcPr>
          <w:p w14:paraId="6FF9E578" w14:textId="77777777" w:rsidR="00C9722A" w:rsidRPr="00862CDF" w:rsidRDefault="00C9722A" w:rsidP="004D40D8">
            <w:pPr>
              <w:pStyle w:val="TAC"/>
              <w:rPr>
                <w:sz w:val="16"/>
                <w:szCs w:val="16"/>
              </w:rPr>
            </w:pPr>
            <w:r w:rsidRPr="00862CDF">
              <w:rPr>
                <w:sz w:val="16"/>
                <w:szCs w:val="16"/>
              </w:rPr>
              <w:t>-89.2-2.2+TT</w:t>
            </w:r>
          </w:p>
        </w:tc>
      </w:tr>
      <w:tr w:rsidR="00C9722A" w:rsidRPr="00862CDF" w14:paraId="6C9426CF" w14:textId="77777777" w:rsidTr="004D40D8">
        <w:tc>
          <w:tcPr>
            <w:tcW w:w="1951" w:type="dxa"/>
            <w:tcBorders>
              <w:top w:val="nil"/>
              <w:bottom w:val="nil"/>
            </w:tcBorders>
          </w:tcPr>
          <w:p w14:paraId="520BA155" w14:textId="77777777" w:rsidR="00C9722A" w:rsidRPr="00862CDF" w:rsidRDefault="00C9722A" w:rsidP="004D40D8">
            <w:pPr>
              <w:pStyle w:val="TAC"/>
              <w:rPr>
                <w:sz w:val="16"/>
                <w:szCs w:val="16"/>
              </w:rPr>
            </w:pPr>
            <w:r w:rsidRPr="00862CDF">
              <w:rPr>
                <w:sz w:val="16"/>
                <w:szCs w:val="16"/>
              </w:rPr>
              <w:t>CA_n3A-n78A</w:t>
            </w:r>
          </w:p>
        </w:tc>
        <w:tc>
          <w:tcPr>
            <w:tcW w:w="756" w:type="dxa"/>
            <w:tcBorders>
              <w:bottom w:val="nil"/>
            </w:tcBorders>
          </w:tcPr>
          <w:p w14:paraId="23392C12" w14:textId="77777777" w:rsidR="00C9722A" w:rsidRPr="00862CDF" w:rsidRDefault="00C9722A" w:rsidP="004D40D8">
            <w:pPr>
              <w:pStyle w:val="TAC"/>
              <w:rPr>
                <w:sz w:val="16"/>
                <w:szCs w:val="16"/>
              </w:rPr>
            </w:pPr>
            <w:r w:rsidRPr="00862CDF">
              <w:rPr>
                <w:sz w:val="16"/>
                <w:szCs w:val="16"/>
                <w:lang w:eastAsia="zh-CN"/>
              </w:rPr>
              <w:t>6</w:t>
            </w:r>
          </w:p>
        </w:tc>
        <w:tc>
          <w:tcPr>
            <w:tcW w:w="714" w:type="dxa"/>
          </w:tcPr>
          <w:p w14:paraId="635C817C" w14:textId="77777777" w:rsidR="00C9722A" w:rsidRPr="00862CDF" w:rsidRDefault="00C9722A" w:rsidP="004D40D8">
            <w:pPr>
              <w:pStyle w:val="TAC"/>
              <w:rPr>
                <w:sz w:val="16"/>
                <w:szCs w:val="16"/>
              </w:rPr>
            </w:pPr>
            <w:r w:rsidRPr="00862CDF">
              <w:rPr>
                <w:sz w:val="16"/>
                <w:szCs w:val="16"/>
                <w:lang w:eastAsia="zh-CN"/>
              </w:rPr>
              <w:t>n3</w:t>
            </w:r>
          </w:p>
        </w:tc>
        <w:tc>
          <w:tcPr>
            <w:tcW w:w="1920" w:type="dxa"/>
          </w:tcPr>
          <w:p w14:paraId="6EE04ECE" w14:textId="77777777" w:rsidR="00C9722A" w:rsidRPr="00862CDF" w:rsidRDefault="00C9722A" w:rsidP="004D40D8">
            <w:pPr>
              <w:pStyle w:val="TAC"/>
              <w:rPr>
                <w:sz w:val="16"/>
                <w:szCs w:val="16"/>
                <w:lang w:eastAsia="zh-CN"/>
              </w:rPr>
            </w:pPr>
            <w:r w:rsidRPr="00862CDF">
              <w:rPr>
                <w:sz w:val="16"/>
                <w:szCs w:val="16"/>
                <w:lang w:eastAsia="zh-CN"/>
              </w:rPr>
              <w:t>5</w:t>
            </w:r>
          </w:p>
        </w:tc>
        <w:tc>
          <w:tcPr>
            <w:tcW w:w="2321" w:type="dxa"/>
          </w:tcPr>
          <w:p w14:paraId="2E3C3018" w14:textId="77777777" w:rsidR="00C9722A" w:rsidRPr="00862CDF" w:rsidRDefault="00C9722A" w:rsidP="004D40D8">
            <w:pPr>
              <w:pStyle w:val="TAC"/>
              <w:rPr>
                <w:sz w:val="16"/>
                <w:szCs w:val="16"/>
              </w:rPr>
            </w:pPr>
            <w:r w:rsidRPr="00862CDF">
              <w:rPr>
                <w:sz w:val="16"/>
                <w:szCs w:val="16"/>
              </w:rPr>
              <w:t>-97.0 + 8.1 +TT</w:t>
            </w:r>
          </w:p>
        </w:tc>
        <w:tc>
          <w:tcPr>
            <w:tcW w:w="2686" w:type="dxa"/>
          </w:tcPr>
          <w:p w14:paraId="560DDAEA" w14:textId="77777777" w:rsidR="00C9722A" w:rsidRPr="00862CDF" w:rsidRDefault="00C9722A" w:rsidP="004D40D8">
            <w:pPr>
              <w:pStyle w:val="TAC"/>
              <w:rPr>
                <w:sz w:val="16"/>
                <w:szCs w:val="16"/>
              </w:rPr>
            </w:pPr>
            <w:r w:rsidRPr="00862CDF">
              <w:rPr>
                <w:sz w:val="16"/>
                <w:szCs w:val="16"/>
              </w:rPr>
              <w:t>-97.0 +8.1 +TT</w:t>
            </w:r>
          </w:p>
        </w:tc>
      </w:tr>
      <w:tr w:rsidR="00C9722A" w:rsidRPr="00862CDF" w14:paraId="72A13C5D" w14:textId="77777777" w:rsidTr="004D40D8">
        <w:tc>
          <w:tcPr>
            <w:tcW w:w="1951" w:type="dxa"/>
            <w:tcBorders>
              <w:top w:val="nil"/>
              <w:bottom w:val="nil"/>
            </w:tcBorders>
          </w:tcPr>
          <w:p w14:paraId="0AA1D14F"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7CE76BC8" w14:textId="77777777" w:rsidR="00C9722A" w:rsidRPr="00862CDF" w:rsidRDefault="00C9722A" w:rsidP="004D40D8">
            <w:pPr>
              <w:pStyle w:val="TAC"/>
              <w:rPr>
                <w:sz w:val="16"/>
                <w:szCs w:val="16"/>
              </w:rPr>
            </w:pPr>
          </w:p>
        </w:tc>
        <w:tc>
          <w:tcPr>
            <w:tcW w:w="714" w:type="dxa"/>
          </w:tcPr>
          <w:p w14:paraId="551EDEAD" w14:textId="77777777" w:rsidR="00C9722A" w:rsidRPr="00862CDF" w:rsidRDefault="00C9722A" w:rsidP="004D40D8">
            <w:pPr>
              <w:pStyle w:val="TAC"/>
              <w:rPr>
                <w:sz w:val="16"/>
                <w:szCs w:val="16"/>
              </w:rPr>
            </w:pPr>
            <w:r w:rsidRPr="00862CDF">
              <w:rPr>
                <w:sz w:val="16"/>
                <w:szCs w:val="16"/>
                <w:lang w:eastAsia="zh-CN"/>
              </w:rPr>
              <w:t>n78</w:t>
            </w:r>
          </w:p>
        </w:tc>
        <w:tc>
          <w:tcPr>
            <w:tcW w:w="1920" w:type="dxa"/>
          </w:tcPr>
          <w:p w14:paraId="1C5178FA" w14:textId="77777777" w:rsidR="00C9722A" w:rsidRPr="00862CDF" w:rsidRDefault="00C9722A" w:rsidP="004D40D8">
            <w:pPr>
              <w:pStyle w:val="TAC"/>
              <w:rPr>
                <w:sz w:val="16"/>
                <w:szCs w:val="16"/>
              </w:rPr>
            </w:pPr>
            <w:r w:rsidRPr="00862CDF">
              <w:rPr>
                <w:sz w:val="16"/>
                <w:szCs w:val="16"/>
                <w:lang w:eastAsia="zh-CN"/>
              </w:rPr>
              <w:t>5</w:t>
            </w:r>
          </w:p>
        </w:tc>
        <w:tc>
          <w:tcPr>
            <w:tcW w:w="2321" w:type="dxa"/>
          </w:tcPr>
          <w:p w14:paraId="7C9AD866" w14:textId="77777777" w:rsidR="00C9722A" w:rsidRPr="00862CDF" w:rsidRDefault="00C9722A" w:rsidP="004D40D8">
            <w:pPr>
              <w:pStyle w:val="TAC"/>
              <w:rPr>
                <w:sz w:val="16"/>
                <w:szCs w:val="16"/>
              </w:rPr>
            </w:pPr>
            <w:r w:rsidRPr="00862CDF">
              <w:rPr>
                <w:sz w:val="16"/>
                <w:szCs w:val="16"/>
              </w:rPr>
              <w:t>-97.0 +TT</w:t>
            </w:r>
          </w:p>
        </w:tc>
        <w:tc>
          <w:tcPr>
            <w:tcW w:w="2686" w:type="dxa"/>
          </w:tcPr>
          <w:p w14:paraId="5B6CA921" w14:textId="77777777" w:rsidR="00C9722A" w:rsidRPr="00862CDF" w:rsidRDefault="00C9722A" w:rsidP="004D40D8">
            <w:pPr>
              <w:pStyle w:val="TAC"/>
              <w:rPr>
                <w:sz w:val="16"/>
                <w:szCs w:val="16"/>
              </w:rPr>
            </w:pPr>
            <w:r w:rsidRPr="00862CDF">
              <w:rPr>
                <w:sz w:val="16"/>
                <w:szCs w:val="16"/>
              </w:rPr>
              <w:t>-97.0 -2.7 +TT</w:t>
            </w:r>
          </w:p>
        </w:tc>
      </w:tr>
      <w:tr w:rsidR="00C9722A" w:rsidRPr="00862CDF" w14:paraId="04A8A109" w14:textId="77777777" w:rsidTr="004D40D8">
        <w:tc>
          <w:tcPr>
            <w:tcW w:w="1951" w:type="dxa"/>
            <w:tcBorders>
              <w:top w:val="nil"/>
              <w:bottom w:val="nil"/>
            </w:tcBorders>
          </w:tcPr>
          <w:p w14:paraId="2E95B2C6" w14:textId="77777777" w:rsidR="00C9722A" w:rsidRPr="00862CDF" w:rsidRDefault="00C9722A" w:rsidP="004D40D8">
            <w:pPr>
              <w:pStyle w:val="TAC"/>
              <w:rPr>
                <w:sz w:val="16"/>
                <w:szCs w:val="16"/>
              </w:rPr>
            </w:pPr>
          </w:p>
        </w:tc>
        <w:tc>
          <w:tcPr>
            <w:tcW w:w="756" w:type="dxa"/>
            <w:tcBorders>
              <w:bottom w:val="nil"/>
            </w:tcBorders>
          </w:tcPr>
          <w:p w14:paraId="3FF81A7D" w14:textId="77777777" w:rsidR="00C9722A" w:rsidRPr="00862CDF" w:rsidRDefault="00C9722A" w:rsidP="004D40D8">
            <w:pPr>
              <w:pStyle w:val="TAC"/>
              <w:rPr>
                <w:sz w:val="16"/>
                <w:szCs w:val="16"/>
              </w:rPr>
            </w:pPr>
            <w:r w:rsidRPr="00862CDF">
              <w:rPr>
                <w:sz w:val="16"/>
                <w:szCs w:val="16"/>
                <w:lang w:eastAsia="zh-CN"/>
              </w:rPr>
              <w:t>7</w:t>
            </w:r>
          </w:p>
        </w:tc>
        <w:tc>
          <w:tcPr>
            <w:tcW w:w="714" w:type="dxa"/>
          </w:tcPr>
          <w:p w14:paraId="2C1D0EF8" w14:textId="77777777" w:rsidR="00C9722A" w:rsidRPr="00862CDF" w:rsidRDefault="00C9722A" w:rsidP="004D40D8">
            <w:pPr>
              <w:pStyle w:val="TAC"/>
              <w:rPr>
                <w:sz w:val="16"/>
                <w:szCs w:val="16"/>
              </w:rPr>
            </w:pPr>
            <w:r w:rsidRPr="00862CDF">
              <w:rPr>
                <w:sz w:val="16"/>
                <w:szCs w:val="16"/>
                <w:lang w:eastAsia="zh-CN"/>
              </w:rPr>
              <w:t>n3</w:t>
            </w:r>
          </w:p>
        </w:tc>
        <w:tc>
          <w:tcPr>
            <w:tcW w:w="1920" w:type="dxa"/>
          </w:tcPr>
          <w:p w14:paraId="71D40699" w14:textId="77777777" w:rsidR="00C9722A" w:rsidRPr="00862CDF" w:rsidRDefault="00C9722A" w:rsidP="004D40D8">
            <w:pPr>
              <w:pStyle w:val="TAC"/>
              <w:rPr>
                <w:sz w:val="16"/>
                <w:szCs w:val="16"/>
                <w:lang w:eastAsia="zh-CN"/>
              </w:rPr>
            </w:pPr>
            <w:r w:rsidRPr="00862CDF">
              <w:rPr>
                <w:sz w:val="16"/>
                <w:szCs w:val="16"/>
                <w:lang w:eastAsia="zh-CN"/>
              </w:rPr>
              <w:t>40</w:t>
            </w:r>
          </w:p>
        </w:tc>
        <w:tc>
          <w:tcPr>
            <w:tcW w:w="2321" w:type="dxa"/>
          </w:tcPr>
          <w:p w14:paraId="6E0E18DC" w14:textId="77777777" w:rsidR="00C9722A" w:rsidRPr="00862CDF" w:rsidRDefault="00C9722A" w:rsidP="004D40D8">
            <w:pPr>
              <w:pStyle w:val="TAC"/>
              <w:rPr>
                <w:sz w:val="16"/>
                <w:szCs w:val="16"/>
              </w:rPr>
            </w:pPr>
            <w:r w:rsidRPr="00862CDF">
              <w:rPr>
                <w:sz w:val="16"/>
                <w:szCs w:val="16"/>
              </w:rPr>
              <w:t>-89.4 + 1.0 +TT</w:t>
            </w:r>
          </w:p>
        </w:tc>
        <w:tc>
          <w:tcPr>
            <w:tcW w:w="2686" w:type="dxa"/>
          </w:tcPr>
          <w:p w14:paraId="2DDCA4BD" w14:textId="77777777" w:rsidR="00C9722A" w:rsidRPr="00862CDF" w:rsidRDefault="00C9722A" w:rsidP="004D40D8">
            <w:pPr>
              <w:pStyle w:val="TAC"/>
              <w:rPr>
                <w:sz w:val="16"/>
                <w:szCs w:val="16"/>
              </w:rPr>
            </w:pPr>
            <w:r w:rsidRPr="00862CDF">
              <w:rPr>
                <w:sz w:val="16"/>
                <w:szCs w:val="16"/>
              </w:rPr>
              <w:t>-89.4 + 1.0+TT</w:t>
            </w:r>
          </w:p>
        </w:tc>
      </w:tr>
      <w:tr w:rsidR="00C9722A" w:rsidRPr="00862CDF" w14:paraId="6977C433" w14:textId="77777777" w:rsidTr="004D40D8">
        <w:tc>
          <w:tcPr>
            <w:tcW w:w="1951" w:type="dxa"/>
            <w:tcBorders>
              <w:top w:val="nil"/>
              <w:bottom w:val="single" w:sz="4" w:space="0" w:color="auto"/>
            </w:tcBorders>
          </w:tcPr>
          <w:p w14:paraId="5436767D"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486C774C" w14:textId="77777777" w:rsidR="00C9722A" w:rsidRPr="00862CDF" w:rsidRDefault="00C9722A" w:rsidP="004D40D8">
            <w:pPr>
              <w:pStyle w:val="TAC"/>
              <w:rPr>
                <w:sz w:val="16"/>
                <w:szCs w:val="16"/>
              </w:rPr>
            </w:pPr>
          </w:p>
        </w:tc>
        <w:tc>
          <w:tcPr>
            <w:tcW w:w="714" w:type="dxa"/>
          </w:tcPr>
          <w:p w14:paraId="042968F1" w14:textId="77777777" w:rsidR="00C9722A" w:rsidRPr="00862CDF" w:rsidRDefault="00C9722A" w:rsidP="004D40D8">
            <w:pPr>
              <w:pStyle w:val="TAC"/>
              <w:rPr>
                <w:sz w:val="16"/>
                <w:szCs w:val="16"/>
              </w:rPr>
            </w:pPr>
            <w:r w:rsidRPr="00862CDF">
              <w:rPr>
                <w:sz w:val="16"/>
                <w:szCs w:val="16"/>
                <w:lang w:eastAsia="zh-CN"/>
              </w:rPr>
              <w:t>n78</w:t>
            </w:r>
          </w:p>
        </w:tc>
        <w:tc>
          <w:tcPr>
            <w:tcW w:w="1920" w:type="dxa"/>
          </w:tcPr>
          <w:p w14:paraId="43ABA038" w14:textId="77777777" w:rsidR="00C9722A" w:rsidRPr="00862CDF" w:rsidRDefault="00C9722A" w:rsidP="004D40D8">
            <w:pPr>
              <w:pStyle w:val="TAC"/>
              <w:rPr>
                <w:sz w:val="16"/>
                <w:szCs w:val="16"/>
              </w:rPr>
            </w:pPr>
            <w:r w:rsidRPr="00862CDF">
              <w:rPr>
                <w:sz w:val="16"/>
                <w:szCs w:val="16"/>
                <w:lang w:eastAsia="zh-CN"/>
              </w:rPr>
              <w:t>40</w:t>
            </w:r>
          </w:p>
        </w:tc>
        <w:tc>
          <w:tcPr>
            <w:tcW w:w="2321" w:type="dxa"/>
          </w:tcPr>
          <w:p w14:paraId="2A2E66CD" w14:textId="77777777" w:rsidR="00C9722A" w:rsidRPr="00862CDF" w:rsidRDefault="00C9722A" w:rsidP="004D40D8">
            <w:pPr>
              <w:pStyle w:val="TAC"/>
              <w:rPr>
                <w:sz w:val="16"/>
                <w:szCs w:val="16"/>
              </w:rPr>
            </w:pPr>
            <w:r w:rsidRPr="00862CDF">
              <w:rPr>
                <w:sz w:val="16"/>
                <w:szCs w:val="16"/>
              </w:rPr>
              <w:t>-89.4 +TT</w:t>
            </w:r>
          </w:p>
        </w:tc>
        <w:tc>
          <w:tcPr>
            <w:tcW w:w="2686" w:type="dxa"/>
          </w:tcPr>
          <w:p w14:paraId="512A93DF" w14:textId="77777777" w:rsidR="00C9722A" w:rsidRPr="00862CDF" w:rsidRDefault="00C9722A" w:rsidP="004D40D8">
            <w:pPr>
              <w:pStyle w:val="TAC"/>
              <w:rPr>
                <w:sz w:val="16"/>
                <w:szCs w:val="16"/>
              </w:rPr>
            </w:pPr>
            <w:r w:rsidRPr="00862CDF">
              <w:rPr>
                <w:sz w:val="16"/>
                <w:szCs w:val="16"/>
              </w:rPr>
              <w:t>-89.4 -2.7 +TT</w:t>
            </w:r>
          </w:p>
        </w:tc>
      </w:tr>
      <w:tr w:rsidR="00C9722A" w:rsidRPr="00862CDF" w14:paraId="0242CE65" w14:textId="77777777" w:rsidTr="004D40D8">
        <w:tc>
          <w:tcPr>
            <w:tcW w:w="1951" w:type="dxa"/>
            <w:tcBorders>
              <w:top w:val="nil"/>
              <w:bottom w:val="nil"/>
            </w:tcBorders>
          </w:tcPr>
          <w:p w14:paraId="32AED1D6" w14:textId="77777777" w:rsidR="00C9722A" w:rsidRPr="00862CDF" w:rsidRDefault="00C9722A" w:rsidP="004D40D8">
            <w:pPr>
              <w:pStyle w:val="TAC"/>
              <w:rPr>
                <w:sz w:val="16"/>
                <w:szCs w:val="16"/>
              </w:rPr>
            </w:pPr>
            <w:r w:rsidRPr="00862CDF">
              <w:rPr>
                <w:sz w:val="16"/>
                <w:szCs w:val="16"/>
              </w:rPr>
              <w:t>CA_n5A-n77A</w:t>
            </w:r>
          </w:p>
        </w:tc>
        <w:tc>
          <w:tcPr>
            <w:tcW w:w="756" w:type="dxa"/>
            <w:tcBorders>
              <w:bottom w:val="nil"/>
            </w:tcBorders>
          </w:tcPr>
          <w:p w14:paraId="77B4DB80" w14:textId="77777777" w:rsidR="00C9722A" w:rsidRPr="00862CDF" w:rsidRDefault="00C9722A" w:rsidP="004D40D8">
            <w:pPr>
              <w:pStyle w:val="TAC"/>
              <w:rPr>
                <w:sz w:val="16"/>
                <w:szCs w:val="16"/>
                <w:lang w:eastAsia="zh-CN"/>
              </w:rPr>
            </w:pPr>
            <w:r w:rsidRPr="00862CDF">
              <w:rPr>
                <w:sz w:val="16"/>
                <w:szCs w:val="16"/>
                <w:lang w:eastAsia="zh-CN"/>
              </w:rPr>
              <w:t>5</w:t>
            </w:r>
          </w:p>
        </w:tc>
        <w:tc>
          <w:tcPr>
            <w:tcW w:w="714" w:type="dxa"/>
          </w:tcPr>
          <w:p w14:paraId="7055B8C1" w14:textId="77777777" w:rsidR="00C9722A" w:rsidRPr="00862CDF" w:rsidRDefault="00C9722A" w:rsidP="004D40D8">
            <w:pPr>
              <w:pStyle w:val="TAC"/>
              <w:rPr>
                <w:sz w:val="16"/>
                <w:szCs w:val="16"/>
              </w:rPr>
            </w:pPr>
            <w:r w:rsidRPr="00862CDF">
              <w:rPr>
                <w:sz w:val="16"/>
                <w:szCs w:val="16"/>
                <w:lang w:eastAsia="zh-CN"/>
              </w:rPr>
              <w:t>n5</w:t>
            </w:r>
          </w:p>
        </w:tc>
        <w:tc>
          <w:tcPr>
            <w:tcW w:w="1920" w:type="dxa"/>
          </w:tcPr>
          <w:p w14:paraId="239DBCAD" w14:textId="77777777" w:rsidR="00C9722A" w:rsidRPr="00862CDF" w:rsidRDefault="00C9722A" w:rsidP="004D40D8">
            <w:pPr>
              <w:pStyle w:val="TAC"/>
              <w:rPr>
                <w:sz w:val="16"/>
                <w:szCs w:val="16"/>
                <w:lang w:eastAsia="zh-CN"/>
              </w:rPr>
            </w:pPr>
            <w:r w:rsidRPr="00862CDF">
              <w:rPr>
                <w:sz w:val="16"/>
                <w:szCs w:val="16"/>
                <w:lang w:eastAsia="zh-CN"/>
              </w:rPr>
              <w:t>20</w:t>
            </w:r>
          </w:p>
        </w:tc>
        <w:tc>
          <w:tcPr>
            <w:tcW w:w="2321" w:type="dxa"/>
          </w:tcPr>
          <w:p w14:paraId="755BF65C" w14:textId="77777777" w:rsidR="00C9722A" w:rsidRPr="00862CDF" w:rsidRDefault="00C9722A" w:rsidP="004D40D8">
            <w:pPr>
              <w:pStyle w:val="TAC"/>
              <w:rPr>
                <w:sz w:val="16"/>
                <w:szCs w:val="16"/>
              </w:rPr>
            </w:pPr>
            <w:r w:rsidRPr="00862CDF">
              <w:rPr>
                <w:sz w:val="16"/>
                <w:szCs w:val="16"/>
              </w:rPr>
              <w:t>-90.8 +4.3+TT</w:t>
            </w:r>
          </w:p>
        </w:tc>
        <w:tc>
          <w:tcPr>
            <w:tcW w:w="2686" w:type="dxa"/>
          </w:tcPr>
          <w:p w14:paraId="64072C7E" w14:textId="77777777" w:rsidR="00C9722A" w:rsidRPr="00862CDF" w:rsidRDefault="00C9722A" w:rsidP="004D40D8">
            <w:pPr>
              <w:pStyle w:val="TAC"/>
              <w:rPr>
                <w:sz w:val="16"/>
                <w:szCs w:val="16"/>
              </w:rPr>
            </w:pPr>
            <w:r w:rsidRPr="00862CDF">
              <w:rPr>
                <w:sz w:val="16"/>
                <w:szCs w:val="16"/>
              </w:rPr>
              <w:t>-90.8+4.3+TT</w:t>
            </w:r>
          </w:p>
        </w:tc>
      </w:tr>
      <w:tr w:rsidR="00C9722A" w:rsidRPr="00862CDF" w14:paraId="29124F31" w14:textId="77777777" w:rsidTr="004D40D8">
        <w:tc>
          <w:tcPr>
            <w:tcW w:w="1951" w:type="dxa"/>
            <w:tcBorders>
              <w:top w:val="nil"/>
              <w:bottom w:val="nil"/>
            </w:tcBorders>
          </w:tcPr>
          <w:p w14:paraId="57F4AC64"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60865EE8" w14:textId="77777777" w:rsidR="00C9722A" w:rsidRPr="00862CDF" w:rsidRDefault="00C9722A" w:rsidP="004D40D8">
            <w:pPr>
              <w:pStyle w:val="TAC"/>
              <w:rPr>
                <w:sz w:val="16"/>
                <w:szCs w:val="16"/>
              </w:rPr>
            </w:pPr>
          </w:p>
        </w:tc>
        <w:tc>
          <w:tcPr>
            <w:tcW w:w="714" w:type="dxa"/>
          </w:tcPr>
          <w:p w14:paraId="1DF3CE50" w14:textId="77777777" w:rsidR="00C9722A" w:rsidRPr="00862CDF" w:rsidRDefault="00C9722A" w:rsidP="004D40D8">
            <w:pPr>
              <w:pStyle w:val="TAC"/>
              <w:rPr>
                <w:sz w:val="16"/>
                <w:szCs w:val="16"/>
              </w:rPr>
            </w:pPr>
            <w:r w:rsidRPr="00862CDF">
              <w:rPr>
                <w:sz w:val="16"/>
                <w:szCs w:val="16"/>
                <w:lang w:eastAsia="zh-CN"/>
              </w:rPr>
              <w:t>n77</w:t>
            </w:r>
          </w:p>
        </w:tc>
        <w:tc>
          <w:tcPr>
            <w:tcW w:w="1920" w:type="dxa"/>
          </w:tcPr>
          <w:p w14:paraId="2D3E9959" w14:textId="77777777" w:rsidR="00C9722A" w:rsidRPr="00862CDF" w:rsidRDefault="00C9722A" w:rsidP="004D40D8">
            <w:pPr>
              <w:pStyle w:val="TAC"/>
              <w:rPr>
                <w:sz w:val="16"/>
                <w:szCs w:val="16"/>
                <w:lang w:eastAsia="zh-CN"/>
              </w:rPr>
            </w:pPr>
            <w:r w:rsidRPr="00862CDF">
              <w:rPr>
                <w:sz w:val="16"/>
                <w:szCs w:val="16"/>
                <w:lang w:eastAsia="zh-CN"/>
              </w:rPr>
              <w:t>20</w:t>
            </w:r>
          </w:p>
        </w:tc>
        <w:tc>
          <w:tcPr>
            <w:tcW w:w="2321" w:type="dxa"/>
          </w:tcPr>
          <w:p w14:paraId="558DAD58" w14:textId="77777777" w:rsidR="00C9722A" w:rsidRPr="00862CDF" w:rsidRDefault="00C9722A" w:rsidP="004D40D8">
            <w:pPr>
              <w:pStyle w:val="TAC"/>
              <w:rPr>
                <w:sz w:val="16"/>
                <w:szCs w:val="16"/>
              </w:rPr>
            </w:pPr>
            <w:r w:rsidRPr="00862CDF">
              <w:rPr>
                <w:sz w:val="16"/>
                <w:szCs w:val="16"/>
              </w:rPr>
              <w:t>-92.2+TT</w:t>
            </w:r>
          </w:p>
        </w:tc>
        <w:tc>
          <w:tcPr>
            <w:tcW w:w="2686" w:type="dxa"/>
          </w:tcPr>
          <w:p w14:paraId="373FE3C8" w14:textId="77777777" w:rsidR="00C9722A" w:rsidRPr="00862CDF" w:rsidRDefault="00C9722A" w:rsidP="004D40D8">
            <w:pPr>
              <w:pStyle w:val="TAC"/>
              <w:rPr>
                <w:sz w:val="16"/>
                <w:szCs w:val="16"/>
              </w:rPr>
            </w:pPr>
            <w:r w:rsidRPr="00862CDF">
              <w:rPr>
                <w:sz w:val="16"/>
                <w:szCs w:val="16"/>
              </w:rPr>
              <w:t>-94.4+TT</w:t>
            </w:r>
          </w:p>
        </w:tc>
      </w:tr>
      <w:tr w:rsidR="00C9722A" w:rsidRPr="00862CDF" w14:paraId="2A8C25E0" w14:textId="77777777" w:rsidTr="004D40D8">
        <w:tc>
          <w:tcPr>
            <w:tcW w:w="1951" w:type="dxa"/>
            <w:tcBorders>
              <w:top w:val="nil"/>
              <w:bottom w:val="nil"/>
            </w:tcBorders>
          </w:tcPr>
          <w:p w14:paraId="3E74D4FB" w14:textId="77777777" w:rsidR="00C9722A" w:rsidRPr="00862CDF" w:rsidRDefault="00C9722A" w:rsidP="004D40D8">
            <w:pPr>
              <w:pStyle w:val="TAC"/>
              <w:rPr>
                <w:sz w:val="16"/>
                <w:szCs w:val="16"/>
              </w:rPr>
            </w:pPr>
          </w:p>
        </w:tc>
        <w:tc>
          <w:tcPr>
            <w:tcW w:w="756" w:type="dxa"/>
            <w:tcBorders>
              <w:bottom w:val="nil"/>
            </w:tcBorders>
          </w:tcPr>
          <w:p w14:paraId="231B7448" w14:textId="77777777" w:rsidR="00C9722A" w:rsidRPr="00862CDF" w:rsidRDefault="00C9722A" w:rsidP="004D40D8">
            <w:pPr>
              <w:pStyle w:val="TAC"/>
              <w:rPr>
                <w:sz w:val="16"/>
                <w:szCs w:val="16"/>
                <w:lang w:eastAsia="zh-CN"/>
              </w:rPr>
            </w:pPr>
            <w:r w:rsidRPr="00862CDF">
              <w:rPr>
                <w:sz w:val="16"/>
                <w:szCs w:val="16"/>
                <w:lang w:eastAsia="zh-CN"/>
              </w:rPr>
              <w:t>6</w:t>
            </w:r>
          </w:p>
        </w:tc>
        <w:tc>
          <w:tcPr>
            <w:tcW w:w="714" w:type="dxa"/>
          </w:tcPr>
          <w:p w14:paraId="6F48B27D" w14:textId="77777777" w:rsidR="00C9722A" w:rsidRPr="00862CDF" w:rsidRDefault="00C9722A" w:rsidP="004D40D8">
            <w:pPr>
              <w:pStyle w:val="TAC"/>
              <w:rPr>
                <w:sz w:val="16"/>
                <w:szCs w:val="16"/>
              </w:rPr>
            </w:pPr>
            <w:r w:rsidRPr="00862CDF">
              <w:rPr>
                <w:sz w:val="16"/>
                <w:szCs w:val="16"/>
                <w:lang w:eastAsia="zh-CN"/>
              </w:rPr>
              <w:t>n5</w:t>
            </w:r>
          </w:p>
        </w:tc>
        <w:tc>
          <w:tcPr>
            <w:tcW w:w="1920" w:type="dxa"/>
          </w:tcPr>
          <w:p w14:paraId="52F4586D"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02F1208C" w14:textId="77777777" w:rsidR="00C9722A" w:rsidRPr="00862CDF" w:rsidRDefault="00C9722A" w:rsidP="004D40D8">
            <w:pPr>
              <w:pStyle w:val="TAC"/>
              <w:rPr>
                <w:sz w:val="16"/>
                <w:szCs w:val="16"/>
              </w:rPr>
            </w:pPr>
            <w:r w:rsidRPr="00862CDF">
              <w:rPr>
                <w:sz w:val="16"/>
                <w:szCs w:val="16"/>
                <w:lang w:eastAsia="zh-CN"/>
              </w:rPr>
              <w:t>-98.0 +8.1+TT</w:t>
            </w:r>
          </w:p>
        </w:tc>
        <w:tc>
          <w:tcPr>
            <w:tcW w:w="2686" w:type="dxa"/>
          </w:tcPr>
          <w:p w14:paraId="777A5141" w14:textId="77777777" w:rsidR="00C9722A" w:rsidRPr="00862CDF" w:rsidRDefault="00C9722A" w:rsidP="004D40D8">
            <w:pPr>
              <w:pStyle w:val="TAC"/>
              <w:rPr>
                <w:sz w:val="16"/>
                <w:szCs w:val="16"/>
              </w:rPr>
            </w:pPr>
            <w:r w:rsidRPr="00862CDF">
              <w:rPr>
                <w:sz w:val="16"/>
                <w:szCs w:val="16"/>
                <w:lang w:eastAsia="zh-CN"/>
              </w:rPr>
              <w:t>-98.0+8.1+TT</w:t>
            </w:r>
          </w:p>
        </w:tc>
      </w:tr>
      <w:tr w:rsidR="00C9722A" w:rsidRPr="00862CDF" w14:paraId="39FE0A0B" w14:textId="77777777" w:rsidTr="004D40D8">
        <w:tc>
          <w:tcPr>
            <w:tcW w:w="1951" w:type="dxa"/>
            <w:tcBorders>
              <w:top w:val="nil"/>
              <w:bottom w:val="nil"/>
            </w:tcBorders>
          </w:tcPr>
          <w:p w14:paraId="5D95C522"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55B8A37C" w14:textId="77777777" w:rsidR="00C9722A" w:rsidRPr="00862CDF" w:rsidRDefault="00C9722A" w:rsidP="004D40D8">
            <w:pPr>
              <w:pStyle w:val="TAC"/>
              <w:rPr>
                <w:sz w:val="16"/>
                <w:szCs w:val="16"/>
              </w:rPr>
            </w:pPr>
          </w:p>
        </w:tc>
        <w:tc>
          <w:tcPr>
            <w:tcW w:w="714" w:type="dxa"/>
          </w:tcPr>
          <w:p w14:paraId="2764A8BC" w14:textId="77777777" w:rsidR="00C9722A" w:rsidRPr="00862CDF" w:rsidRDefault="00C9722A" w:rsidP="004D40D8">
            <w:pPr>
              <w:pStyle w:val="TAC"/>
              <w:rPr>
                <w:sz w:val="16"/>
                <w:szCs w:val="16"/>
              </w:rPr>
            </w:pPr>
            <w:r w:rsidRPr="00862CDF">
              <w:rPr>
                <w:sz w:val="16"/>
                <w:szCs w:val="16"/>
                <w:lang w:eastAsia="zh-CN"/>
              </w:rPr>
              <w:t>n77</w:t>
            </w:r>
          </w:p>
        </w:tc>
        <w:tc>
          <w:tcPr>
            <w:tcW w:w="1920" w:type="dxa"/>
          </w:tcPr>
          <w:p w14:paraId="5BAA0239"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24241AF4" w14:textId="77777777" w:rsidR="00C9722A" w:rsidRPr="00862CDF" w:rsidRDefault="00C9722A" w:rsidP="004D40D8">
            <w:pPr>
              <w:pStyle w:val="TAC"/>
              <w:rPr>
                <w:sz w:val="16"/>
                <w:szCs w:val="16"/>
              </w:rPr>
            </w:pPr>
            <w:r w:rsidRPr="00862CDF">
              <w:rPr>
                <w:sz w:val="16"/>
                <w:szCs w:val="16"/>
              </w:rPr>
              <w:t>-95.3+TT</w:t>
            </w:r>
          </w:p>
        </w:tc>
        <w:tc>
          <w:tcPr>
            <w:tcW w:w="2686" w:type="dxa"/>
          </w:tcPr>
          <w:p w14:paraId="182AB8BE" w14:textId="77777777" w:rsidR="00C9722A" w:rsidRPr="00862CDF" w:rsidRDefault="00C9722A" w:rsidP="004D40D8">
            <w:pPr>
              <w:pStyle w:val="TAC"/>
              <w:rPr>
                <w:sz w:val="16"/>
                <w:szCs w:val="16"/>
              </w:rPr>
            </w:pPr>
            <w:r w:rsidRPr="00862CDF">
              <w:rPr>
                <w:sz w:val="16"/>
                <w:szCs w:val="16"/>
              </w:rPr>
              <w:t>-97.5+TT</w:t>
            </w:r>
          </w:p>
        </w:tc>
      </w:tr>
      <w:tr w:rsidR="00C9722A" w:rsidRPr="00862CDF" w14:paraId="71B20836" w14:textId="77777777" w:rsidTr="004D40D8">
        <w:tc>
          <w:tcPr>
            <w:tcW w:w="1951" w:type="dxa"/>
            <w:tcBorders>
              <w:top w:val="nil"/>
              <w:bottom w:val="nil"/>
            </w:tcBorders>
          </w:tcPr>
          <w:p w14:paraId="61D42A9A" w14:textId="77777777" w:rsidR="00C9722A" w:rsidRPr="00862CDF" w:rsidRDefault="00C9722A" w:rsidP="004D40D8">
            <w:pPr>
              <w:pStyle w:val="TAC"/>
              <w:rPr>
                <w:sz w:val="16"/>
                <w:szCs w:val="16"/>
              </w:rPr>
            </w:pPr>
          </w:p>
        </w:tc>
        <w:tc>
          <w:tcPr>
            <w:tcW w:w="756" w:type="dxa"/>
            <w:tcBorders>
              <w:bottom w:val="nil"/>
            </w:tcBorders>
          </w:tcPr>
          <w:p w14:paraId="23733149" w14:textId="77777777" w:rsidR="00C9722A" w:rsidRPr="00862CDF" w:rsidRDefault="00C9722A" w:rsidP="004D40D8">
            <w:pPr>
              <w:pStyle w:val="TAC"/>
              <w:rPr>
                <w:sz w:val="16"/>
                <w:szCs w:val="16"/>
                <w:lang w:eastAsia="zh-CN"/>
              </w:rPr>
            </w:pPr>
            <w:r w:rsidRPr="00862CDF">
              <w:rPr>
                <w:sz w:val="16"/>
                <w:szCs w:val="16"/>
                <w:lang w:eastAsia="zh-CN"/>
              </w:rPr>
              <w:t>7</w:t>
            </w:r>
          </w:p>
        </w:tc>
        <w:tc>
          <w:tcPr>
            <w:tcW w:w="714" w:type="dxa"/>
          </w:tcPr>
          <w:p w14:paraId="1536811C" w14:textId="77777777" w:rsidR="00C9722A" w:rsidRPr="00862CDF" w:rsidRDefault="00C9722A" w:rsidP="004D40D8">
            <w:pPr>
              <w:pStyle w:val="TAC"/>
              <w:rPr>
                <w:sz w:val="16"/>
                <w:szCs w:val="16"/>
              </w:rPr>
            </w:pPr>
            <w:r w:rsidRPr="00862CDF">
              <w:rPr>
                <w:sz w:val="16"/>
                <w:szCs w:val="16"/>
                <w:lang w:eastAsia="zh-CN"/>
              </w:rPr>
              <w:t>n5</w:t>
            </w:r>
          </w:p>
        </w:tc>
        <w:tc>
          <w:tcPr>
            <w:tcW w:w="1920" w:type="dxa"/>
          </w:tcPr>
          <w:p w14:paraId="6703BC80" w14:textId="77777777" w:rsidR="00C9722A" w:rsidRPr="00862CDF" w:rsidRDefault="00C9722A" w:rsidP="004D40D8">
            <w:pPr>
              <w:pStyle w:val="TAC"/>
              <w:rPr>
                <w:sz w:val="16"/>
                <w:szCs w:val="16"/>
                <w:lang w:eastAsia="zh-CN"/>
              </w:rPr>
            </w:pPr>
            <w:r w:rsidRPr="00862CDF">
              <w:rPr>
                <w:sz w:val="16"/>
                <w:szCs w:val="16"/>
                <w:lang w:eastAsia="zh-CN"/>
              </w:rPr>
              <w:t>5</w:t>
            </w:r>
          </w:p>
        </w:tc>
        <w:tc>
          <w:tcPr>
            <w:tcW w:w="2321" w:type="dxa"/>
          </w:tcPr>
          <w:p w14:paraId="15637696" w14:textId="77777777" w:rsidR="00C9722A" w:rsidRPr="00862CDF" w:rsidRDefault="00C9722A" w:rsidP="004D40D8">
            <w:pPr>
              <w:pStyle w:val="TAC"/>
              <w:rPr>
                <w:sz w:val="16"/>
                <w:szCs w:val="16"/>
              </w:rPr>
            </w:pPr>
            <w:r w:rsidRPr="00862CDF">
              <w:rPr>
                <w:sz w:val="16"/>
                <w:szCs w:val="16"/>
                <w:lang w:eastAsia="zh-CN"/>
              </w:rPr>
              <w:t>-98.0 +18.6+TT</w:t>
            </w:r>
          </w:p>
        </w:tc>
        <w:tc>
          <w:tcPr>
            <w:tcW w:w="2686" w:type="dxa"/>
          </w:tcPr>
          <w:p w14:paraId="23C9042D" w14:textId="77777777" w:rsidR="00C9722A" w:rsidRPr="00862CDF" w:rsidRDefault="00C9722A" w:rsidP="004D40D8">
            <w:pPr>
              <w:pStyle w:val="TAC"/>
              <w:rPr>
                <w:sz w:val="16"/>
                <w:szCs w:val="16"/>
              </w:rPr>
            </w:pPr>
            <w:r w:rsidRPr="00862CDF">
              <w:rPr>
                <w:sz w:val="16"/>
                <w:szCs w:val="16"/>
                <w:lang w:eastAsia="zh-CN"/>
              </w:rPr>
              <w:t>-98.0+18.6+TT</w:t>
            </w:r>
          </w:p>
        </w:tc>
      </w:tr>
      <w:tr w:rsidR="00C9722A" w:rsidRPr="00862CDF" w14:paraId="25757354" w14:textId="77777777" w:rsidTr="004D40D8">
        <w:tc>
          <w:tcPr>
            <w:tcW w:w="1951" w:type="dxa"/>
            <w:tcBorders>
              <w:top w:val="nil"/>
              <w:bottom w:val="single" w:sz="4" w:space="0" w:color="auto"/>
            </w:tcBorders>
          </w:tcPr>
          <w:p w14:paraId="55F205F6"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40DBA26E" w14:textId="77777777" w:rsidR="00C9722A" w:rsidRPr="00862CDF" w:rsidRDefault="00C9722A" w:rsidP="004D40D8">
            <w:pPr>
              <w:pStyle w:val="TAC"/>
              <w:rPr>
                <w:sz w:val="16"/>
                <w:szCs w:val="16"/>
              </w:rPr>
            </w:pPr>
          </w:p>
        </w:tc>
        <w:tc>
          <w:tcPr>
            <w:tcW w:w="714" w:type="dxa"/>
          </w:tcPr>
          <w:p w14:paraId="44F33DA9" w14:textId="77777777" w:rsidR="00C9722A" w:rsidRPr="00862CDF" w:rsidRDefault="00C9722A" w:rsidP="004D40D8">
            <w:pPr>
              <w:pStyle w:val="TAC"/>
              <w:rPr>
                <w:sz w:val="16"/>
                <w:szCs w:val="16"/>
              </w:rPr>
            </w:pPr>
            <w:r w:rsidRPr="00862CDF">
              <w:rPr>
                <w:sz w:val="16"/>
                <w:szCs w:val="16"/>
                <w:lang w:eastAsia="zh-CN"/>
              </w:rPr>
              <w:t>n77</w:t>
            </w:r>
          </w:p>
        </w:tc>
        <w:tc>
          <w:tcPr>
            <w:tcW w:w="1920" w:type="dxa"/>
          </w:tcPr>
          <w:p w14:paraId="42916538"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5EE4F39A" w14:textId="77777777" w:rsidR="00C9722A" w:rsidRPr="00862CDF" w:rsidRDefault="00C9722A" w:rsidP="004D40D8">
            <w:pPr>
              <w:pStyle w:val="TAC"/>
              <w:rPr>
                <w:sz w:val="16"/>
                <w:szCs w:val="16"/>
              </w:rPr>
            </w:pPr>
            <w:r w:rsidRPr="00862CDF">
              <w:rPr>
                <w:sz w:val="16"/>
                <w:szCs w:val="16"/>
              </w:rPr>
              <w:t>-95.3+TT</w:t>
            </w:r>
          </w:p>
        </w:tc>
        <w:tc>
          <w:tcPr>
            <w:tcW w:w="2686" w:type="dxa"/>
          </w:tcPr>
          <w:p w14:paraId="1062481E" w14:textId="77777777" w:rsidR="00C9722A" w:rsidRPr="00862CDF" w:rsidRDefault="00C9722A" w:rsidP="004D40D8">
            <w:pPr>
              <w:pStyle w:val="TAC"/>
              <w:rPr>
                <w:sz w:val="16"/>
                <w:szCs w:val="16"/>
              </w:rPr>
            </w:pPr>
            <w:r w:rsidRPr="00862CDF">
              <w:rPr>
                <w:sz w:val="16"/>
                <w:szCs w:val="16"/>
              </w:rPr>
              <w:t>-97.5+TT</w:t>
            </w:r>
          </w:p>
        </w:tc>
      </w:tr>
      <w:tr w:rsidR="00C9722A" w:rsidRPr="00862CDF" w14:paraId="56D826AC" w14:textId="77777777" w:rsidTr="004D40D8">
        <w:tc>
          <w:tcPr>
            <w:tcW w:w="1951" w:type="dxa"/>
            <w:tcBorders>
              <w:top w:val="single" w:sz="4" w:space="0" w:color="auto"/>
              <w:bottom w:val="nil"/>
            </w:tcBorders>
          </w:tcPr>
          <w:p w14:paraId="25D61B7C" w14:textId="77777777" w:rsidR="00C9722A" w:rsidRPr="00862CDF" w:rsidRDefault="00C9722A" w:rsidP="004D40D8">
            <w:pPr>
              <w:pStyle w:val="TAC"/>
              <w:rPr>
                <w:sz w:val="16"/>
                <w:szCs w:val="16"/>
              </w:rPr>
            </w:pPr>
            <w:bookmarkStart w:id="195" w:name="_Hlk159511378"/>
            <w:r w:rsidRPr="00862CDF">
              <w:rPr>
                <w:sz w:val="16"/>
                <w:szCs w:val="16"/>
              </w:rPr>
              <w:t>CA_n14A_n77A</w:t>
            </w:r>
            <w:bookmarkEnd w:id="195"/>
          </w:p>
        </w:tc>
        <w:tc>
          <w:tcPr>
            <w:tcW w:w="756" w:type="dxa"/>
            <w:tcBorders>
              <w:top w:val="single" w:sz="4" w:space="0" w:color="auto"/>
              <w:bottom w:val="nil"/>
            </w:tcBorders>
          </w:tcPr>
          <w:p w14:paraId="21E91FD8" w14:textId="77777777" w:rsidR="00C9722A" w:rsidRPr="00862CDF" w:rsidRDefault="00C9722A" w:rsidP="004D40D8">
            <w:pPr>
              <w:pStyle w:val="TAC"/>
              <w:rPr>
                <w:sz w:val="16"/>
                <w:szCs w:val="16"/>
                <w:lang w:eastAsia="zh-CN"/>
              </w:rPr>
            </w:pPr>
            <w:r w:rsidRPr="00862CDF">
              <w:rPr>
                <w:sz w:val="16"/>
                <w:szCs w:val="16"/>
                <w:lang w:eastAsia="zh-CN"/>
              </w:rPr>
              <w:t>4</w:t>
            </w:r>
          </w:p>
        </w:tc>
        <w:tc>
          <w:tcPr>
            <w:tcW w:w="714" w:type="dxa"/>
          </w:tcPr>
          <w:p w14:paraId="07775300" w14:textId="77777777" w:rsidR="00C9722A" w:rsidRPr="00862CDF" w:rsidRDefault="00C9722A" w:rsidP="004D40D8">
            <w:pPr>
              <w:pStyle w:val="TAC"/>
              <w:rPr>
                <w:sz w:val="16"/>
                <w:szCs w:val="16"/>
                <w:lang w:eastAsia="zh-CN"/>
              </w:rPr>
            </w:pPr>
            <w:r w:rsidRPr="00862CDF">
              <w:rPr>
                <w:sz w:val="16"/>
                <w:szCs w:val="16"/>
                <w:lang w:eastAsia="zh-CN"/>
              </w:rPr>
              <w:t>n14</w:t>
            </w:r>
          </w:p>
        </w:tc>
        <w:tc>
          <w:tcPr>
            <w:tcW w:w="1920" w:type="dxa"/>
          </w:tcPr>
          <w:p w14:paraId="07B7DCF4" w14:textId="77777777" w:rsidR="00C9722A" w:rsidRPr="00862CDF" w:rsidRDefault="00C9722A" w:rsidP="004D40D8">
            <w:pPr>
              <w:pStyle w:val="TAC"/>
              <w:rPr>
                <w:sz w:val="16"/>
                <w:szCs w:val="16"/>
                <w:lang w:eastAsia="zh-CN"/>
              </w:rPr>
            </w:pPr>
            <w:r w:rsidRPr="00862CDF">
              <w:rPr>
                <w:sz w:val="16"/>
                <w:szCs w:val="16"/>
                <w:lang w:eastAsia="zh-CN"/>
              </w:rPr>
              <w:t>5</w:t>
            </w:r>
          </w:p>
        </w:tc>
        <w:tc>
          <w:tcPr>
            <w:tcW w:w="2321" w:type="dxa"/>
          </w:tcPr>
          <w:p w14:paraId="33A427BA" w14:textId="77777777" w:rsidR="00C9722A" w:rsidRPr="00862CDF" w:rsidRDefault="00C9722A" w:rsidP="004D40D8">
            <w:pPr>
              <w:pStyle w:val="TAC"/>
              <w:rPr>
                <w:sz w:val="16"/>
                <w:szCs w:val="16"/>
              </w:rPr>
            </w:pPr>
            <w:r w:rsidRPr="00862CDF">
              <w:rPr>
                <w:sz w:val="16"/>
                <w:szCs w:val="16"/>
              </w:rPr>
              <w:t>-97.0 + 34 +TT</w:t>
            </w:r>
          </w:p>
        </w:tc>
        <w:tc>
          <w:tcPr>
            <w:tcW w:w="2686" w:type="dxa"/>
          </w:tcPr>
          <w:p w14:paraId="3B94CF0E" w14:textId="77777777" w:rsidR="00C9722A" w:rsidRPr="00862CDF" w:rsidRDefault="00C9722A" w:rsidP="004D40D8">
            <w:pPr>
              <w:pStyle w:val="TAC"/>
              <w:rPr>
                <w:sz w:val="16"/>
                <w:szCs w:val="16"/>
                <w:lang w:eastAsia="zh-CN"/>
              </w:rPr>
            </w:pPr>
            <w:r w:rsidRPr="00862CDF">
              <w:rPr>
                <w:sz w:val="16"/>
                <w:szCs w:val="16"/>
              </w:rPr>
              <w:t>-97.0 + 34 +TT</w:t>
            </w:r>
          </w:p>
        </w:tc>
      </w:tr>
      <w:tr w:rsidR="00C9722A" w:rsidRPr="00862CDF" w14:paraId="077C2E15" w14:textId="77777777" w:rsidTr="004D40D8">
        <w:tc>
          <w:tcPr>
            <w:tcW w:w="1951" w:type="dxa"/>
            <w:tcBorders>
              <w:top w:val="nil"/>
              <w:bottom w:val="nil"/>
            </w:tcBorders>
          </w:tcPr>
          <w:p w14:paraId="3D50857A"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551D6FDD" w14:textId="77777777" w:rsidR="00C9722A" w:rsidRPr="00862CDF" w:rsidRDefault="00C9722A" w:rsidP="004D40D8">
            <w:pPr>
              <w:pStyle w:val="TAC"/>
              <w:rPr>
                <w:sz w:val="16"/>
                <w:szCs w:val="16"/>
              </w:rPr>
            </w:pPr>
          </w:p>
        </w:tc>
        <w:tc>
          <w:tcPr>
            <w:tcW w:w="714" w:type="dxa"/>
          </w:tcPr>
          <w:p w14:paraId="65594341" w14:textId="77777777" w:rsidR="00C9722A" w:rsidRPr="00862CDF" w:rsidRDefault="00C9722A" w:rsidP="004D40D8">
            <w:pPr>
              <w:pStyle w:val="TAC"/>
              <w:rPr>
                <w:sz w:val="16"/>
                <w:szCs w:val="16"/>
                <w:lang w:eastAsia="zh-CN"/>
              </w:rPr>
            </w:pPr>
            <w:r w:rsidRPr="00862CDF">
              <w:rPr>
                <w:sz w:val="16"/>
                <w:szCs w:val="16"/>
                <w:lang w:eastAsia="zh-CN"/>
              </w:rPr>
              <w:t>n77</w:t>
            </w:r>
          </w:p>
        </w:tc>
        <w:tc>
          <w:tcPr>
            <w:tcW w:w="1920" w:type="dxa"/>
          </w:tcPr>
          <w:p w14:paraId="2C7609E1"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4765BA7B" w14:textId="77777777" w:rsidR="00C9722A" w:rsidRPr="00862CDF" w:rsidRDefault="00C9722A" w:rsidP="004D40D8">
            <w:pPr>
              <w:pStyle w:val="TAC"/>
              <w:rPr>
                <w:sz w:val="16"/>
                <w:szCs w:val="16"/>
              </w:rPr>
            </w:pPr>
            <w:r w:rsidRPr="00862CDF">
              <w:rPr>
                <w:sz w:val="16"/>
                <w:szCs w:val="16"/>
              </w:rPr>
              <w:t>-95.3+TT</w:t>
            </w:r>
          </w:p>
        </w:tc>
        <w:tc>
          <w:tcPr>
            <w:tcW w:w="2686" w:type="dxa"/>
          </w:tcPr>
          <w:p w14:paraId="24AFCDF0" w14:textId="77777777" w:rsidR="00C9722A" w:rsidRPr="00862CDF" w:rsidRDefault="00C9722A" w:rsidP="004D40D8">
            <w:pPr>
              <w:pStyle w:val="TAC"/>
              <w:rPr>
                <w:sz w:val="16"/>
                <w:szCs w:val="16"/>
              </w:rPr>
            </w:pPr>
            <w:r w:rsidRPr="00862CDF">
              <w:rPr>
                <w:sz w:val="16"/>
                <w:szCs w:val="16"/>
              </w:rPr>
              <w:t>-95.3-2.2+TT</w:t>
            </w:r>
          </w:p>
        </w:tc>
      </w:tr>
      <w:tr w:rsidR="00C9722A" w:rsidRPr="00862CDF" w14:paraId="16A38BAB" w14:textId="77777777" w:rsidTr="004D40D8">
        <w:tc>
          <w:tcPr>
            <w:tcW w:w="1951" w:type="dxa"/>
            <w:tcBorders>
              <w:top w:val="nil"/>
              <w:bottom w:val="nil"/>
            </w:tcBorders>
          </w:tcPr>
          <w:p w14:paraId="42009074" w14:textId="77777777" w:rsidR="00C9722A" w:rsidRPr="00862CDF" w:rsidRDefault="00C9722A" w:rsidP="004D40D8">
            <w:pPr>
              <w:pStyle w:val="TAC"/>
              <w:rPr>
                <w:sz w:val="16"/>
                <w:szCs w:val="16"/>
              </w:rPr>
            </w:pPr>
          </w:p>
        </w:tc>
        <w:tc>
          <w:tcPr>
            <w:tcW w:w="756" w:type="dxa"/>
            <w:tcBorders>
              <w:top w:val="single" w:sz="4" w:space="0" w:color="auto"/>
              <w:bottom w:val="nil"/>
            </w:tcBorders>
          </w:tcPr>
          <w:p w14:paraId="2AB28E27" w14:textId="77777777" w:rsidR="00C9722A" w:rsidRPr="00862CDF" w:rsidRDefault="00C9722A" w:rsidP="004D40D8">
            <w:pPr>
              <w:pStyle w:val="TAC"/>
              <w:rPr>
                <w:sz w:val="16"/>
                <w:szCs w:val="16"/>
                <w:lang w:eastAsia="zh-CN"/>
              </w:rPr>
            </w:pPr>
            <w:r w:rsidRPr="00862CDF">
              <w:rPr>
                <w:sz w:val="16"/>
                <w:szCs w:val="16"/>
                <w:lang w:eastAsia="zh-CN"/>
              </w:rPr>
              <w:t>5</w:t>
            </w:r>
          </w:p>
        </w:tc>
        <w:tc>
          <w:tcPr>
            <w:tcW w:w="714" w:type="dxa"/>
          </w:tcPr>
          <w:p w14:paraId="1F044A1B" w14:textId="77777777" w:rsidR="00C9722A" w:rsidRPr="00862CDF" w:rsidRDefault="00C9722A" w:rsidP="004D40D8">
            <w:pPr>
              <w:pStyle w:val="TAC"/>
              <w:rPr>
                <w:sz w:val="16"/>
                <w:szCs w:val="16"/>
                <w:lang w:eastAsia="zh-CN"/>
              </w:rPr>
            </w:pPr>
            <w:r w:rsidRPr="00862CDF">
              <w:rPr>
                <w:sz w:val="16"/>
                <w:szCs w:val="16"/>
                <w:lang w:eastAsia="zh-CN"/>
              </w:rPr>
              <w:t>n14</w:t>
            </w:r>
          </w:p>
        </w:tc>
        <w:tc>
          <w:tcPr>
            <w:tcW w:w="1920" w:type="dxa"/>
          </w:tcPr>
          <w:p w14:paraId="029BC2C8"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2C8C2562" w14:textId="77777777" w:rsidR="00C9722A" w:rsidRPr="00862CDF" w:rsidRDefault="00C9722A" w:rsidP="004D40D8">
            <w:pPr>
              <w:pStyle w:val="TAC"/>
              <w:rPr>
                <w:sz w:val="16"/>
                <w:szCs w:val="16"/>
              </w:rPr>
            </w:pPr>
            <w:r w:rsidRPr="00862CDF">
              <w:rPr>
                <w:sz w:val="16"/>
                <w:szCs w:val="16"/>
              </w:rPr>
              <w:t>-93.8 + 31 +TT</w:t>
            </w:r>
          </w:p>
        </w:tc>
        <w:tc>
          <w:tcPr>
            <w:tcW w:w="2686" w:type="dxa"/>
          </w:tcPr>
          <w:p w14:paraId="1782F952" w14:textId="77777777" w:rsidR="00C9722A" w:rsidRPr="00862CDF" w:rsidRDefault="00C9722A" w:rsidP="004D40D8">
            <w:pPr>
              <w:pStyle w:val="TAC"/>
              <w:rPr>
                <w:sz w:val="16"/>
                <w:szCs w:val="16"/>
                <w:lang w:eastAsia="zh-CN"/>
              </w:rPr>
            </w:pPr>
            <w:r w:rsidRPr="00862CDF">
              <w:rPr>
                <w:sz w:val="16"/>
                <w:szCs w:val="16"/>
              </w:rPr>
              <w:t>-93.8 + 31 +TT</w:t>
            </w:r>
          </w:p>
        </w:tc>
      </w:tr>
      <w:tr w:rsidR="00C9722A" w:rsidRPr="00862CDF" w14:paraId="116065CA" w14:textId="77777777" w:rsidTr="004D40D8">
        <w:tc>
          <w:tcPr>
            <w:tcW w:w="1951" w:type="dxa"/>
            <w:tcBorders>
              <w:top w:val="nil"/>
              <w:bottom w:val="single" w:sz="4" w:space="0" w:color="auto"/>
            </w:tcBorders>
          </w:tcPr>
          <w:p w14:paraId="1B31E089" w14:textId="77777777" w:rsidR="00C9722A" w:rsidRPr="00862CDF" w:rsidRDefault="00C9722A" w:rsidP="004D40D8">
            <w:pPr>
              <w:pStyle w:val="TAC"/>
              <w:rPr>
                <w:sz w:val="16"/>
                <w:szCs w:val="16"/>
                <w:lang w:eastAsia="zh-CN"/>
              </w:rPr>
            </w:pPr>
          </w:p>
        </w:tc>
        <w:tc>
          <w:tcPr>
            <w:tcW w:w="756" w:type="dxa"/>
            <w:tcBorders>
              <w:top w:val="nil"/>
              <w:bottom w:val="single" w:sz="4" w:space="0" w:color="auto"/>
            </w:tcBorders>
          </w:tcPr>
          <w:p w14:paraId="637FB133" w14:textId="77777777" w:rsidR="00C9722A" w:rsidRPr="00862CDF" w:rsidRDefault="00C9722A" w:rsidP="004D40D8">
            <w:pPr>
              <w:pStyle w:val="TAC"/>
              <w:rPr>
                <w:sz w:val="16"/>
                <w:szCs w:val="16"/>
              </w:rPr>
            </w:pPr>
          </w:p>
        </w:tc>
        <w:tc>
          <w:tcPr>
            <w:tcW w:w="714" w:type="dxa"/>
          </w:tcPr>
          <w:p w14:paraId="34BDCBAB" w14:textId="77777777" w:rsidR="00C9722A" w:rsidRPr="00862CDF" w:rsidRDefault="00C9722A" w:rsidP="004D40D8">
            <w:pPr>
              <w:pStyle w:val="TAC"/>
              <w:rPr>
                <w:sz w:val="16"/>
                <w:szCs w:val="16"/>
                <w:lang w:eastAsia="zh-CN"/>
              </w:rPr>
            </w:pPr>
            <w:r w:rsidRPr="00862CDF">
              <w:rPr>
                <w:sz w:val="16"/>
                <w:szCs w:val="16"/>
                <w:lang w:eastAsia="zh-CN"/>
              </w:rPr>
              <w:t>n77</w:t>
            </w:r>
          </w:p>
        </w:tc>
        <w:tc>
          <w:tcPr>
            <w:tcW w:w="1920" w:type="dxa"/>
          </w:tcPr>
          <w:p w14:paraId="703B264D"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2839473E" w14:textId="77777777" w:rsidR="00C9722A" w:rsidRPr="00862CDF" w:rsidRDefault="00C9722A" w:rsidP="004D40D8">
            <w:pPr>
              <w:pStyle w:val="TAC"/>
              <w:rPr>
                <w:sz w:val="16"/>
                <w:szCs w:val="16"/>
              </w:rPr>
            </w:pPr>
            <w:r w:rsidRPr="00862CDF">
              <w:rPr>
                <w:sz w:val="16"/>
                <w:szCs w:val="16"/>
              </w:rPr>
              <w:t>-95.3+TT</w:t>
            </w:r>
          </w:p>
        </w:tc>
        <w:tc>
          <w:tcPr>
            <w:tcW w:w="2686" w:type="dxa"/>
          </w:tcPr>
          <w:p w14:paraId="386EE553" w14:textId="77777777" w:rsidR="00C9722A" w:rsidRPr="00862CDF" w:rsidRDefault="00C9722A" w:rsidP="004D40D8">
            <w:pPr>
              <w:pStyle w:val="TAC"/>
              <w:rPr>
                <w:sz w:val="16"/>
                <w:szCs w:val="16"/>
              </w:rPr>
            </w:pPr>
            <w:r w:rsidRPr="00862CDF">
              <w:rPr>
                <w:sz w:val="16"/>
                <w:szCs w:val="16"/>
              </w:rPr>
              <w:t>-95.3-2.2+TT</w:t>
            </w:r>
          </w:p>
        </w:tc>
      </w:tr>
      <w:tr w:rsidR="00C9722A" w:rsidRPr="00862CDF" w14:paraId="3F7D5CE0" w14:textId="77777777" w:rsidTr="004D40D8">
        <w:tc>
          <w:tcPr>
            <w:tcW w:w="1951" w:type="dxa"/>
            <w:tcBorders>
              <w:top w:val="nil"/>
              <w:bottom w:val="nil"/>
            </w:tcBorders>
          </w:tcPr>
          <w:p w14:paraId="3A2DB88C" w14:textId="77777777" w:rsidR="00C9722A" w:rsidRPr="00862CDF" w:rsidRDefault="00C9722A" w:rsidP="004D40D8">
            <w:pPr>
              <w:pStyle w:val="TAC"/>
              <w:rPr>
                <w:sz w:val="16"/>
                <w:szCs w:val="16"/>
              </w:rPr>
            </w:pPr>
            <w:r w:rsidRPr="00862CDF">
              <w:rPr>
                <w:sz w:val="16"/>
                <w:szCs w:val="16"/>
              </w:rPr>
              <w:t>CA_n30A-n77A</w:t>
            </w:r>
          </w:p>
        </w:tc>
        <w:tc>
          <w:tcPr>
            <w:tcW w:w="756" w:type="dxa"/>
            <w:tcBorders>
              <w:bottom w:val="nil"/>
            </w:tcBorders>
          </w:tcPr>
          <w:p w14:paraId="070D9540" w14:textId="77777777" w:rsidR="00C9722A" w:rsidRPr="00862CDF" w:rsidRDefault="00C9722A" w:rsidP="004D40D8">
            <w:pPr>
              <w:pStyle w:val="TAC"/>
              <w:rPr>
                <w:sz w:val="16"/>
                <w:szCs w:val="16"/>
                <w:lang w:eastAsia="zh-CN"/>
              </w:rPr>
            </w:pPr>
            <w:r w:rsidRPr="00862CDF">
              <w:rPr>
                <w:sz w:val="16"/>
                <w:szCs w:val="16"/>
              </w:rPr>
              <w:t>1</w:t>
            </w:r>
          </w:p>
        </w:tc>
        <w:tc>
          <w:tcPr>
            <w:tcW w:w="714" w:type="dxa"/>
          </w:tcPr>
          <w:p w14:paraId="2F23692E" w14:textId="77777777" w:rsidR="00C9722A" w:rsidRPr="00862CDF" w:rsidRDefault="00C9722A" w:rsidP="004D40D8">
            <w:pPr>
              <w:pStyle w:val="TAC"/>
              <w:rPr>
                <w:sz w:val="16"/>
                <w:szCs w:val="16"/>
              </w:rPr>
            </w:pPr>
            <w:r w:rsidRPr="00862CDF">
              <w:rPr>
                <w:sz w:val="16"/>
                <w:szCs w:val="16"/>
              </w:rPr>
              <w:t>n30</w:t>
            </w:r>
          </w:p>
        </w:tc>
        <w:tc>
          <w:tcPr>
            <w:tcW w:w="1920" w:type="dxa"/>
          </w:tcPr>
          <w:p w14:paraId="7C86D4A3" w14:textId="77777777" w:rsidR="00C9722A" w:rsidRPr="00862CDF" w:rsidRDefault="00C9722A" w:rsidP="004D40D8">
            <w:pPr>
              <w:pStyle w:val="TAC"/>
              <w:rPr>
                <w:sz w:val="16"/>
                <w:szCs w:val="16"/>
                <w:lang w:eastAsia="zh-CN"/>
              </w:rPr>
            </w:pPr>
            <w:r w:rsidRPr="00862CDF">
              <w:rPr>
                <w:sz w:val="16"/>
                <w:szCs w:val="16"/>
                <w:lang w:eastAsia="zh-CN"/>
              </w:rPr>
              <w:t>5</w:t>
            </w:r>
          </w:p>
        </w:tc>
        <w:tc>
          <w:tcPr>
            <w:tcW w:w="2321" w:type="dxa"/>
          </w:tcPr>
          <w:p w14:paraId="5B9863A1" w14:textId="77777777" w:rsidR="00C9722A" w:rsidRPr="00862CDF" w:rsidRDefault="00C9722A" w:rsidP="004D40D8">
            <w:pPr>
              <w:pStyle w:val="TAC"/>
              <w:rPr>
                <w:sz w:val="16"/>
                <w:szCs w:val="16"/>
              </w:rPr>
            </w:pPr>
            <w:r w:rsidRPr="00862CDF">
              <w:rPr>
                <w:sz w:val="16"/>
                <w:szCs w:val="16"/>
              </w:rPr>
              <w:t>-99 + 13.2 + TT</w:t>
            </w:r>
          </w:p>
        </w:tc>
        <w:tc>
          <w:tcPr>
            <w:tcW w:w="2686" w:type="dxa"/>
          </w:tcPr>
          <w:p w14:paraId="0032FF6B" w14:textId="77777777" w:rsidR="00C9722A" w:rsidRPr="00862CDF" w:rsidRDefault="00C9722A" w:rsidP="004D40D8">
            <w:pPr>
              <w:pStyle w:val="TAC"/>
              <w:rPr>
                <w:sz w:val="16"/>
                <w:szCs w:val="16"/>
              </w:rPr>
            </w:pPr>
            <w:r w:rsidRPr="00862CDF">
              <w:rPr>
                <w:sz w:val="16"/>
                <w:szCs w:val="16"/>
              </w:rPr>
              <w:t>-99 + 13.2 + TT</w:t>
            </w:r>
          </w:p>
        </w:tc>
      </w:tr>
      <w:tr w:rsidR="00C9722A" w:rsidRPr="00862CDF" w14:paraId="4CD25A48" w14:textId="77777777" w:rsidTr="004D40D8">
        <w:tc>
          <w:tcPr>
            <w:tcW w:w="1951" w:type="dxa"/>
            <w:tcBorders>
              <w:top w:val="nil"/>
              <w:bottom w:val="nil"/>
            </w:tcBorders>
          </w:tcPr>
          <w:p w14:paraId="4760CF46"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67FC86BF" w14:textId="77777777" w:rsidR="00C9722A" w:rsidRPr="00862CDF" w:rsidRDefault="00C9722A" w:rsidP="004D40D8">
            <w:pPr>
              <w:pStyle w:val="TAC"/>
              <w:rPr>
                <w:sz w:val="16"/>
                <w:szCs w:val="16"/>
              </w:rPr>
            </w:pPr>
          </w:p>
        </w:tc>
        <w:tc>
          <w:tcPr>
            <w:tcW w:w="714" w:type="dxa"/>
          </w:tcPr>
          <w:p w14:paraId="5DCA30D1" w14:textId="77777777" w:rsidR="00C9722A" w:rsidRPr="00862CDF" w:rsidRDefault="00C9722A" w:rsidP="004D40D8">
            <w:pPr>
              <w:pStyle w:val="TAC"/>
              <w:rPr>
                <w:sz w:val="16"/>
                <w:szCs w:val="16"/>
              </w:rPr>
            </w:pPr>
            <w:r w:rsidRPr="00862CDF">
              <w:rPr>
                <w:sz w:val="16"/>
                <w:szCs w:val="16"/>
                <w:lang w:eastAsia="zh-CN"/>
              </w:rPr>
              <w:t>n77</w:t>
            </w:r>
          </w:p>
        </w:tc>
        <w:tc>
          <w:tcPr>
            <w:tcW w:w="1920" w:type="dxa"/>
          </w:tcPr>
          <w:p w14:paraId="30BF9D31"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41FE1D6B" w14:textId="77777777" w:rsidR="00C9722A" w:rsidRPr="00862CDF" w:rsidRDefault="00C9722A" w:rsidP="004D40D8">
            <w:pPr>
              <w:pStyle w:val="TAC"/>
              <w:rPr>
                <w:sz w:val="16"/>
                <w:szCs w:val="16"/>
              </w:rPr>
            </w:pPr>
            <w:r w:rsidRPr="00862CDF">
              <w:rPr>
                <w:sz w:val="16"/>
                <w:szCs w:val="16"/>
              </w:rPr>
              <w:t>-95.3 + TT</w:t>
            </w:r>
          </w:p>
        </w:tc>
        <w:tc>
          <w:tcPr>
            <w:tcW w:w="2686" w:type="dxa"/>
          </w:tcPr>
          <w:p w14:paraId="4CBB69B0" w14:textId="77777777" w:rsidR="00C9722A" w:rsidRPr="00862CDF" w:rsidRDefault="00C9722A" w:rsidP="004D40D8">
            <w:pPr>
              <w:pStyle w:val="TAC"/>
              <w:rPr>
                <w:sz w:val="16"/>
                <w:szCs w:val="16"/>
              </w:rPr>
            </w:pPr>
            <w:r w:rsidRPr="00862CDF">
              <w:rPr>
                <w:sz w:val="16"/>
                <w:szCs w:val="16"/>
              </w:rPr>
              <w:t>-95.3 -2.2 + TT</w:t>
            </w:r>
          </w:p>
        </w:tc>
      </w:tr>
      <w:tr w:rsidR="00C9722A" w:rsidRPr="00862CDF" w14:paraId="3D44D56B" w14:textId="77777777" w:rsidTr="004D40D8">
        <w:tc>
          <w:tcPr>
            <w:tcW w:w="1951" w:type="dxa"/>
            <w:tcBorders>
              <w:top w:val="nil"/>
              <w:bottom w:val="nil"/>
            </w:tcBorders>
          </w:tcPr>
          <w:p w14:paraId="3CDE51BA" w14:textId="77777777" w:rsidR="00C9722A" w:rsidRPr="00862CDF" w:rsidRDefault="00C9722A" w:rsidP="004D40D8">
            <w:pPr>
              <w:pStyle w:val="TAC"/>
              <w:rPr>
                <w:sz w:val="16"/>
                <w:szCs w:val="16"/>
              </w:rPr>
            </w:pPr>
          </w:p>
        </w:tc>
        <w:tc>
          <w:tcPr>
            <w:tcW w:w="756" w:type="dxa"/>
            <w:tcBorders>
              <w:bottom w:val="nil"/>
            </w:tcBorders>
          </w:tcPr>
          <w:p w14:paraId="37F210AE" w14:textId="77777777" w:rsidR="00C9722A" w:rsidRPr="00862CDF" w:rsidRDefault="00C9722A" w:rsidP="004D40D8">
            <w:pPr>
              <w:pStyle w:val="TAC"/>
              <w:rPr>
                <w:sz w:val="16"/>
                <w:szCs w:val="16"/>
                <w:lang w:eastAsia="zh-CN"/>
              </w:rPr>
            </w:pPr>
            <w:r w:rsidRPr="00862CDF">
              <w:rPr>
                <w:sz w:val="16"/>
                <w:szCs w:val="16"/>
              </w:rPr>
              <w:t>2</w:t>
            </w:r>
          </w:p>
        </w:tc>
        <w:tc>
          <w:tcPr>
            <w:tcW w:w="714" w:type="dxa"/>
          </w:tcPr>
          <w:p w14:paraId="5C76C152" w14:textId="77777777" w:rsidR="00C9722A" w:rsidRPr="00862CDF" w:rsidRDefault="00C9722A" w:rsidP="004D40D8">
            <w:pPr>
              <w:pStyle w:val="TAC"/>
              <w:rPr>
                <w:sz w:val="16"/>
                <w:szCs w:val="16"/>
              </w:rPr>
            </w:pPr>
            <w:r w:rsidRPr="00862CDF">
              <w:rPr>
                <w:sz w:val="16"/>
                <w:szCs w:val="16"/>
              </w:rPr>
              <w:t>n30</w:t>
            </w:r>
          </w:p>
        </w:tc>
        <w:tc>
          <w:tcPr>
            <w:tcW w:w="1920" w:type="dxa"/>
          </w:tcPr>
          <w:p w14:paraId="52E34606"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740228D9" w14:textId="77777777" w:rsidR="00C9722A" w:rsidRPr="00862CDF" w:rsidRDefault="00C9722A" w:rsidP="004D40D8">
            <w:pPr>
              <w:pStyle w:val="TAC"/>
              <w:rPr>
                <w:sz w:val="16"/>
                <w:szCs w:val="16"/>
              </w:rPr>
            </w:pPr>
            <w:r w:rsidRPr="00862CDF">
              <w:rPr>
                <w:sz w:val="16"/>
                <w:szCs w:val="16"/>
              </w:rPr>
              <w:t>-95.8 + 10.6 + TT</w:t>
            </w:r>
          </w:p>
        </w:tc>
        <w:tc>
          <w:tcPr>
            <w:tcW w:w="2686" w:type="dxa"/>
          </w:tcPr>
          <w:p w14:paraId="11E5F06A" w14:textId="77777777" w:rsidR="00C9722A" w:rsidRPr="00862CDF" w:rsidRDefault="00C9722A" w:rsidP="004D40D8">
            <w:pPr>
              <w:pStyle w:val="TAC"/>
              <w:rPr>
                <w:sz w:val="16"/>
                <w:szCs w:val="16"/>
              </w:rPr>
            </w:pPr>
            <w:r w:rsidRPr="00862CDF">
              <w:rPr>
                <w:sz w:val="16"/>
                <w:szCs w:val="16"/>
              </w:rPr>
              <w:t>-95.8 + 10.6 + TT</w:t>
            </w:r>
          </w:p>
        </w:tc>
      </w:tr>
      <w:tr w:rsidR="00C9722A" w:rsidRPr="00862CDF" w14:paraId="5A4A553C" w14:textId="77777777" w:rsidTr="004D40D8">
        <w:tc>
          <w:tcPr>
            <w:tcW w:w="1951" w:type="dxa"/>
            <w:tcBorders>
              <w:top w:val="nil"/>
              <w:bottom w:val="nil"/>
            </w:tcBorders>
          </w:tcPr>
          <w:p w14:paraId="14BC4B95"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16AC4136" w14:textId="77777777" w:rsidR="00C9722A" w:rsidRPr="00862CDF" w:rsidRDefault="00C9722A" w:rsidP="004D40D8">
            <w:pPr>
              <w:pStyle w:val="TAC"/>
              <w:rPr>
                <w:sz w:val="16"/>
                <w:szCs w:val="16"/>
              </w:rPr>
            </w:pPr>
          </w:p>
        </w:tc>
        <w:tc>
          <w:tcPr>
            <w:tcW w:w="714" w:type="dxa"/>
          </w:tcPr>
          <w:p w14:paraId="694E834A" w14:textId="77777777" w:rsidR="00C9722A" w:rsidRPr="00862CDF" w:rsidRDefault="00C9722A" w:rsidP="004D40D8">
            <w:pPr>
              <w:pStyle w:val="TAC"/>
              <w:rPr>
                <w:sz w:val="16"/>
                <w:szCs w:val="16"/>
              </w:rPr>
            </w:pPr>
            <w:r w:rsidRPr="00862CDF">
              <w:rPr>
                <w:sz w:val="16"/>
                <w:szCs w:val="16"/>
                <w:lang w:eastAsia="zh-CN"/>
              </w:rPr>
              <w:t>n77</w:t>
            </w:r>
          </w:p>
        </w:tc>
        <w:tc>
          <w:tcPr>
            <w:tcW w:w="1920" w:type="dxa"/>
          </w:tcPr>
          <w:p w14:paraId="040FA373"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66FE2607" w14:textId="77777777" w:rsidR="00C9722A" w:rsidRPr="00862CDF" w:rsidRDefault="00C9722A" w:rsidP="004D40D8">
            <w:pPr>
              <w:pStyle w:val="TAC"/>
              <w:rPr>
                <w:sz w:val="16"/>
                <w:szCs w:val="16"/>
              </w:rPr>
            </w:pPr>
            <w:r w:rsidRPr="00862CDF">
              <w:rPr>
                <w:sz w:val="16"/>
                <w:szCs w:val="16"/>
              </w:rPr>
              <w:t>-95.3 + TT</w:t>
            </w:r>
          </w:p>
        </w:tc>
        <w:tc>
          <w:tcPr>
            <w:tcW w:w="2686" w:type="dxa"/>
          </w:tcPr>
          <w:p w14:paraId="3F05BDAC" w14:textId="77777777" w:rsidR="00C9722A" w:rsidRPr="00862CDF" w:rsidRDefault="00C9722A" w:rsidP="004D40D8">
            <w:pPr>
              <w:pStyle w:val="TAC"/>
              <w:rPr>
                <w:sz w:val="16"/>
                <w:szCs w:val="16"/>
              </w:rPr>
            </w:pPr>
            <w:r w:rsidRPr="00862CDF">
              <w:rPr>
                <w:sz w:val="16"/>
                <w:szCs w:val="16"/>
              </w:rPr>
              <w:t>-95.3 -2.2 + TT</w:t>
            </w:r>
          </w:p>
        </w:tc>
      </w:tr>
      <w:tr w:rsidR="00C9722A" w:rsidRPr="00862CDF" w14:paraId="4557AD49" w14:textId="77777777" w:rsidTr="004D40D8">
        <w:tc>
          <w:tcPr>
            <w:tcW w:w="1951" w:type="dxa"/>
            <w:tcBorders>
              <w:top w:val="nil"/>
              <w:bottom w:val="nil"/>
            </w:tcBorders>
          </w:tcPr>
          <w:p w14:paraId="70B4D242" w14:textId="77777777" w:rsidR="00C9722A" w:rsidRPr="00862CDF" w:rsidRDefault="00C9722A" w:rsidP="004D40D8">
            <w:pPr>
              <w:pStyle w:val="TAC"/>
              <w:rPr>
                <w:sz w:val="16"/>
                <w:szCs w:val="16"/>
              </w:rPr>
            </w:pPr>
          </w:p>
        </w:tc>
        <w:tc>
          <w:tcPr>
            <w:tcW w:w="756" w:type="dxa"/>
            <w:tcBorders>
              <w:bottom w:val="nil"/>
            </w:tcBorders>
          </w:tcPr>
          <w:p w14:paraId="63F32AA8" w14:textId="77777777" w:rsidR="00C9722A" w:rsidRPr="00862CDF" w:rsidRDefault="00C9722A" w:rsidP="004D40D8">
            <w:pPr>
              <w:pStyle w:val="TAC"/>
              <w:rPr>
                <w:sz w:val="16"/>
                <w:szCs w:val="16"/>
                <w:lang w:eastAsia="zh-CN"/>
              </w:rPr>
            </w:pPr>
            <w:r w:rsidRPr="00862CDF">
              <w:rPr>
                <w:sz w:val="16"/>
                <w:szCs w:val="16"/>
                <w:lang w:eastAsia="zh-CN"/>
              </w:rPr>
              <w:t>3</w:t>
            </w:r>
          </w:p>
        </w:tc>
        <w:tc>
          <w:tcPr>
            <w:tcW w:w="714" w:type="dxa"/>
          </w:tcPr>
          <w:p w14:paraId="02B85277" w14:textId="77777777" w:rsidR="00C9722A" w:rsidRPr="00862CDF" w:rsidRDefault="00C9722A" w:rsidP="004D40D8">
            <w:pPr>
              <w:pStyle w:val="TAC"/>
              <w:rPr>
                <w:sz w:val="16"/>
                <w:szCs w:val="16"/>
              </w:rPr>
            </w:pPr>
            <w:r w:rsidRPr="00862CDF">
              <w:rPr>
                <w:sz w:val="16"/>
                <w:szCs w:val="16"/>
              </w:rPr>
              <w:t>n30</w:t>
            </w:r>
          </w:p>
        </w:tc>
        <w:tc>
          <w:tcPr>
            <w:tcW w:w="1920" w:type="dxa"/>
          </w:tcPr>
          <w:p w14:paraId="74405421" w14:textId="77777777" w:rsidR="00C9722A" w:rsidRPr="00862CDF" w:rsidRDefault="00C9722A" w:rsidP="004D40D8">
            <w:pPr>
              <w:pStyle w:val="TAC"/>
              <w:rPr>
                <w:sz w:val="16"/>
                <w:szCs w:val="16"/>
                <w:lang w:eastAsia="zh-CN"/>
              </w:rPr>
            </w:pPr>
            <w:r w:rsidRPr="00862CDF">
              <w:rPr>
                <w:sz w:val="16"/>
                <w:szCs w:val="16"/>
                <w:lang w:eastAsia="zh-CN"/>
              </w:rPr>
              <w:t>5</w:t>
            </w:r>
          </w:p>
        </w:tc>
        <w:tc>
          <w:tcPr>
            <w:tcW w:w="2321" w:type="dxa"/>
          </w:tcPr>
          <w:p w14:paraId="62E858F8" w14:textId="77777777" w:rsidR="00C9722A" w:rsidRPr="00862CDF" w:rsidRDefault="00C9722A" w:rsidP="004D40D8">
            <w:pPr>
              <w:pStyle w:val="TAC"/>
              <w:rPr>
                <w:sz w:val="16"/>
                <w:szCs w:val="16"/>
              </w:rPr>
            </w:pPr>
            <w:r w:rsidRPr="00862CDF">
              <w:rPr>
                <w:sz w:val="16"/>
                <w:szCs w:val="16"/>
              </w:rPr>
              <w:t>-99 + 17.6 + TT</w:t>
            </w:r>
          </w:p>
        </w:tc>
        <w:tc>
          <w:tcPr>
            <w:tcW w:w="2686" w:type="dxa"/>
          </w:tcPr>
          <w:p w14:paraId="06AA10EB" w14:textId="77777777" w:rsidR="00C9722A" w:rsidRPr="00862CDF" w:rsidRDefault="00C9722A" w:rsidP="004D40D8">
            <w:pPr>
              <w:pStyle w:val="TAC"/>
              <w:rPr>
                <w:sz w:val="16"/>
                <w:szCs w:val="16"/>
              </w:rPr>
            </w:pPr>
            <w:r w:rsidRPr="00862CDF">
              <w:rPr>
                <w:sz w:val="16"/>
                <w:szCs w:val="16"/>
              </w:rPr>
              <w:t>-99 + 17.6 + TT</w:t>
            </w:r>
          </w:p>
        </w:tc>
      </w:tr>
      <w:tr w:rsidR="00C9722A" w:rsidRPr="00862CDF" w14:paraId="383914FF" w14:textId="77777777" w:rsidTr="004D40D8">
        <w:tc>
          <w:tcPr>
            <w:tcW w:w="1951" w:type="dxa"/>
            <w:tcBorders>
              <w:top w:val="nil"/>
              <w:bottom w:val="single" w:sz="4" w:space="0" w:color="auto"/>
            </w:tcBorders>
          </w:tcPr>
          <w:p w14:paraId="4F9F9FE9"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39C6980B" w14:textId="77777777" w:rsidR="00C9722A" w:rsidRPr="00862CDF" w:rsidRDefault="00C9722A" w:rsidP="004D40D8">
            <w:pPr>
              <w:pStyle w:val="TAC"/>
              <w:rPr>
                <w:sz w:val="16"/>
                <w:szCs w:val="16"/>
              </w:rPr>
            </w:pPr>
          </w:p>
        </w:tc>
        <w:tc>
          <w:tcPr>
            <w:tcW w:w="714" w:type="dxa"/>
          </w:tcPr>
          <w:p w14:paraId="12C3B524" w14:textId="77777777" w:rsidR="00C9722A" w:rsidRPr="00862CDF" w:rsidRDefault="00C9722A" w:rsidP="004D40D8">
            <w:pPr>
              <w:pStyle w:val="TAC"/>
              <w:rPr>
                <w:sz w:val="16"/>
                <w:szCs w:val="16"/>
              </w:rPr>
            </w:pPr>
            <w:r w:rsidRPr="00862CDF">
              <w:rPr>
                <w:sz w:val="16"/>
                <w:szCs w:val="16"/>
                <w:lang w:eastAsia="zh-CN"/>
              </w:rPr>
              <w:t>n77</w:t>
            </w:r>
          </w:p>
        </w:tc>
        <w:tc>
          <w:tcPr>
            <w:tcW w:w="1920" w:type="dxa"/>
          </w:tcPr>
          <w:p w14:paraId="7908E311"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64FBFDD5" w14:textId="77777777" w:rsidR="00C9722A" w:rsidRPr="00862CDF" w:rsidRDefault="00C9722A" w:rsidP="004D40D8">
            <w:pPr>
              <w:pStyle w:val="TAC"/>
              <w:rPr>
                <w:sz w:val="16"/>
                <w:szCs w:val="16"/>
              </w:rPr>
            </w:pPr>
            <w:r w:rsidRPr="00862CDF">
              <w:rPr>
                <w:sz w:val="16"/>
                <w:szCs w:val="16"/>
              </w:rPr>
              <w:t>-95.3 + TT</w:t>
            </w:r>
          </w:p>
        </w:tc>
        <w:tc>
          <w:tcPr>
            <w:tcW w:w="2686" w:type="dxa"/>
          </w:tcPr>
          <w:p w14:paraId="3245BB8E" w14:textId="77777777" w:rsidR="00C9722A" w:rsidRPr="00862CDF" w:rsidRDefault="00C9722A" w:rsidP="004D40D8">
            <w:pPr>
              <w:pStyle w:val="TAC"/>
              <w:rPr>
                <w:sz w:val="16"/>
                <w:szCs w:val="16"/>
              </w:rPr>
            </w:pPr>
            <w:r w:rsidRPr="00862CDF">
              <w:rPr>
                <w:sz w:val="16"/>
                <w:szCs w:val="16"/>
              </w:rPr>
              <w:t>-95.3 -2.2 + TT</w:t>
            </w:r>
          </w:p>
        </w:tc>
      </w:tr>
      <w:tr w:rsidR="00C9722A" w:rsidRPr="00862CDF" w14:paraId="07CEB693" w14:textId="77777777" w:rsidTr="004D40D8">
        <w:tc>
          <w:tcPr>
            <w:tcW w:w="1951" w:type="dxa"/>
            <w:tcBorders>
              <w:top w:val="nil"/>
              <w:bottom w:val="nil"/>
            </w:tcBorders>
          </w:tcPr>
          <w:p w14:paraId="00E74F63" w14:textId="77777777" w:rsidR="00C9722A" w:rsidRPr="00862CDF" w:rsidRDefault="00C9722A" w:rsidP="004D40D8">
            <w:pPr>
              <w:pStyle w:val="TAC"/>
              <w:rPr>
                <w:sz w:val="16"/>
                <w:szCs w:val="16"/>
                <w:lang w:eastAsia="zh-CN"/>
              </w:rPr>
            </w:pPr>
            <w:r w:rsidRPr="00862CDF">
              <w:rPr>
                <w:sz w:val="16"/>
                <w:szCs w:val="16"/>
              </w:rPr>
              <w:t>CA_n41A-n77A</w:t>
            </w:r>
          </w:p>
        </w:tc>
        <w:tc>
          <w:tcPr>
            <w:tcW w:w="756" w:type="dxa"/>
            <w:tcBorders>
              <w:top w:val="nil"/>
              <w:bottom w:val="nil"/>
            </w:tcBorders>
          </w:tcPr>
          <w:p w14:paraId="44DD26C9" w14:textId="77777777" w:rsidR="00C9722A" w:rsidRPr="00862CDF" w:rsidRDefault="00C9722A" w:rsidP="004D40D8">
            <w:pPr>
              <w:pStyle w:val="TAC"/>
              <w:rPr>
                <w:rFonts w:eastAsia="ＭＳ 明朝"/>
                <w:sz w:val="16"/>
                <w:szCs w:val="16"/>
              </w:rPr>
            </w:pPr>
            <w:r w:rsidRPr="00862CDF">
              <w:rPr>
                <w:rFonts w:eastAsia="ＭＳ 明朝"/>
                <w:sz w:val="16"/>
                <w:szCs w:val="16"/>
              </w:rPr>
              <w:t>1</w:t>
            </w:r>
          </w:p>
        </w:tc>
        <w:tc>
          <w:tcPr>
            <w:tcW w:w="714" w:type="dxa"/>
          </w:tcPr>
          <w:p w14:paraId="7325D219" w14:textId="77777777" w:rsidR="00C9722A" w:rsidRPr="00862CDF" w:rsidRDefault="00C9722A" w:rsidP="004D40D8">
            <w:pPr>
              <w:pStyle w:val="TAC"/>
              <w:rPr>
                <w:sz w:val="16"/>
                <w:szCs w:val="16"/>
                <w:lang w:eastAsia="zh-CN"/>
              </w:rPr>
            </w:pPr>
            <w:r w:rsidRPr="00862CDF">
              <w:rPr>
                <w:sz w:val="16"/>
                <w:szCs w:val="16"/>
                <w:lang w:eastAsia="zh-CN"/>
              </w:rPr>
              <w:t>n41</w:t>
            </w:r>
          </w:p>
        </w:tc>
        <w:tc>
          <w:tcPr>
            <w:tcW w:w="1920" w:type="dxa"/>
          </w:tcPr>
          <w:p w14:paraId="0CF9EFAA" w14:textId="77777777" w:rsidR="00C9722A" w:rsidRPr="00862CDF" w:rsidRDefault="00C9722A" w:rsidP="004D40D8">
            <w:pPr>
              <w:pStyle w:val="TAC"/>
              <w:rPr>
                <w:sz w:val="16"/>
                <w:szCs w:val="16"/>
                <w:lang w:eastAsia="zh-CN"/>
              </w:rPr>
            </w:pPr>
            <w:r w:rsidRPr="00862CDF">
              <w:rPr>
                <w:rFonts w:eastAsiaTheme="minorEastAsia"/>
                <w:sz w:val="16"/>
                <w:szCs w:val="16"/>
              </w:rPr>
              <w:t>10</w:t>
            </w:r>
          </w:p>
        </w:tc>
        <w:tc>
          <w:tcPr>
            <w:tcW w:w="2321" w:type="dxa"/>
          </w:tcPr>
          <w:p w14:paraId="6B6BF37E" w14:textId="77777777" w:rsidR="00C9722A" w:rsidRPr="00862CDF" w:rsidRDefault="00C9722A" w:rsidP="004D40D8">
            <w:pPr>
              <w:pStyle w:val="TAC"/>
              <w:rPr>
                <w:sz w:val="16"/>
                <w:szCs w:val="16"/>
              </w:rPr>
            </w:pPr>
            <w:r w:rsidRPr="00862CDF">
              <w:rPr>
                <w:sz w:val="16"/>
                <w:szCs w:val="16"/>
                <w:lang w:eastAsia="zh-CN"/>
              </w:rPr>
              <w:t>-94.8+13.2+TT</w:t>
            </w:r>
          </w:p>
        </w:tc>
        <w:tc>
          <w:tcPr>
            <w:tcW w:w="2686" w:type="dxa"/>
          </w:tcPr>
          <w:p w14:paraId="27692575" w14:textId="77777777" w:rsidR="00C9722A" w:rsidRPr="00862CDF" w:rsidRDefault="00C9722A" w:rsidP="004D40D8">
            <w:pPr>
              <w:pStyle w:val="TAC"/>
              <w:rPr>
                <w:sz w:val="16"/>
                <w:szCs w:val="16"/>
              </w:rPr>
            </w:pPr>
            <w:r w:rsidRPr="00862CDF">
              <w:rPr>
                <w:sz w:val="16"/>
                <w:szCs w:val="16"/>
              </w:rPr>
              <w:t>-94.8+13.2+TT</w:t>
            </w:r>
          </w:p>
        </w:tc>
      </w:tr>
      <w:tr w:rsidR="00C9722A" w:rsidRPr="00862CDF" w14:paraId="6BE2B30B" w14:textId="77777777" w:rsidTr="004D40D8">
        <w:tc>
          <w:tcPr>
            <w:tcW w:w="1951" w:type="dxa"/>
            <w:tcBorders>
              <w:top w:val="nil"/>
              <w:bottom w:val="nil"/>
            </w:tcBorders>
          </w:tcPr>
          <w:p w14:paraId="203EDA4E" w14:textId="77777777" w:rsidR="00C9722A" w:rsidRPr="00862CDF" w:rsidRDefault="00C9722A" w:rsidP="004D40D8">
            <w:pPr>
              <w:pStyle w:val="TAC"/>
              <w:rPr>
                <w:sz w:val="16"/>
                <w:szCs w:val="16"/>
                <w:lang w:eastAsia="zh-CN"/>
              </w:rPr>
            </w:pPr>
          </w:p>
        </w:tc>
        <w:tc>
          <w:tcPr>
            <w:tcW w:w="756" w:type="dxa"/>
            <w:tcBorders>
              <w:top w:val="nil"/>
              <w:bottom w:val="single" w:sz="4" w:space="0" w:color="auto"/>
            </w:tcBorders>
          </w:tcPr>
          <w:p w14:paraId="26499EF4" w14:textId="77777777" w:rsidR="00C9722A" w:rsidRPr="00862CDF" w:rsidRDefault="00C9722A" w:rsidP="004D40D8">
            <w:pPr>
              <w:pStyle w:val="TAC"/>
              <w:rPr>
                <w:sz w:val="16"/>
                <w:szCs w:val="16"/>
              </w:rPr>
            </w:pPr>
          </w:p>
        </w:tc>
        <w:tc>
          <w:tcPr>
            <w:tcW w:w="714" w:type="dxa"/>
          </w:tcPr>
          <w:p w14:paraId="7163CE74" w14:textId="77777777" w:rsidR="00C9722A" w:rsidRPr="00862CDF" w:rsidRDefault="00C9722A" w:rsidP="004D40D8">
            <w:pPr>
              <w:pStyle w:val="TAC"/>
              <w:rPr>
                <w:sz w:val="16"/>
                <w:szCs w:val="16"/>
                <w:vertAlign w:val="superscript"/>
                <w:lang w:eastAsia="zh-CN"/>
              </w:rPr>
            </w:pPr>
            <w:r w:rsidRPr="00862CDF">
              <w:rPr>
                <w:sz w:val="16"/>
                <w:szCs w:val="16"/>
                <w:lang w:eastAsia="zh-CN"/>
              </w:rPr>
              <w:t>n77</w:t>
            </w:r>
            <w:r w:rsidRPr="00862CDF">
              <w:rPr>
                <w:sz w:val="16"/>
                <w:szCs w:val="16"/>
                <w:vertAlign w:val="superscript"/>
                <w:lang w:eastAsia="zh-CN"/>
              </w:rPr>
              <w:t>4</w:t>
            </w:r>
          </w:p>
        </w:tc>
        <w:tc>
          <w:tcPr>
            <w:tcW w:w="1920" w:type="dxa"/>
          </w:tcPr>
          <w:p w14:paraId="1CF433DA" w14:textId="77777777" w:rsidR="00C9722A" w:rsidRPr="00862CDF" w:rsidRDefault="00C9722A" w:rsidP="004D40D8">
            <w:pPr>
              <w:pStyle w:val="TAC"/>
              <w:rPr>
                <w:sz w:val="16"/>
                <w:szCs w:val="16"/>
                <w:lang w:eastAsia="zh-CN"/>
              </w:rPr>
            </w:pPr>
            <w:r w:rsidRPr="00862CDF">
              <w:rPr>
                <w:rFonts w:eastAsiaTheme="minorEastAsia"/>
                <w:sz w:val="16"/>
                <w:szCs w:val="16"/>
              </w:rPr>
              <w:t>20</w:t>
            </w:r>
          </w:p>
        </w:tc>
        <w:tc>
          <w:tcPr>
            <w:tcW w:w="2321" w:type="dxa"/>
          </w:tcPr>
          <w:p w14:paraId="5F75E179" w14:textId="77777777" w:rsidR="00C9722A" w:rsidRPr="00862CDF" w:rsidRDefault="00C9722A" w:rsidP="004D40D8">
            <w:pPr>
              <w:pStyle w:val="TAC"/>
              <w:rPr>
                <w:sz w:val="16"/>
                <w:szCs w:val="16"/>
              </w:rPr>
            </w:pPr>
            <w:r w:rsidRPr="00862CDF">
              <w:rPr>
                <w:sz w:val="16"/>
                <w:szCs w:val="16"/>
              </w:rPr>
              <w:t>-92.4+TT</w:t>
            </w:r>
          </w:p>
        </w:tc>
        <w:tc>
          <w:tcPr>
            <w:tcW w:w="2686" w:type="dxa"/>
          </w:tcPr>
          <w:p w14:paraId="4857D066" w14:textId="77777777" w:rsidR="00C9722A" w:rsidRPr="00862CDF" w:rsidRDefault="00C9722A" w:rsidP="004D40D8">
            <w:pPr>
              <w:pStyle w:val="TAC"/>
              <w:rPr>
                <w:sz w:val="16"/>
                <w:szCs w:val="16"/>
              </w:rPr>
            </w:pPr>
            <w:r w:rsidRPr="00862CDF">
              <w:rPr>
                <w:sz w:val="16"/>
                <w:szCs w:val="16"/>
              </w:rPr>
              <w:t>-92.4-2.2+TT</w:t>
            </w:r>
          </w:p>
        </w:tc>
      </w:tr>
      <w:tr w:rsidR="00C9722A" w:rsidRPr="00862CDF" w14:paraId="64FDB667" w14:textId="77777777" w:rsidTr="004D40D8">
        <w:tc>
          <w:tcPr>
            <w:tcW w:w="1951" w:type="dxa"/>
            <w:tcBorders>
              <w:top w:val="nil"/>
              <w:bottom w:val="nil"/>
            </w:tcBorders>
          </w:tcPr>
          <w:p w14:paraId="72FB8C9A" w14:textId="77777777" w:rsidR="00C9722A" w:rsidRPr="00862CDF" w:rsidRDefault="00C9722A" w:rsidP="004D40D8">
            <w:pPr>
              <w:pStyle w:val="TAC"/>
              <w:rPr>
                <w:sz w:val="16"/>
                <w:szCs w:val="16"/>
                <w:lang w:eastAsia="zh-CN"/>
              </w:rPr>
            </w:pPr>
          </w:p>
        </w:tc>
        <w:tc>
          <w:tcPr>
            <w:tcW w:w="756" w:type="dxa"/>
            <w:tcBorders>
              <w:top w:val="nil"/>
              <w:bottom w:val="nil"/>
            </w:tcBorders>
          </w:tcPr>
          <w:p w14:paraId="374DE775" w14:textId="77777777" w:rsidR="00C9722A" w:rsidRPr="00862CDF" w:rsidRDefault="00C9722A" w:rsidP="004D40D8">
            <w:pPr>
              <w:pStyle w:val="TAC"/>
              <w:rPr>
                <w:rFonts w:eastAsia="ＭＳ 明朝"/>
                <w:sz w:val="16"/>
                <w:szCs w:val="16"/>
              </w:rPr>
            </w:pPr>
            <w:r w:rsidRPr="00862CDF">
              <w:rPr>
                <w:rFonts w:eastAsia="ＭＳ 明朝"/>
                <w:sz w:val="16"/>
                <w:szCs w:val="16"/>
              </w:rPr>
              <w:t>2</w:t>
            </w:r>
          </w:p>
        </w:tc>
        <w:tc>
          <w:tcPr>
            <w:tcW w:w="714" w:type="dxa"/>
          </w:tcPr>
          <w:p w14:paraId="42B5428E" w14:textId="77777777" w:rsidR="00C9722A" w:rsidRPr="00862CDF" w:rsidRDefault="00C9722A" w:rsidP="004D40D8">
            <w:pPr>
              <w:pStyle w:val="TAC"/>
              <w:rPr>
                <w:sz w:val="16"/>
                <w:szCs w:val="16"/>
                <w:lang w:eastAsia="zh-CN"/>
              </w:rPr>
            </w:pPr>
            <w:r w:rsidRPr="00862CDF">
              <w:rPr>
                <w:sz w:val="16"/>
                <w:szCs w:val="16"/>
                <w:lang w:eastAsia="zh-CN"/>
              </w:rPr>
              <w:t>n41</w:t>
            </w:r>
          </w:p>
        </w:tc>
        <w:tc>
          <w:tcPr>
            <w:tcW w:w="1920" w:type="dxa"/>
          </w:tcPr>
          <w:p w14:paraId="3EC70D44" w14:textId="77777777" w:rsidR="00C9722A" w:rsidRPr="00862CDF" w:rsidRDefault="00C9722A" w:rsidP="004D40D8">
            <w:pPr>
              <w:pStyle w:val="TAC"/>
              <w:rPr>
                <w:sz w:val="16"/>
                <w:szCs w:val="16"/>
                <w:lang w:eastAsia="zh-CN"/>
              </w:rPr>
            </w:pPr>
            <w:r w:rsidRPr="00862CDF">
              <w:rPr>
                <w:rFonts w:eastAsiaTheme="minorEastAsia"/>
                <w:sz w:val="16"/>
                <w:szCs w:val="16"/>
              </w:rPr>
              <w:t>100</w:t>
            </w:r>
          </w:p>
        </w:tc>
        <w:tc>
          <w:tcPr>
            <w:tcW w:w="2321" w:type="dxa"/>
          </w:tcPr>
          <w:p w14:paraId="7554AEB6" w14:textId="77777777" w:rsidR="00C9722A" w:rsidRPr="00862CDF" w:rsidRDefault="00C9722A" w:rsidP="004D40D8">
            <w:pPr>
              <w:pStyle w:val="TAC"/>
              <w:rPr>
                <w:sz w:val="16"/>
                <w:szCs w:val="16"/>
              </w:rPr>
            </w:pPr>
            <w:r w:rsidRPr="00862CDF">
              <w:rPr>
                <w:sz w:val="16"/>
                <w:szCs w:val="16"/>
                <w:lang w:eastAsia="zh-CN"/>
              </w:rPr>
              <w:t>-84.6+8.8+TT</w:t>
            </w:r>
          </w:p>
        </w:tc>
        <w:tc>
          <w:tcPr>
            <w:tcW w:w="2686" w:type="dxa"/>
          </w:tcPr>
          <w:p w14:paraId="4CBF611F" w14:textId="77777777" w:rsidR="00C9722A" w:rsidRPr="00862CDF" w:rsidRDefault="00C9722A" w:rsidP="004D40D8">
            <w:pPr>
              <w:pStyle w:val="TAC"/>
              <w:rPr>
                <w:sz w:val="16"/>
                <w:szCs w:val="16"/>
              </w:rPr>
            </w:pPr>
            <w:r w:rsidRPr="00862CDF">
              <w:rPr>
                <w:sz w:val="16"/>
                <w:szCs w:val="16"/>
              </w:rPr>
              <w:t>-84.6+8.8+TT</w:t>
            </w:r>
          </w:p>
        </w:tc>
      </w:tr>
      <w:tr w:rsidR="00C9722A" w:rsidRPr="00862CDF" w14:paraId="64C622C0" w14:textId="77777777" w:rsidTr="004D40D8">
        <w:tc>
          <w:tcPr>
            <w:tcW w:w="1951" w:type="dxa"/>
            <w:tcBorders>
              <w:top w:val="nil"/>
              <w:bottom w:val="nil"/>
            </w:tcBorders>
          </w:tcPr>
          <w:p w14:paraId="744B8CF1" w14:textId="77777777" w:rsidR="00C9722A" w:rsidRPr="00862CDF" w:rsidRDefault="00C9722A" w:rsidP="004D40D8">
            <w:pPr>
              <w:pStyle w:val="TAC"/>
              <w:rPr>
                <w:sz w:val="16"/>
                <w:szCs w:val="16"/>
                <w:lang w:eastAsia="zh-CN"/>
              </w:rPr>
            </w:pPr>
          </w:p>
        </w:tc>
        <w:tc>
          <w:tcPr>
            <w:tcW w:w="756" w:type="dxa"/>
            <w:tcBorders>
              <w:top w:val="nil"/>
              <w:bottom w:val="single" w:sz="4" w:space="0" w:color="auto"/>
            </w:tcBorders>
          </w:tcPr>
          <w:p w14:paraId="116AFF9A" w14:textId="77777777" w:rsidR="00C9722A" w:rsidRPr="00862CDF" w:rsidRDefault="00C9722A" w:rsidP="004D40D8">
            <w:pPr>
              <w:pStyle w:val="TAC"/>
              <w:rPr>
                <w:sz w:val="16"/>
                <w:szCs w:val="16"/>
              </w:rPr>
            </w:pPr>
          </w:p>
        </w:tc>
        <w:tc>
          <w:tcPr>
            <w:tcW w:w="714" w:type="dxa"/>
          </w:tcPr>
          <w:p w14:paraId="50DC68C6" w14:textId="77777777" w:rsidR="00C9722A" w:rsidRPr="00862CDF" w:rsidRDefault="00C9722A" w:rsidP="004D40D8">
            <w:pPr>
              <w:pStyle w:val="TAC"/>
              <w:rPr>
                <w:sz w:val="16"/>
                <w:szCs w:val="16"/>
                <w:vertAlign w:val="superscript"/>
                <w:lang w:eastAsia="zh-CN"/>
              </w:rPr>
            </w:pPr>
            <w:r w:rsidRPr="00862CDF">
              <w:rPr>
                <w:sz w:val="16"/>
                <w:szCs w:val="16"/>
                <w:lang w:eastAsia="zh-CN"/>
              </w:rPr>
              <w:t>n77</w:t>
            </w:r>
            <w:r w:rsidRPr="00862CDF">
              <w:rPr>
                <w:sz w:val="16"/>
                <w:szCs w:val="16"/>
                <w:vertAlign w:val="superscript"/>
                <w:lang w:eastAsia="zh-CN"/>
              </w:rPr>
              <w:t>4</w:t>
            </w:r>
          </w:p>
        </w:tc>
        <w:tc>
          <w:tcPr>
            <w:tcW w:w="1920" w:type="dxa"/>
          </w:tcPr>
          <w:p w14:paraId="32AC45C1" w14:textId="77777777" w:rsidR="00C9722A" w:rsidRPr="00862CDF" w:rsidRDefault="00C9722A" w:rsidP="004D40D8">
            <w:pPr>
              <w:pStyle w:val="TAC"/>
              <w:rPr>
                <w:sz w:val="16"/>
                <w:szCs w:val="16"/>
                <w:lang w:eastAsia="zh-CN"/>
              </w:rPr>
            </w:pPr>
            <w:r w:rsidRPr="00862CDF">
              <w:rPr>
                <w:rFonts w:eastAsiaTheme="minorEastAsia"/>
                <w:sz w:val="16"/>
                <w:szCs w:val="16"/>
              </w:rPr>
              <w:t>20</w:t>
            </w:r>
          </w:p>
        </w:tc>
        <w:tc>
          <w:tcPr>
            <w:tcW w:w="2321" w:type="dxa"/>
          </w:tcPr>
          <w:p w14:paraId="15FCBE14" w14:textId="77777777" w:rsidR="00C9722A" w:rsidRPr="00862CDF" w:rsidRDefault="00C9722A" w:rsidP="004D40D8">
            <w:pPr>
              <w:pStyle w:val="TAC"/>
              <w:rPr>
                <w:sz w:val="16"/>
                <w:szCs w:val="16"/>
              </w:rPr>
            </w:pPr>
            <w:r w:rsidRPr="00862CDF">
              <w:rPr>
                <w:sz w:val="16"/>
                <w:szCs w:val="16"/>
              </w:rPr>
              <w:t>-92.4+TT</w:t>
            </w:r>
          </w:p>
        </w:tc>
        <w:tc>
          <w:tcPr>
            <w:tcW w:w="2686" w:type="dxa"/>
          </w:tcPr>
          <w:p w14:paraId="1C14CB40" w14:textId="77777777" w:rsidR="00C9722A" w:rsidRPr="00862CDF" w:rsidRDefault="00C9722A" w:rsidP="004D40D8">
            <w:pPr>
              <w:pStyle w:val="TAC"/>
              <w:rPr>
                <w:sz w:val="16"/>
                <w:szCs w:val="16"/>
              </w:rPr>
            </w:pPr>
            <w:r w:rsidRPr="00862CDF">
              <w:rPr>
                <w:sz w:val="16"/>
                <w:szCs w:val="16"/>
              </w:rPr>
              <w:t>-92.4-2.2+TT</w:t>
            </w:r>
          </w:p>
        </w:tc>
      </w:tr>
      <w:tr w:rsidR="00C9722A" w:rsidRPr="00862CDF" w14:paraId="573B9C62" w14:textId="77777777" w:rsidTr="004D40D8">
        <w:tc>
          <w:tcPr>
            <w:tcW w:w="1951" w:type="dxa"/>
            <w:tcBorders>
              <w:top w:val="nil"/>
              <w:bottom w:val="nil"/>
            </w:tcBorders>
          </w:tcPr>
          <w:p w14:paraId="20300B0D" w14:textId="77777777" w:rsidR="00C9722A" w:rsidRPr="00862CDF" w:rsidRDefault="00C9722A" w:rsidP="004D40D8">
            <w:pPr>
              <w:pStyle w:val="TAC"/>
              <w:rPr>
                <w:sz w:val="16"/>
                <w:szCs w:val="16"/>
                <w:lang w:eastAsia="zh-CN"/>
              </w:rPr>
            </w:pPr>
          </w:p>
        </w:tc>
        <w:tc>
          <w:tcPr>
            <w:tcW w:w="756" w:type="dxa"/>
            <w:tcBorders>
              <w:top w:val="single" w:sz="4" w:space="0" w:color="auto"/>
              <w:bottom w:val="nil"/>
            </w:tcBorders>
          </w:tcPr>
          <w:p w14:paraId="6E24A964" w14:textId="77777777" w:rsidR="00C9722A" w:rsidRPr="00862CDF" w:rsidRDefault="00C9722A" w:rsidP="004D40D8">
            <w:pPr>
              <w:pStyle w:val="TAC"/>
              <w:rPr>
                <w:rFonts w:eastAsia="ＭＳ 明朝"/>
                <w:sz w:val="16"/>
                <w:szCs w:val="16"/>
              </w:rPr>
            </w:pPr>
            <w:r w:rsidRPr="00862CDF">
              <w:rPr>
                <w:rFonts w:eastAsia="ＭＳ 明朝"/>
                <w:sz w:val="16"/>
                <w:szCs w:val="16"/>
              </w:rPr>
              <w:t>5</w:t>
            </w:r>
          </w:p>
        </w:tc>
        <w:tc>
          <w:tcPr>
            <w:tcW w:w="714" w:type="dxa"/>
          </w:tcPr>
          <w:p w14:paraId="0F835FF6" w14:textId="77777777" w:rsidR="00C9722A" w:rsidRPr="00862CDF" w:rsidRDefault="00C9722A" w:rsidP="004D40D8">
            <w:pPr>
              <w:pStyle w:val="TAC"/>
              <w:rPr>
                <w:sz w:val="16"/>
                <w:szCs w:val="16"/>
                <w:lang w:eastAsia="zh-CN"/>
              </w:rPr>
            </w:pPr>
            <w:r w:rsidRPr="00862CDF">
              <w:rPr>
                <w:sz w:val="16"/>
                <w:szCs w:val="16"/>
                <w:lang w:eastAsia="zh-CN"/>
              </w:rPr>
              <w:t>n41</w:t>
            </w:r>
          </w:p>
        </w:tc>
        <w:tc>
          <w:tcPr>
            <w:tcW w:w="1920" w:type="dxa"/>
          </w:tcPr>
          <w:p w14:paraId="3E0512F2" w14:textId="77777777" w:rsidR="00C9722A" w:rsidRPr="00862CDF" w:rsidRDefault="00C9722A" w:rsidP="004D40D8">
            <w:pPr>
              <w:pStyle w:val="TAC"/>
              <w:rPr>
                <w:sz w:val="16"/>
                <w:szCs w:val="16"/>
                <w:lang w:eastAsia="zh-CN"/>
              </w:rPr>
            </w:pPr>
            <w:r w:rsidRPr="00862CDF">
              <w:rPr>
                <w:rFonts w:eastAsiaTheme="minorEastAsia"/>
                <w:sz w:val="16"/>
                <w:szCs w:val="16"/>
              </w:rPr>
              <w:t>100</w:t>
            </w:r>
          </w:p>
        </w:tc>
        <w:tc>
          <w:tcPr>
            <w:tcW w:w="2321" w:type="dxa"/>
          </w:tcPr>
          <w:p w14:paraId="63B498B1" w14:textId="77777777" w:rsidR="00C9722A" w:rsidRPr="00862CDF" w:rsidRDefault="00C9722A" w:rsidP="004D40D8">
            <w:pPr>
              <w:pStyle w:val="TAC"/>
              <w:rPr>
                <w:sz w:val="16"/>
                <w:szCs w:val="16"/>
              </w:rPr>
            </w:pPr>
            <w:r w:rsidRPr="00862CDF">
              <w:rPr>
                <w:sz w:val="16"/>
                <w:szCs w:val="16"/>
                <w:lang w:eastAsia="zh-CN"/>
              </w:rPr>
              <w:t>-84.6+TT</w:t>
            </w:r>
          </w:p>
        </w:tc>
        <w:tc>
          <w:tcPr>
            <w:tcW w:w="2686" w:type="dxa"/>
          </w:tcPr>
          <w:p w14:paraId="2252A2C8" w14:textId="77777777" w:rsidR="00C9722A" w:rsidRPr="00862CDF" w:rsidRDefault="00C9722A" w:rsidP="004D40D8">
            <w:pPr>
              <w:pStyle w:val="TAC"/>
              <w:rPr>
                <w:sz w:val="16"/>
                <w:szCs w:val="16"/>
              </w:rPr>
            </w:pPr>
            <w:r w:rsidRPr="00862CDF">
              <w:rPr>
                <w:sz w:val="16"/>
                <w:szCs w:val="16"/>
              </w:rPr>
              <w:t>-84.6-2.7+TT</w:t>
            </w:r>
          </w:p>
        </w:tc>
      </w:tr>
      <w:tr w:rsidR="00C9722A" w:rsidRPr="00862CDF" w14:paraId="7BB2A60F" w14:textId="77777777" w:rsidTr="004D40D8">
        <w:tc>
          <w:tcPr>
            <w:tcW w:w="1951" w:type="dxa"/>
            <w:tcBorders>
              <w:top w:val="nil"/>
              <w:bottom w:val="nil"/>
            </w:tcBorders>
          </w:tcPr>
          <w:p w14:paraId="24EB519E" w14:textId="77777777" w:rsidR="00C9722A" w:rsidRPr="00862CDF" w:rsidRDefault="00C9722A" w:rsidP="004D40D8">
            <w:pPr>
              <w:pStyle w:val="TAC"/>
              <w:rPr>
                <w:sz w:val="16"/>
                <w:szCs w:val="16"/>
                <w:lang w:eastAsia="zh-CN"/>
              </w:rPr>
            </w:pPr>
          </w:p>
        </w:tc>
        <w:tc>
          <w:tcPr>
            <w:tcW w:w="756" w:type="dxa"/>
            <w:tcBorders>
              <w:top w:val="nil"/>
              <w:bottom w:val="single" w:sz="4" w:space="0" w:color="auto"/>
            </w:tcBorders>
          </w:tcPr>
          <w:p w14:paraId="72A6D118" w14:textId="77777777" w:rsidR="00C9722A" w:rsidRPr="00862CDF" w:rsidRDefault="00C9722A" w:rsidP="004D40D8">
            <w:pPr>
              <w:pStyle w:val="TAC"/>
              <w:rPr>
                <w:sz w:val="16"/>
                <w:szCs w:val="16"/>
              </w:rPr>
            </w:pPr>
          </w:p>
        </w:tc>
        <w:tc>
          <w:tcPr>
            <w:tcW w:w="714" w:type="dxa"/>
          </w:tcPr>
          <w:p w14:paraId="04B0767D" w14:textId="77777777" w:rsidR="00C9722A" w:rsidRPr="00862CDF" w:rsidRDefault="00C9722A" w:rsidP="004D40D8">
            <w:pPr>
              <w:pStyle w:val="TAC"/>
              <w:rPr>
                <w:sz w:val="16"/>
                <w:szCs w:val="16"/>
                <w:vertAlign w:val="superscript"/>
                <w:lang w:eastAsia="zh-CN"/>
              </w:rPr>
            </w:pPr>
            <w:r w:rsidRPr="00862CDF">
              <w:rPr>
                <w:sz w:val="16"/>
                <w:szCs w:val="16"/>
                <w:lang w:eastAsia="zh-CN"/>
              </w:rPr>
              <w:t>n77</w:t>
            </w:r>
            <w:r w:rsidRPr="00862CDF">
              <w:rPr>
                <w:sz w:val="16"/>
                <w:szCs w:val="16"/>
                <w:vertAlign w:val="superscript"/>
                <w:lang w:eastAsia="zh-CN"/>
              </w:rPr>
              <w:t>4</w:t>
            </w:r>
          </w:p>
        </w:tc>
        <w:tc>
          <w:tcPr>
            <w:tcW w:w="1920" w:type="dxa"/>
          </w:tcPr>
          <w:p w14:paraId="00BE5B20" w14:textId="77777777" w:rsidR="00C9722A" w:rsidRPr="00862CDF" w:rsidRDefault="00C9722A" w:rsidP="004D40D8">
            <w:pPr>
              <w:pStyle w:val="TAC"/>
              <w:rPr>
                <w:sz w:val="16"/>
                <w:szCs w:val="16"/>
                <w:lang w:eastAsia="zh-CN"/>
              </w:rPr>
            </w:pPr>
            <w:r w:rsidRPr="00862CDF">
              <w:rPr>
                <w:rFonts w:eastAsiaTheme="minorEastAsia"/>
                <w:sz w:val="16"/>
                <w:szCs w:val="16"/>
              </w:rPr>
              <w:t>10</w:t>
            </w:r>
          </w:p>
        </w:tc>
        <w:tc>
          <w:tcPr>
            <w:tcW w:w="2321" w:type="dxa"/>
          </w:tcPr>
          <w:p w14:paraId="21BA9991" w14:textId="77777777" w:rsidR="00C9722A" w:rsidRPr="00862CDF" w:rsidRDefault="00C9722A" w:rsidP="004D40D8">
            <w:pPr>
              <w:pStyle w:val="TAC"/>
              <w:rPr>
                <w:sz w:val="16"/>
                <w:szCs w:val="16"/>
              </w:rPr>
            </w:pPr>
            <w:r w:rsidRPr="00862CDF">
              <w:rPr>
                <w:sz w:val="16"/>
                <w:szCs w:val="16"/>
              </w:rPr>
              <w:t>-95.3+10.5+TT</w:t>
            </w:r>
          </w:p>
        </w:tc>
        <w:tc>
          <w:tcPr>
            <w:tcW w:w="2686" w:type="dxa"/>
          </w:tcPr>
          <w:p w14:paraId="0EA21956" w14:textId="77777777" w:rsidR="00C9722A" w:rsidRPr="00862CDF" w:rsidRDefault="00C9722A" w:rsidP="004D40D8">
            <w:pPr>
              <w:pStyle w:val="TAC"/>
              <w:rPr>
                <w:sz w:val="16"/>
                <w:szCs w:val="16"/>
              </w:rPr>
            </w:pPr>
            <w:r w:rsidRPr="00862CDF">
              <w:rPr>
                <w:sz w:val="16"/>
                <w:szCs w:val="16"/>
              </w:rPr>
              <w:t>-95.3+10.5+TT</w:t>
            </w:r>
          </w:p>
        </w:tc>
      </w:tr>
      <w:tr w:rsidR="00C9722A" w:rsidRPr="00862CDF" w14:paraId="000FF03E" w14:textId="77777777" w:rsidTr="004D40D8">
        <w:tc>
          <w:tcPr>
            <w:tcW w:w="1951" w:type="dxa"/>
            <w:tcBorders>
              <w:top w:val="nil"/>
              <w:bottom w:val="nil"/>
            </w:tcBorders>
          </w:tcPr>
          <w:p w14:paraId="0F997D48" w14:textId="77777777" w:rsidR="00C9722A" w:rsidRPr="00862CDF" w:rsidRDefault="00C9722A" w:rsidP="004D40D8">
            <w:pPr>
              <w:pStyle w:val="TAC"/>
              <w:rPr>
                <w:sz w:val="16"/>
                <w:szCs w:val="16"/>
                <w:lang w:eastAsia="zh-CN"/>
              </w:rPr>
            </w:pPr>
          </w:p>
        </w:tc>
        <w:tc>
          <w:tcPr>
            <w:tcW w:w="756" w:type="dxa"/>
            <w:tcBorders>
              <w:top w:val="single" w:sz="4" w:space="0" w:color="auto"/>
              <w:bottom w:val="nil"/>
            </w:tcBorders>
          </w:tcPr>
          <w:p w14:paraId="0E67FDB7" w14:textId="77777777" w:rsidR="00C9722A" w:rsidRPr="00862CDF" w:rsidRDefault="00C9722A" w:rsidP="004D40D8">
            <w:pPr>
              <w:pStyle w:val="TAC"/>
              <w:rPr>
                <w:rFonts w:eastAsia="ＭＳ 明朝"/>
                <w:sz w:val="16"/>
                <w:szCs w:val="16"/>
              </w:rPr>
            </w:pPr>
            <w:r w:rsidRPr="00862CDF">
              <w:rPr>
                <w:rFonts w:eastAsia="ＭＳ 明朝"/>
                <w:sz w:val="16"/>
                <w:szCs w:val="16"/>
              </w:rPr>
              <w:t>6</w:t>
            </w:r>
          </w:p>
        </w:tc>
        <w:tc>
          <w:tcPr>
            <w:tcW w:w="714" w:type="dxa"/>
          </w:tcPr>
          <w:p w14:paraId="467CFEB1" w14:textId="77777777" w:rsidR="00C9722A" w:rsidRPr="00862CDF" w:rsidRDefault="00C9722A" w:rsidP="004D40D8">
            <w:pPr>
              <w:pStyle w:val="TAC"/>
              <w:rPr>
                <w:sz w:val="16"/>
                <w:szCs w:val="16"/>
                <w:lang w:eastAsia="zh-CN"/>
              </w:rPr>
            </w:pPr>
            <w:r w:rsidRPr="00862CDF">
              <w:rPr>
                <w:sz w:val="16"/>
                <w:szCs w:val="16"/>
                <w:lang w:eastAsia="zh-CN"/>
              </w:rPr>
              <w:t>n41</w:t>
            </w:r>
          </w:p>
        </w:tc>
        <w:tc>
          <w:tcPr>
            <w:tcW w:w="1920" w:type="dxa"/>
          </w:tcPr>
          <w:p w14:paraId="4443A265" w14:textId="77777777" w:rsidR="00C9722A" w:rsidRPr="00862CDF" w:rsidRDefault="00C9722A" w:rsidP="004D40D8">
            <w:pPr>
              <w:pStyle w:val="TAC"/>
              <w:rPr>
                <w:sz w:val="16"/>
                <w:szCs w:val="16"/>
                <w:lang w:eastAsia="zh-CN"/>
              </w:rPr>
            </w:pPr>
            <w:r w:rsidRPr="00862CDF">
              <w:rPr>
                <w:rFonts w:eastAsiaTheme="minorEastAsia"/>
                <w:sz w:val="16"/>
                <w:szCs w:val="16"/>
              </w:rPr>
              <w:t>10</w:t>
            </w:r>
          </w:p>
        </w:tc>
        <w:tc>
          <w:tcPr>
            <w:tcW w:w="2321" w:type="dxa"/>
          </w:tcPr>
          <w:p w14:paraId="71B9CB37" w14:textId="77777777" w:rsidR="00C9722A" w:rsidRPr="00862CDF" w:rsidRDefault="00C9722A" w:rsidP="004D40D8">
            <w:pPr>
              <w:pStyle w:val="TAC"/>
              <w:rPr>
                <w:sz w:val="16"/>
                <w:szCs w:val="16"/>
              </w:rPr>
            </w:pPr>
            <w:r w:rsidRPr="00862CDF">
              <w:rPr>
                <w:sz w:val="16"/>
                <w:szCs w:val="16"/>
                <w:lang w:eastAsia="zh-CN"/>
              </w:rPr>
              <w:t>-94.8+6.5+TT</w:t>
            </w:r>
          </w:p>
        </w:tc>
        <w:tc>
          <w:tcPr>
            <w:tcW w:w="2686" w:type="dxa"/>
          </w:tcPr>
          <w:p w14:paraId="7FB5E49A" w14:textId="77777777" w:rsidR="00C9722A" w:rsidRPr="00862CDF" w:rsidRDefault="00C9722A" w:rsidP="004D40D8">
            <w:pPr>
              <w:pStyle w:val="TAC"/>
              <w:rPr>
                <w:sz w:val="16"/>
                <w:szCs w:val="16"/>
              </w:rPr>
            </w:pPr>
            <w:r w:rsidRPr="00862CDF">
              <w:rPr>
                <w:sz w:val="16"/>
                <w:szCs w:val="16"/>
              </w:rPr>
              <w:t>-94.8+6.5+TT</w:t>
            </w:r>
          </w:p>
        </w:tc>
      </w:tr>
      <w:tr w:rsidR="00C9722A" w:rsidRPr="00862CDF" w14:paraId="562E7244" w14:textId="77777777" w:rsidTr="004D40D8">
        <w:tc>
          <w:tcPr>
            <w:tcW w:w="1951" w:type="dxa"/>
            <w:tcBorders>
              <w:top w:val="nil"/>
              <w:bottom w:val="nil"/>
            </w:tcBorders>
          </w:tcPr>
          <w:p w14:paraId="7E803D95" w14:textId="77777777" w:rsidR="00C9722A" w:rsidRPr="00862CDF" w:rsidRDefault="00C9722A" w:rsidP="004D40D8">
            <w:pPr>
              <w:pStyle w:val="TAC"/>
              <w:rPr>
                <w:sz w:val="16"/>
                <w:szCs w:val="16"/>
                <w:lang w:eastAsia="zh-CN"/>
              </w:rPr>
            </w:pPr>
          </w:p>
        </w:tc>
        <w:tc>
          <w:tcPr>
            <w:tcW w:w="756" w:type="dxa"/>
            <w:tcBorders>
              <w:top w:val="nil"/>
              <w:bottom w:val="single" w:sz="4" w:space="0" w:color="auto"/>
            </w:tcBorders>
          </w:tcPr>
          <w:p w14:paraId="18C76CC7" w14:textId="77777777" w:rsidR="00C9722A" w:rsidRPr="00862CDF" w:rsidRDefault="00C9722A" w:rsidP="004D40D8">
            <w:pPr>
              <w:pStyle w:val="TAC"/>
              <w:rPr>
                <w:sz w:val="16"/>
                <w:szCs w:val="16"/>
              </w:rPr>
            </w:pPr>
          </w:p>
        </w:tc>
        <w:tc>
          <w:tcPr>
            <w:tcW w:w="714" w:type="dxa"/>
          </w:tcPr>
          <w:p w14:paraId="35A4C1EB" w14:textId="77777777" w:rsidR="00C9722A" w:rsidRPr="00862CDF" w:rsidRDefault="00C9722A" w:rsidP="004D40D8">
            <w:pPr>
              <w:pStyle w:val="TAC"/>
              <w:rPr>
                <w:sz w:val="16"/>
                <w:szCs w:val="16"/>
                <w:vertAlign w:val="superscript"/>
                <w:lang w:eastAsia="zh-CN"/>
              </w:rPr>
            </w:pPr>
            <w:r w:rsidRPr="00862CDF">
              <w:rPr>
                <w:sz w:val="16"/>
                <w:szCs w:val="16"/>
                <w:lang w:eastAsia="zh-CN"/>
              </w:rPr>
              <w:t>n77</w:t>
            </w:r>
            <w:r w:rsidRPr="00862CDF">
              <w:rPr>
                <w:sz w:val="16"/>
                <w:szCs w:val="16"/>
                <w:vertAlign w:val="superscript"/>
                <w:lang w:eastAsia="zh-CN"/>
              </w:rPr>
              <w:t>4</w:t>
            </w:r>
          </w:p>
        </w:tc>
        <w:tc>
          <w:tcPr>
            <w:tcW w:w="1920" w:type="dxa"/>
          </w:tcPr>
          <w:p w14:paraId="0CB033FC" w14:textId="77777777" w:rsidR="00C9722A" w:rsidRPr="00862CDF" w:rsidRDefault="00C9722A" w:rsidP="004D40D8">
            <w:pPr>
              <w:pStyle w:val="TAC"/>
              <w:rPr>
                <w:sz w:val="16"/>
                <w:szCs w:val="16"/>
                <w:lang w:eastAsia="zh-CN"/>
              </w:rPr>
            </w:pPr>
            <w:r w:rsidRPr="00862CDF">
              <w:rPr>
                <w:rFonts w:eastAsiaTheme="minorEastAsia"/>
                <w:sz w:val="16"/>
                <w:szCs w:val="16"/>
              </w:rPr>
              <w:t>100</w:t>
            </w:r>
          </w:p>
        </w:tc>
        <w:tc>
          <w:tcPr>
            <w:tcW w:w="2321" w:type="dxa"/>
          </w:tcPr>
          <w:p w14:paraId="5EC6F554" w14:textId="77777777" w:rsidR="00C9722A" w:rsidRPr="00862CDF" w:rsidRDefault="00C9722A" w:rsidP="004D40D8">
            <w:pPr>
              <w:pStyle w:val="TAC"/>
              <w:rPr>
                <w:sz w:val="16"/>
                <w:szCs w:val="16"/>
              </w:rPr>
            </w:pPr>
            <w:r w:rsidRPr="00862CDF">
              <w:rPr>
                <w:sz w:val="16"/>
                <w:szCs w:val="16"/>
              </w:rPr>
              <w:t>-85.1+TT</w:t>
            </w:r>
          </w:p>
        </w:tc>
        <w:tc>
          <w:tcPr>
            <w:tcW w:w="2686" w:type="dxa"/>
          </w:tcPr>
          <w:p w14:paraId="11BE8CDB" w14:textId="77777777" w:rsidR="00C9722A" w:rsidRPr="00862CDF" w:rsidRDefault="00C9722A" w:rsidP="004D40D8">
            <w:pPr>
              <w:pStyle w:val="TAC"/>
              <w:rPr>
                <w:sz w:val="16"/>
                <w:szCs w:val="16"/>
              </w:rPr>
            </w:pPr>
            <w:r w:rsidRPr="00862CDF">
              <w:rPr>
                <w:sz w:val="16"/>
                <w:szCs w:val="16"/>
              </w:rPr>
              <w:t>-85.1-2.2+TT</w:t>
            </w:r>
          </w:p>
        </w:tc>
      </w:tr>
      <w:tr w:rsidR="00C9722A" w:rsidRPr="00862CDF" w14:paraId="21454689" w14:textId="77777777" w:rsidTr="004D40D8">
        <w:tc>
          <w:tcPr>
            <w:tcW w:w="1951" w:type="dxa"/>
            <w:tcBorders>
              <w:top w:val="nil"/>
              <w:bottom w:val="nil"/>
            </w:tcBorders>
          </w:tcPr>
          <w:p w14:paraId="4EE28A32" w14:textId="77777777" w:rsidR="00C9722A" w:rsidRPr="00862CDF" w:rsidRDefault="00C9722A" w:rsidP="004D40D8">
            <w:pPr>
              <w:pStyle w:val="TAC"/>
              <w:rPr>
                <w:sz w:val="16"/>
                <w:szCs w:val="16"/>
                <w:lang w:eastAsia="zh-CN"/>
              </w:rPr>
            </w:pPr>
          </w:p>
        </w:tc>
        <w:tc>
          <w:tcPr>
            <w:tcW w:w="756" w:type="dxa"/>
            <w:tcBorders>
              <w:top w:val="single" w:sz="4" w:space="0" w:color="auto"/>
              <w:bottom w:val="nil"/>
            </w:tcBorders>
          </w:tcPr>
          <w:p w14:paraId="63DC84CA" w14:textId="77777777" w:rsidR="00C9722A" w:rsidRPr="00862CDF" w:rsidRDefault="00C9722A" w:rsidP="004D40D8">
            <w:pPr>
              <w:pStyle w:val="TAC"/>
              <w:rPr>
                <w:rFonts w:eastAsia="ＭＳ 明朝"/>
                <w:sz w:val="16"/>
                <w:szCs w:val="16"/>
              </w:rPr>
            </w:pPr>
            <w:r w:rsidRPr="00862CDF">
              <w:rPr>
                <w:rFonts w:eastAsia="ＭＳ 明朝"/>
                <w:sz w:val="16"/>
                <w:szCs w:val="16"/>
              </w:rPr>
              <w:t>7</w:t>
            </w:r>
          </w:p>
        </w:tc>
        <w:tc>
          <w:tcPr>
            <w:tcW w:w="714" w:type="dxa"/>
          </w:tcPr>
          <w:p w14:paraId="1DDF376A" w14:textId="77777777" w:rsidR="00C9722A" w:rsidRPr="00862CDF" w:rsidRDefault="00C9722A" w:rsidP="004D40D8">
            <w:pPr>
              <w:pStyle w:val="TAC"/>
              <w:rPr>
                <w:sz w:val="16"/>
                <w:szCs w:val="16"/>
                <w:lang w:eastAsia="zh-CN"/>
              </w:rPr>
            </w:pPr>
            <w:r w:rsidRPr="00862CDF">
              <w:rPr>
                <w:sz w:val="16"/>
                <w:szCs w:val="16"/>
                <w:lang w:eastAsia="zh-CN"/>
              </w:rPr>
              <w:t>n41</w:t>
            </w:r>
          </w:p>
        </w:tc>
        <w:tc>
          <w:tcPr>
            <w:tcW w:w="1920" w:type="dxa"/>
          </w:tcPr>
          <w:p w14:paraId="175DA4EB" w14:textId="77777777" w:rsidR="00C9722A" w:rsidRPr="00862CDF" w:rsidRDefault="00C9722A" w:rsidP="004D40D8">
            <w:pPr>
              <w:pStyle w:val="TAC"/>
              <w:rPr>
                <w:sz w:val="16"/>
                <w:szCs w:val="16"/>
                <w:lang w:eastAsia="zh-CN"/>
              </w:rPr>
            </w:pPr>
            <w:r w:rsidRPr="00862CDF">
              <w:rPr>
                <w:rFonts w:eastAsiaTheme="minorEastAsia"/>
                <w:sz w:val="16"/>
                <w:szCs w:val="16"/>
              </w:rPr>
              <w:t>100</w:t>
            </w:r>
          </w:p>
        </w:tc>
        <w:tc>
          <w:tcPr>
            <w:tcW w:w="2321" w:type="dxa"/>
          </w:tcPr>
          <w:p w14:paraId="7E8C82D1" w14:textId="77777777" w:rsidR="00C9722A" w:rsidRPr="00862CDF" w:rsidRDefault="00C9722A" w:rsidP="004D40D8">
            <w:pPr>
              <w:pStyle w:val="TAC"/>
              <w:rPr>
                <w:sz w:val="16"/>
                <w:szCs w:val="16"/>
              </w:rPr>
            </w:pPr>
            <w:r w:rsidRPr="00862CDF">
              <w:rPr>
                <w:sz w:val="16"/>
                <w:szCs w:val="16"/>
                <w:lang w:eastAsia="zh-CN"/>
              </w:rPr>
              <w:t>-84.6+6.5+TT</w:t>
            </w:r>
          </w:p>
        </w:tc>
        <w:tc>
          <w:tcPr>
            <w:tcW w:w="2686" w:type="dxa"/>
          </w:tcPr>
          <w:p w14:paraId="6F8375A6" w14:textId="77777777" w:rsidR="00C9722A" w:rsidRPr="00862CDF" w:rsidRDefault="00C9722A" w:rsidP="004D40D8">
            <w:pPr>
              <w:pStyle w:val="TAC"/>
              <w:rPr>
                <w:sz w:val="16"/>
                <w:szCs w:val="16"/>
              </w:rPr>
            </w:pPr>
            <w:r w:rsidRPr="00862CDF">
              <w:rPr>
                <w:sz w:val="16"/>
                <w:szCs w:val="16"/>
              </w:rPr>
              <w:t>-84.6+6.5+TT</w:t>
            </w:r>
          </w:p>
        </w:tc>
      </w:tr>
      <w:tr w:rsidR="00C9722A" w:rsidRPr="00862CDF" w14:paraId="67906193" w14:textId="77777777" w:rsidTr="004D40D8">
        <w:tc>
          <w:tcPr>
            <w:tcW w:w="1951" w:type="dxa"/>
            <w:tcBorders>
              <w:top w:val="nil"/>
              <w:bottom w:val="nil"/>
            </w:tcBorders>
          </w:tcPr>
          <w:p w14:paraId="79AFB887" w14:textId="77777777" w:rsidR="00C9722A" w:rsidRPr="00862CDF" w:rsidRDefault="00C9722A" w:rsidP="004D40D8">
            <w:pPr>
              <w:pStyle w:val="TAC"/>
              <w:rPr>
                <w:sz w:val="16"/>
                <w:szCs w:val="16"/>
                <w:lang w:eastAsia="zh-CN"/>
              </w:rPr>
            </w:pPr>
          </w:p>
        </w:tc>
        <w:tc>
          <w:tcPr>
            <w:tcW w:w="756" w:type="dxa"/>
            <w:tcBorders>
              <w:top w:val="nil"/>
              <w:bottom w:val="single" w:sz="4" w:space="0" w:color="auto"/>
            </w:tcBorders>
          </w:tcPr>
          <w:p w14:paraId="65470D2D" w14:textId="77777777" w:rsidR="00C9722A" w:rsidRPr="00862CDF" w:rsidRDefault="00C9722A" w:rsidP="004D40D8">
            <w:pPr>
              <w:pStyle w:val="TAC"/>
              <w:rPr>
                <w:sz w:val="16"/>
                <w:szCs w:val="16"/>
              </w:rPr>
            </w:pPr>
          </w:p>
        </w:tc>
        <w:tc>
          <w:tcPr>
            <w:tcW w:w="714" w:type="dxa"/>
          </w:tcPr>
          <w:p w14:paraId="71D1542E" w14:textId="77777777" w:rsidR="00C9722A" w:rsidRPr="00862CDF" w:rsidRDefault="00C9722A" w:rsidP="004D40D8">
            <w:pPr>
              <w:pStyle w:val="TAC"/>
              <w:rPr>
                <w:sz w:val="16"/>
                <w:szCs w:val="16"/>
                <w:vertAlign w:val="superscript"/>
                <w:lang w:eastAsia="zh-CN"/>
              </w:rPr>
            </w:pPr>
            <w:r w:rsidRPr="00862CDF">
              <w:rPr>
                <w:sz w:val="16"/>
                <w:szCs w:val="16"/>
                <w:lang w:eastAsia="zh-CN"/>
              </w:rPr>
              <w:t>n77</w:t>
            </w:r>
            <w:r w:rsidRPr="00862CDF">
              <w:rPr>
                <w:sz w:val="16"/>
                <w:szCs w:val="16"/>
                <w:vertAlign w:val="superscript"/>
                <w:lang w:eastAsia="zh-CN"/>
              </w:rPr>
              <w:t>4</w:t>
            </w:r>
          </w:p>
        </w:tc>
        <w:tc>
          <w:tcPr>
            <w:tcW w:w="1920" w:type="dxa"/>
          </w:tcPr>
          <w:p w14:paraId="06976AF1" w14:textId="77777777" w:rsidR="00C9722A" w:rsidRPr="00862CDF" w:rsidRDefault="00C9722A" w:rsidP="004D40D8">
            <w:pPr>
              <w:pStyle w:val="TAC"/>
              <w:rPr>
                <w:sz w:val="16"/>
                <w:szCs w:val="16"/>
                <w:lang w:eastAsia="zh-CN"/>
              </w:rPr>
            </w:pPr>
            <w:r w:rsidRPr="00862CDF">
              <w:rPr>
                <w:rFonts w:eastAsiaTheme="minorEastAsia"/>
                <w:sz w:val="16"/>
                <w:szCs w:val="16"/>
              </w:rPr>
              <w:t>100</w:t>
            </w:r>
          </w:p>
        </w:tc>
        <w:tc>
          <w:tcPr>
            <w:tcW w:w="2321" w:type="dxa"/>
          </w:tcPr>
          <w:p w14:paraId="79EE4756" w14:textId="77777777" w:rsidR="00C9722A" w:rsidRPr="00862CDF" w:rsidRDefault="00C9722A" w:rsidP="004D40D8">
            <w:pPr>
              <w:pStyle w:val="TAC"/>
              <w:rPr>
                <w:sz w:val="16"/>
                <w:szCs w:val="16"/>
              </w:rPr>
            </w:pPr>
            <w:r w:rsidRPr="00862CDF">
              <w:rPr>
                <w:sz w:val="16"/>
                <w:szCs w:val="16"/>
              </w:rPr>
              <w:t>-85.1+TT</w:t>
            </w:r>
          </w:p>
        </w:tc>
        <w:tc>
          <w:tcPr>
            <w:tcW w:w="2686" w:type="dxa"/>
          </w:tcPr>
          <w:p w14:paraId="45339964" w14:textId="77777777" w:rsidR="00C9722A" w:rsidRPr="00862CDF" w:rsidRDefault="00C9722A" w:rsidP="004D40D8">
            <w:pPr>
              <w:pStyle w:val="TAC"/>
              <w:rPr>
                <w:sz w:val="16"/>
                <w:szCs w:val="16"/>
              </w:rPr>
            </w:pPr>
            <w:r w:rsidRPr="00862CDF">
              <w:rPr>
                <w:sz w:val="16"/>
                <w:szCs w:val="16"/>
              </w:rPr>
              <w:t>-85.1-2.2+TT</w:t>
            </w:r>
          </w:p>
        </w:tc>
      </w:tr>
      <w:tr w:rsidR="00C9722A" w:rsidRPr="00862CDF" w14:paraId="5A8A8684" w14:textId="77777777" w:rsidTr="004D40D8">
        <w:tc>
          <w:tcPr>
            <w:tcW w:w="1951" w:type="dxa"/>
            <w:tcBorders>
              <w:top w:val="nil"/>
              <w:bottom w:val="nil"/>
            </w:tcBorders>
          </w:tcPr>
          <w:p w14:paraId="28FC32D9" w14:textId="77777777" w:rsidR="00C9722A" w:rsidRPr="00862CDF" w:rsidRDefault="00C9722A" w:rsidP="004D40D8">
            <w:pPr>
              <w:pStyle w:val="TAC"/>
              <w:rPr>
                <w:sz w:val="16"/>
                <w:szCs w:val="16"/>
                <w:lang w:eastAsia="zh-CN"/>
              </w:rPr>
            </w:pPr>
          </w:p>
        </w:tc>
        <w:tc>
          <w:tcPr>
            <w:tcW w:w="756" w:type="dxa"/>
            <w:tcBorders>
              <w:top w:val="single" w:sz="4" w:space="0" w:color="auto"/>
              <w:bottom w:val="nil"/>
            </w:tcBorders>
          </w:tcPr>
          <w:p w14:paraId="6E377EA1" w14:textId="77777777" w:rsidR="00C9722A" w:rsidRPr="00862CDF" w:rsidRDefault="00C9722A" w:rsidP="004D40D8">
            <w:pPr>
              <w:pStyle w:val="TAC"/>
              <w:rPr>
                <w:rFonts w:eastAsia="ＭＳ 明朝"/>
                <w:sz w:val="16"/>
                <w:szCs w:val="16"/>
              </w:rPr>
            </w:pPr>
            <w:r w:rsidRPr="00862CDF">
              <w:rPr>
                <w:rFonts w:eastAsia="ＭＳ 明朝"/>
                <w:sz w:val="16"/>
                <w:szCs w:val="16"/>
              </w:rPr>
              <w:t>8</w:t>
            </w:r>
          </w:p>
        </w:tc>
        <w:tc>
          <w:tcPr>
            <w:tcW w:w="714" w:type="dxa"/>
          </w:tcPr>
          <w:p w14:paraId="6201D17C" w14:textId="77777777" w:rsidR="00C9722A" w:rsidRPr="00862CDF" w:rsidRDefault="00C9722A" w:rsidP="004D40D8">
            <w:pPr>
              <w:pStyle w:val="TAC"/>
              <w:rPr>
                <w:sz w:val="16"/>
                <w:szCs w:val="16"/>
                <w:lang w:eastAsia="zh-CN"/>
              </w:rPr>
            </w:pPr>
            <w:r w:rsidRPr="00862CDF">
              <w:rPr>
                <w:sz w:val="16"/>
                <w:szCs w:val="16"/>
                <w:lang w:eastAsia="zh-CN"/>
              </w:rPr>
              <w:t>n41</w:t>
            </w:r>
          </w:p>
        </w:tc>
        <w:tc>
          <w:tcPr>
            <w:tcW w:w="1920" w:type="dxa"/>
          </w:tcPr>
          <w:p w14:paraId="7ACE6A92" w14:textId="77777777" w:rsidR="00C9722A" w:rsidRPr="00862CDF" w:rsidRDefault="00C9722A" w:rsidP="004D40D8">
            <w:pPr>
              <w:pStyle w:val="TAC"/>
              <w:rPr>
                <w:rFonts w:eastAsia="ＭＳ 明朝"/>
                <w:sz w:val="16"/>
                <w:szCs w:val="16"/>
              </w:rPr>
            </w:pPr>
            <w:r w:rsidRPr="00862CDF">
              <w:rPr>
                <w:rFonts w:eastAsia="ＭＳ 明朝"/>
                <w:sz w:val="16"/>
                <w:szCs w:val="16"/>
              </w:rPr>
              <w:t>10</w:t>
            </w:r>
          </w:p>
        </w:tc>
        <w:tc>
          <w:tcPr>
            <w:tcW w:w="2321" w:type="dxa"/>
          </w:tcPr>
          <w:p w14:paraId="5BDB4BCA" w14:textId="77777777" w:rsidR="00C9722A" w:rsidRPr="00862CDF" w:rsidRDefault="00C9722A" w:rsidP="004D40D8">
            <w:pPr>
              <w:pStyle w:val="TAC"/>
              <w:rPr>
                <w:sz w:val="16"/>
                <w:szCs w:val="16"/>
              </w:rPr>
            </w:pPr>
            <w:r w:rsidRPr="00862CDF">
              <w:rPr>
                <w:sz w:val="16"/>
                <w:szCs w:val="16"/>
                <w:lang w:eastAsia="zh-CN"/>
              </w:rPr>
              <w:t>-</w:t>
            </w:r>
            <w:r w:rsidRPr="00862CDF" w:rsidDel="00D11229">
              <w:rPr>
                <w:sz w:val="16"/>
                <w:szCs w:val="16"/>
                <w:lang w:eastAsia="zh-CN"/>
              </w:rPr>
              <w:t>94.8</w:t>
            </w:r>
            <w:r w:rsidRPr="00862CDF">
              <w:rPr>
                <w:sz w:val="16"/>
                <w:szCs w:val="16"/>
                <w:lang w:eastAsia="zh-CN"/>
              </w:rPr>
              <w:t>+32+TT</w:t>
            </w:r>
          </w:p>
        </w:tc>
        <w:tc>
          <w:tcPr>
            <w:tcW w:w="2686" w:type="dxa"/>
          </w:tcPr>
          <w:p w14:paraId="06F75BD4" w14:textId="77777777" w:rsidR="00C9722A" w:rsidRPr="00862CDF" w:rsidRDefault="00C9722A" w:rsidP="004D40D8">
            <w:pPr>
              <w:pStyle w:val="TAC"/>
              <w:rPr>
                <w:sz w:val="16"/>
                <w:szCs w:val="16"/>
              </w:rPr>
            </w:pPr>
            <w:r w:rsidRPr="00862CDF">
              <w:rPr>
                <w:sz w:val="16"/>
                <w:szCs w:val="16"/>
              </w:rPr>
              <w:t>-</w:t>
            </w:r>
            <w:r w:rsidRPr="00862CDF" w:rsidDel="00D11229">
              <w:rPr>
                <w:sz w:val="16"/>
                <w:szCs w:val="16"/>
              </w:rPr>
              <w:t>94.8</w:t>
            </w:r>
            <w:r w:rsidRPr="00862CDF">
              <w:rPr>
                <w:sz w:val="16"/>
                <w:szCs w:val="16"/>
              </w:rPr>
              <w:t>+32+TT</w:t>
            </w:r>
          </w:p>
        </w:tc>
      </w:tr>
      <w:tr w:rsidR="00C9722A" w:rsidRPr="00862CDF" w14:paraId="2454449D" w14:textId="77777777" w:rsidTr="004D40D8">
        <w:tc>
          <w:tcPr>
            <w:tcW w:w="1951" w:type="dxa"/>
            <w:tcBorders>
              <w:top w:val="nil"/>
              <w:bottom w:val="nil"/>
            </w:tcBorders>
          </w:tcPr>
          <w:p w14:paraId="0F576021" w14:textId="77777777" w:rsidR="00C9722A" w:rsidRPr="00862CDF" w:rsidRDefault="00C9722A" w:rsidP="004D40D8">
            <w:pPr>
              <w:pStyle w:val="TAC"/>
              <w:rPr>
                <w:sz w:val="16"/>
                <w:szCs w:val="16"/>
                <w:lang w:eastAsia="zh-CN"/>
              </w:rPr>
            </w:pPr>
          </w:p>
        </w:tc>
        <w:tc>
          <w:tcPr>
            <w:tcW w:w="756" w:type="dxa"/>
            <w:tcBorders>
              <w:top w:val="nil"/>
              <w:bottom w:val="single" w:sz="4" w:space="0" w:color="auto"/>
            </w:tcBorders>
          </w:tcPr>
          <w:p w14:paraId="260F943A" w14:textId="77777777" w:rsidR="00C9722A" w:rsidRPr="00862CDF" w:rsidRDefault="00C9722A" w:rsidP="004D40D8">
            <w:pPr>
              <w:pStyle w:val="TAC"/>
              <w:rPr>
                <w:sz w:val="16"/>
                <w:szCs w:val="16"/>
              </w:rPr>
            </w:pPr>
          </w:p>
        </w:tc>
        <w:tc>
          <w:tcPr>
            <w:tcW w:w="714" w:type="dxa"/>
          </w:tcPr>
          <w:p w14:paraId="3EB63E6D" w14:textId="77777777" w:rsidR="00C9722A" w:rsidRPr="00862CDF" w:rsidRDefault="00C9722A" w:rsidP="004D40D8">
            <w:pPr>
              <w:pStyle w:val="TAC"/>
              <w:rPr>
                <w:sz w:val="16"/>
                <w:szCs w:val="16"/>
                <w:vertAlign w:val="superscript"/>
                <w:lang w:eastAsia="zh-CN"/>
              </w:rPr>
            </w:pPr>
            <w:r w:rsidRPr="00862CDF">
              <w:rPr>
                <w:sz w:val="16"/>
                <w:szCs w:val="16"/>
                <w:lang w:eastAsia="zh-CN"/>
              </w:rPr>
              <w:t>n77</w:t>
            </w:r>
            <w:r w:rsidRPr="00862CDF">
              <w:rPr>
                <w:sz w:val="16"/>
                <w:szCs w:val="16"/>
                <w:vertAlign w:val="superscript"/>
                <w:lang w:eastAsia="zh-CN"/>
              </w:rPr>
              <w:t>4</w:t>
            </w:r>
          </w:p>
        </w:tc>
        <w:tc>
          <w:tcPr>
            <w:tcW w:w="1920" w:type="dxa"/>
          </w:tcPr>
          <w:p w14:paraId="7085AEC4" w14:textId="77777777" w:rsidR="00C9722A" w:rsidRPr="00862CDF" w:rsidRDefault="00C9722A" w:rsidP="004D40D8">
            <w:pPr>
              <w:pStyle w:val="TAC"/>
              <w:rPr>
                <w:rFonts w:eastAsia="ＭＳ 明朝"/>
                <w:sz w:val="16"/>
                <w:szCs w:val="16"/>
              </w:rPr>
            </w:pPr>
            <w:r w:rsidRPr="00862CDF">
              <w:rPr>
                <w:rFonts w:eastAsia="ＭＳ 明朝"/>
                <w:sz w:val="16"/>
                <w:szCs w:val="16"/>
              </w:rPr>
              <w:t>10</w:t>
            </w:r>
          </w:p>
        </w:tc>
        <w:tc>
          <w:tcPr>
            <w:tcW w:w="2321" w:type="dxa"/>
          </w:tcPr>
          <w:p w14:paraId="538E86DE" w14:textId="77777777" w:rsidR="00C9722A" w:rsidRPr="00862CDF" w:rsidRDefault="00C9722A" w:rsidP="004D40D8">
            <w:pPr>
              <w:pStyle w:val="TAC"/>
              <w:rPr>
                <w:sz w:val="16"/>
                <w:szCs w:val="16"/>
              </w:rPr>
            </w:pPr>
            <w:r w:rsidRPr="00862CDF">
              <w:rPr>
                <w:sz w:val="16"/>
                <w:szCs w:val="16"/>
              </w:rPr>
              <w:t>-95.3+TT</w:t>
            </w:r>
          </w:p>
        </w:tc>
        <w:tc>
          <w:tcPr>
            <w:tcW w:w="2686" w:type="dxa"/>
          </w:tcPr>
          <w:p w14:paraId="1DD8E19F" w14:textId="77777777" w:rsidR="00C9722A" w:rsidRPr="00862CDF" w:rsidRDefault="00C9722A" w:rsidP="004D40D8">
            <w:pPr>
              <w:pStyle w:val="TAC"/>
              <w:rPr>
                <w:sz w:val="16"/>
                <w:szCs w:val="16"/>
              </w:rPr>
            </w:pPr>
            <w:r w:rsidRPr="00862CDF">
              <w:rPr>
                <w:sz w:val="16"/>
                <w:szCs w:val="16"/>
              </w:rPr>
              <w:t>-95.3-2.2+TT</w:t>
            </w:r>
          </w:p>
        </w:tc>
      </w:tr>
      <w:tr w:rsidR="00C9722A" w:rsidRPr="00862CDF" w14:paraId="30B6FA07" w14:textId="77777777" w:rsidTr="004D40D8">
        <w:tc>
          <w:tcPr>
            <w:tcW w:w="1951" w:type="dxa"/>
            <w:tcBorders>
              <w:top w:val="nil"/>
              <w:bottom w:val="nil"/>
            </w:tcBorders>
          </w:tcPr>
          <w:p w14:paraId="4FD9092F" w14:textId="77777777" w:rsidR="00C9722A" w:rsidRPr="00862CDF" w:rsidRDefault="00C9722A" w:rsidP="004D40D8">
            <w:pPr>
              <w:pStyle w:val="TAC"/>
              <w:rPr>
                <w:sz w:val="16"/>
                <w:szCs w:val="16"/>
                <w:lang w:eastAsia="zh-CN"/>
              </w:rPr>
            </w:pPr>
          </w:p>
        </w:tc>
        <w:tc>
          <w:tcPr>
            <w:tcW w:w="756" w:type="dxa"/>
            <w:tcBorders>
              <w:top w:val="single" w:sz="4" w:space="0" w:color="auto"/>
              <w:bottom w:val="nil"/>
            </w:tcBorders>
          </w:tcPr>
          <w:p w14:paraId="54423B39" w14:textId="77777777" w:rsidR="00C9722A" w:rsidRPr="00862CDF" w:rsidRDefault="00C9722A" w:rsidP="004D40D8">
            <w:pPr>
              <w:pStyle w:val="TAC"/>
              <w:rPr>
                <w:rFonts w:eastAsia="ＭＳ 明朝"/>
                <w:sz w:val="16"/>
                <w:szCs w:val="16"/>
              </w:rPr>
            </w:pPr>
            <w:r w:rsidRPr="00862CDF">
              <w:rPr>
                <w:rFonts w:eastAsia="ＭＳ 明朝"/>
                <w:sz w:val="16"/>
                <w:szCs w:val="16"/>
              </w:rPr>
              <w:t>9</w:t>
            </w:r>
          </w:p>
        </w:tc>
        <w:tc>
          <w:tcPr>
            <w:tcW w:w="714" w:type="dxa"/>
          </w:tcPr>
          <w:p w14:paraId="0BE6C9CF" w14:textId="77777777" w:rsidR="00C9722A" w:rsidRPr="00862CDF" w:rsidRDefault="00C9722A" w:rsidP="004D40D8">
            <w:pPr>
              <w:pStyle w:val="TAC"/>
              <w:rPr>
                <w:sz w:val="16"/>
                <w:szCs w:val="16"/>
                <w:lang w:eastAsia="zh-CN"/>
              </w:rPr>
            </w:pPr>
            <w:r w:rsidRPr="00862CDF">
              <w:rPr>
                <w:sz w:val="16"/>
                <w:szCs w:val="16"/>
                <w:lang w:eastAsia="zh-CN"/>
              </w:rPr>
              <w:t>n41</w:t>
            </w:r>
          </w:p>
        </w:tc>
        <w:tc>
          <w:tcPr>
            <w:tcW w:w="1920" w:type="dxa"/>
          </w:tcPr>
          <w:p w14:paraId="2FD8C458" w14:textId="77777777" w:rsidR="00C9722A" w:rsidRPr="00862CDF" w:rsidRDefault="00C9722A" w:rsidP="004D40D8">
            <w:pPr>
              <w:pStyle w:val="TAC"/>
              <w:rPr>
                <w:rFonts w:eastAsia="ＭＳ 明朝"/>
                <w:sz w:val="16"/>
                <w:szCs w:val="16"/>
              </w:rPr>
            </w:pPr>
            <w:r w:rsidRPr="00862CDF">
              <w:rPr>
                <w:rFonts w:eastAsia="ＭＳ 明朝"/>
                <w:sz w:val="16"/>
                <w:szCs w:val="16"/>
              </w:rPr>
              <w:t>10</w:t>
            </w:r>
          </w:p>
        </w:tc>
        <w:tc>
          <w:tcPr>
            <w:tcW w:w="2321" w:type="dxa"/>
          </w:tcPr>
          <w:p w14:paraId="29F13C03" w14:textId="77777777" w:rsidR="00C9722A" w:rsidRPr="00862CDF" w:rsidRDefault="00C9722A" w:rsidP="004D40D8">
            <w:pPr>
              <w:pStyle w:val="TAC"/>
              <w:rPr>
                <w:sz w:val="16"/>
                <w:szCs w:val="16"/>
              </w:rPr>
            </w:pPr>
            <w:r w:rsidRPr="00862CDF">
              <w:rPr>
                <w:sz w:val="16"/>
                <w:szCs w:val="16"/>
                <w:lang w:eastAsia="zh-CN"/>
              </w:rPr>
              <w:t>-</w:t>
            </w:r>
            <w:r w:rsidRPr="00862CDF" w:rsidDel="00D11229">
              <w:rPr>
                <w:sz w:val="16"/>
                <w:szCs w:val="16"/>
                <w:lang w:eastAsia="zh-CN"/>
              </w:rPr>
              <w:t>94.8</w:t>
            </w:r>
            <w:r w:rsidRPr="00862CDF">
              <w:rPr>
                <w:sz w:val="16"/>
                <w:szCs w:val="16"/>
                <w:lang w:eastAsia="zh-CN"/>
              </w:rPr>
              <w:t>+32+TT</w:t>
            </w:r>
          </w:p>
        </w:tc>
        <w:tc>
          <w:tcPr>
            <w:tcW w:w="2686" w:type="dxa"/>
          </w:tcPr>
          <w:p w14:paraId="269802FA" w14:textId="77777777" w:rsidR="00C9722A" w:rsidRPr="00862CDF" w:rsidRDefault="00C9722A" w:rsidP="004D40D8">
            <w:pPr>
              <w:pStyle w:val="TAC"/>
              <w:rPr>
                <w:sz w:val="16"/>
                <w:szCs w:val="16"/>
              </w:rPr>
            </w:pPr>
            <w:r w:rsidRPr="00862CDF">
              <w:rPr>
                <w:sz w:val="16"/>
                <w:szCs w:val="16"/>
              </w:rPr>
              <w:t>-</w:t>
            </w:r>
            <w:r w:rsidRPr="00862CDF" w:rsidDel="00D11229">
              <w:rPr>
                <w:sz w:val="16"/>
                <w:szCs w:val="16"/>
              </w:rPr>
              <w:t>94.8</w:t>
            </w:r>
            <w:r w:rsidRPr="00862CDF">
              <w:rPr>
                <w:sz w:val="16"/>
                <w:szCs w:val="16"/>
              </w:rPr>
              <w:t>+32+TT</w:t>
            </w:r>
          </w:p>
        </w:tc>
      </w:tr>
      <w:tr w:rsidR="00C9722A" w:rsidRPr="00862CDF" w14:paraId="29C716B6" w14:textId="77777777" w:rsidTr="004D40D8">
        <w:tc>
          <w:tcPr>
            <w:tcW w:w="1951" w:type="dxa"/>
            <w:tcBorders>
              <w:top w:val="nil"/>
              <w:bottom w:val="single" w:sz="4" w:space="0" w:color="auto"/>
            </w:tcBorders>
          </w:tcPr>
          <w:p w14:paraId="76A2A3C6" w14:textId="77777777" w:rsidR="00C9722A" w:rsidRPr="00862CDF" w:rsidRDefault="00C9722A" w:rsidP="004D40D8">
            <w:pPr>
              <w:pStyle w:val="TAC"/>
              <w:rPr>
                <w:sz w:val="16"/>
                <w:szCs w:val="16"/>
                <w:lang w:eastAsia="zh-CN"/>
              </w:rPr>
            </w:pPr>
          </w:p>
        </w:tc>
        <w:tc>
          <w:tcPr>
            <w:tcW w:w="756" w:type="dxa"/>
            <w:tcBorders>
              <w:top w:val="nil"/>
              <w:bottom w:val="single" w:sz="4" w:space="0" w:color="auto"/>
            </w:tcBorders>
          </w:tcPr>
          <w:p w14:paraId="5871DCD6" w14:textId="77777777" w:rsidR="00C9722A" w:rsidRPr="00862CDF" w:rsidRDefault="00C9722A" w:rsidP="004D40D8">
            <w:pPr>
              <w:pStyle w:val="TAC"/>
              <w:rPr>
                <w:sz w:val="16"/>
                <w:szCs w:val="16"/>
              </w:rPr>
            </w:pPr>
          </w:p>
        </w:tc>
        <w:tc>
          <w:tcPr>
            <w:tcW w:w="714" w:type="dxa"/>
          </w:tcPr>
          <w:p w14:paraId="2331EBF7" w14:textId="77777777" w:rsidR="00C9722A" w:rsidRPr="00862CDF" w:rsidRDefault="00C9722A" w:rsidP="004D40D8">
            <w:pPr>
              <w:pStyle w:val="TAC"/>
              <w:rPr>
                <w:sz w:val="16"/>
                <w:szCs w:val="16"/>
                <w:vertAlign w:val="superscript"/>
                <w:lang w:eastAsia="zh-CN"/>
              </w:rPr>
            </w:pPr>
            <w:r w:rsidRPr="00862CDF">
              <w:rPr>
                <w:sz w:val="16"/>
                <w:szCs w:val="16"/>
                <w:lang w:eastAsia="zh-CN"/>
              </w:rPr>
              <w:t>n77</w:t>
            </w:r>
            <w:r w:rsidRPr="00862CDF">
              <w:rPr>
                <w:sz w:val="16"/>
                <w:szCs w:val="16"/>
                <w:vertAlign w:val="superscript"/>
                <w:lang w:eastAsia="zh-CN"/>
              </w:rPr>
              <w:t>4</w:t>
            </w:r>
          </w:p>
        </w:tc>
        <w:tc>
          <w:tcPr>
            <w:tcW w:w="1920" w:type="dxa"/>
          </w:tcPr>
          <w:p w14:paraId="4D361DA0" w14:textId="77777777" w:rsidR="00C9722A" w:rsidRPr="00862CDF" w:rsidRDefault="00C9722A" w:rsidP="004D40D8">
            <w:pPr>
              <w:pStyle w:val="TAC"/>
              <w:rPr>
                <w:rFonts w:eastAsia="ＭＳ 明朝"/>
                <w:sz w:val="16"/>
                <w:szCs w:val="16"/>
              </w:rPr>
            </w:pPr>
            <w:r w:rsidRPr="00862CDF">
              <w:rPr>
                <w:rFonts w:eastAsia="ＭＳ 明朝"/>
                <w:sz w:val="16"/>
                <w:szCs w:val="16"/>
              </w:rPr>
              <w:t>10</w:t>
            </w:r>
          </w:p>
        </w:tc>
        <w:tc>
          <w:tcPr>
            <w:tcW w:w="2321" w:type="dxa"/>
          </w:tcPr>
          <w:p w14:paraId="301B5420" w14:textId="77777777" w:rsidR="00C9722A" w:rsidRPr="00862CDF" w:rsidRDefault="00C9722A" w:rsidP="004D40D8">
            <w:pPr>
              <w:pStyle w:val="TAC"/>
              <w:rPr>
                <w:sz w:val="16"/>
                <w:szCs w:val="16"/>
              </w:rPr>
            </w:pPr>
            <w:r w:rsidRPr="00862CDF">
              <w:rPr>
                <w:sz w:val="16"/>
                <w:szCs w:val="16"/>
              </w:rPr>
              <w:t>-95.3+TT</w:t>
            </w:r>
          </w:p>
        </w:tc>
        <w:tc>
          <w:tcPr>
            <w:tcW w:w="2686" w:type="dxa"/>
          </w:tcPr>
          <w:p w14:paraId="237710AA" w14:textId="77777777" w:rsidR="00C9722A" w:rsidRPr="00862CDF" w:rsidRDefault="00C9722A" w:rsidP="004D40D8">
            <w:pPr>
              <w:pStyle w:val="TAC"/>
              <w:rPr>
                <w:sz w:val="16"/>
                <w:szCs w:val="16"/>
              </w:rPr>
            </w:pPr>
            <w:r w:rsidRPr="00862CDF">
              <w:rPr>
                <w:sz w:val="16"/>
                <w:szCs w:val="16"/>
              </w:rPr>
              <w:t>-95.3-2.2+TT</w:t>
            </w:r>
          </w:p>
        </w:tc>
      </w:tr>
      <w:tr w:rsidR="00C9722A" w:rsidRPr="00862CDF" w14:paraId="1A3FE0ED" w14:textId="77777777" w:rsidTr="004D40D8">
        <w:tc>
          <w:tcPr>
            <w:tcW w:w="1951" w:type="dxa"/>
            <w:tcBorders>
              <w:bottom w:val="nil"/>
            </w:tcBorders>
          </w:tcPr>
          <w:p w14:paraId="55BF0C7F" w14:textId="77777777" w:rsidR="00C9722A" w:rsidRPr="00862CDF" w:rsidRDefault="00C9722A" w:rsidP="004D40D8">
            <w:pPr>
              <w:pStyle w:val="TAC"/>
              <w:rPr>
                <w:sz w:val="16"/>
                <w:szCs w:val="16"/>
              </w:rPr>
            </w:pPr>
            <w:r w:rsidRPr="00862CDF">
              <w:rPr>
                <w:sz w:val="16"/>
                <w:szCs w:val="16"/>
              </w:rPr>
              <w:t>CA_n41A-n79A</w:t>
            </w:r>
          </w:p>
        </w:tc>
        <w:tc>
          <w:tcPr>
            <w:tcW w:w="756" w:type="dxa"/>
            <w:tcBorders>
              <w:bottom w:val="nil"/>
            </w:tcBorders>
          </w:tcPr>
          <w:p w14:paraId="1D4F4FD0" w14:textId="77777777" w:rsidR="00C9722A" w:rsidRPr="00862CDF" w:rsidRDefault="00C9722A" w:rsidP="004D40D8">
            <w:pPr>
              <w:pStyle w:val="TAC"/>
              <w:rPr>
                <w:sz w:val="16"/>
                <w:szCs w:val="16"/>
                <w:lang w:eastAsia="zh-CN"/>
              </w:rPr>
            </w:pPr>
            <w:r w:rsidRPr="00862CDF">
              <w:rPr>
                <w:sz w:val="16"/>
                <w:szCs w:val="16"/>
                <w:lang w:eastAsia="zh-CN"/>
              </w:rPr>
              <w:t>1</w:t>
            </w:r>
          </w:p>
        </w:tc>
        <w:tc>
          <w:tcPr>
            <w:tcW w:w="714" w:type="dxa"/>
          </w:tcPr>
          <w:p w14:paraId="06B592B7" w14:textId="77777777" w:rsidR="00C9722A" w:rsidRPr="00862CDF" w:rsidRDefault="00C9722A" w:rsidP="004D40D8">
            <w:pPr>
              <w:pStyle w:val="TAC"/>
              <w:rPr>
                <w:sz w:val="16"/>
                <w:szCs w:val="16"/>
                <w:lang w:eastAsia="zh-CN"/>
              </w:rPr>
            </w:pPr>
            <w:r w:rsidRPr="00862CDF">
              <w:rPr>
                <w:sz w:val="16"/>
                <w:szCs w:val="16"/>
                <w:lang w:eastAsia="zh-CN"/>
              </w:rPr>
              <w:t>n41</w:t>
            </w:r>
          </w:p>
        </w:tc>
        <w:tc>
          <w:tcPr>
            <w:tcW w:w="1920" w:type="dxa"/>
          </w:tcPr>
          <w:p w14:paraId="7ECA3A23" w14:textId="77777777" w:rsidR="00C9722A" w:rsidRPr="00862CDF" w:rsidRDefault="00C9722A" w:rsidP="004D40D8">
            <w:pPr>
              <w:pStyle w:val="TAC"/>
              <w:rPr>
                <w:sz w:val="16"/>
                <w:szCs w:val="16"/>
                <w:lang w:eastAsia="zh-CN"/>
              </w:rPr>
            </w:pPr>
            <w:r w:rsidRPr="00862CDF">
              <w:rPr>
                <w:sz w:val="16"/>
                <w:szCs w:val="16"/>
                <w:lang w:eastAsia="zh-CN"/>
              </w:rPr>
              <w:t>100</w:t>
            </w:r>
          </w:p>
        </w:tc>
        <w:tc>
          <w:tcPr>
            <w:tcW w:w="2321" w:type="dxa"/>
          </w:tcPr>
          <w:p w14:paraId="2F2551BE" w14:textId="77777777" w:rsidR="00C9722A" w:rsidRPr="00862CDF" w:rsidRDefault="00C9722A" w:rsidP="004D40D8">
            <w:pPr>
              <w:pStyle w:val="TAC"/>
              <w:rPr>
                <w:sz w:val="16"/>
                <w:szCs w:val="16"/>
              </w:rPr>
            </w:pPr>
            <w:r w:rsidRPr="00862CDF">
              <w:rPr>
                <w:sz w:val="16"/>
                <w:szCs w:val="16"/>
              </w:rPr>
              <w:t>-84.6+TT</w:t>
            </w:r>
          </w:p>
        </w:tc>
        <w:tc>
          <w:tcPr>
            <w:tcW w:w="2686" w:type="dxa"/>
          </w:tcPr>
          <w:p w14:paraId="45BDB7C5" w14:textId="77777777" w:rsidR="00C9722A" w:rsidRPr="00862CDF" w:rsidRDefault="00C9722A" w:rsidP="004D40D8">
            <w:pPr>
              <w:pStyle w:val="TAC"/>
              <w:rPr>
                <w:sz w:val="16"/>
                <w:szCs w:val="16"/>
              </w:rPr>
            </w:pPr>
            <w:r w:rsidRPr="00862CDF">
              <w:rPr>
                <w:sz w:val="16"/>
                <w:szCs w:val="16"/>
              </w:rPr>
              <w:t>-84.6 -2.7 +TT</w:t>
            </w:r>
          </w:p>
        </w:tc>
      </w:tr>
      <w:tr w:rsidR="00C9722A" w:rsidRPr="00862CDF" w14:paraId="13E6F440" w14:textId="77777777" w:rsidTr="004D40D8">
        <w:tc>
          <w:tcPr>
            <w:tcW w:w="1951" w:type="dxa"/>
            <w:tcBorders>
              <w:top w:val="nil"/>
              <w:bottom w:val="nil"/>
            </w:tcBorders>
          </w:tcPr>
          <w:p w14:paraId="1FA4AE34"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0BBBCD05" w14:textId="77777777" w:rsidR="00C9722A" w:rsidRPr="00862CDF" w:rsidRDefault="00C9722A" w:rsidP="004D40D8">
            <w:pPr>
              <w:pStyle w:val="TAC"/>
              <w:rPr>
                <w:sz w:val="16"/>
                <w:szCs w:val="16"/>
              </w:rPr>
            </w:pPr>
          </w:p>
        </w:tc>
        <w:tc>
          <w:tcPr>
            <w:tcW w:w="714" w:type="dxa"/>
          </w:tcPr>
          <w:p w14:paraId="3EB50146" w14:textId="77777777" w:rsidR="00C9722A" w:rsidRPr="00862CDF" w:rsidRDefault="00C9722A" w:rsidP="004D40D8">
            <w:pPr>
              <w:pStyle w:val="TAC"/>
              <w:rPr>
                <w:sz w:val="16"/>
                <w:szCs w:val="16"/>
                <w:lang w:eastAsia="zh-CN"/>
              </w:rPr>
            </w:pPr>
            <w:r w:rsidRPr="00862CDF">
              <w:rPr>
                <w:sz w:val="16"/>
                <w:szCs w:val="16"/>
                <w:lang w:eastAsia="zh-CN"/>
              </w:rPr>
              <w:t>n79</w:t>
            </w:r>
          </w:p>
        </w:tc>
        <w:tc>
          <w:tcPr>
            <w:tcW w:w="1920" w:type="dxa"/>
          </w:tcPr>
          <w:p w14:paraId="40FEA6B5"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044E4426" w14:textId="77777777" w:rsidR="00C9722A" w:rsidRPr="00862CDF" w:rsidRDefault="00C9722A" w:rsidP="004D40D8">
            <w:pPr>
              <w:pStyle w:val="TAC"/>
              <w:rPr>
                <w:sz w:val="16"/>
                <w:szCs w:val="16"/>
                <w:lang w:eastAsia="zh-CN"/>
              </w:rPr>
            </w:pPr>
            <w:r w:rsidRPr="00862CDF">
              <w:rPr>
                <w:sz w:val="16"/>
                <w:szCs w:val="16"/>
                <w:lang w:eastAsia="zh-CN"/>
              </w:rPr>
              <w:t>-98.9+3.1+TT</w:t>
            </w:r>
          </w:p>
        </w:tc>
        <w:tc>
          <w:tcPr>
            <w:tcW w:w="2686" w:type="dxa"/>
          </w:tcPr>
          <w:p w14:paraId="499929D7" w14:textId="77777777" w:rsidR="00C9722A" w:rsidRPr="00862CDF" w:rsidRDefault="00C9722A" w:rsidP="004D40D8">
            <w:pPr>
              <w:pStyle w:val="TAC"/>
              <w:rPr>
                <w:sz w:val="16"/>
                <w:szCs w:val="16"/>
              </w:rPr>
            </w:pPr>
            <w:r w:rsidRPr="00862CDF">
              <w:rPr>
                <w:sz w:val="16"/>
                <w:szCs w:val="16"/>
                <w:lang w:eastAsia="zh-CN"/>
              </w:rPr>
              <w:t>-98.9+3.1+TT</w:t>
            </w:r>
          </w:p>
        </w:tc>
      </w:tr>
      <w:tr w:rsidR="00C9722A" w:rsidRPr="00862CDF" w14:paraId="6EE2CC06" w14:textId="77777777" w:rsidTr="004D40D8">
        <w:tc>
          <w:tcPr>
            <w:tcW w:w="1951" w:type="dxa"/>
            <w:tcBorders>
              <w:top w:val="nil"/>
              <w:bottom w:val="nil"/>
            </w:tcBorders>
          </w:tcPr>
          <w:p w14:paraId="1E34F83E" w14:textId="77777777" w:rsidR="00C9722A" w:rsidRPr="00862CDF" w:rsidRDefault="00C9722A" w:rsidP="004D40D8">
            <w:pPr>
              <w:pStyle w:val="TAC"/>
              <w:rPr>
                <w:sz w:val="16"/>
                <w:szCs w:val="16"/>
              </w:rPr>
            </w:pPr>
          </w:p>
        </w:tc>
        <w:tc>
          <w:tcPr>
            <w:tcW w:w="756" w:type="dxa"/>
            <w:tcBorders>
              <w:top w:val="single" w:sz="4" w:space="0" w:color="auto"/>
              <w:bottom w:val="nil"/>
            </w:tcBorders>
          </w:tcPr>
          <w:p w14:paraId="712436D1" w14:textId="77777777" w:rsidR="00C9722A" w:rsidRPr="00862CDF" w:rsidRDefault="00C9722A" w:rsidP="004D40D8">
            <w:pPr>
              <w:pStyle w:val="TAC"/>
              <w:rPr>
                <w:sz w:val="16"/>
                <w:szCs w:val="16"/>
                <w:lang w:eastAsia="zh-CN"/>
              </w:rPr>
            </w:pPr>
            <w:r w:rsidRPr="00862CDF">
              <w:rPr>
                <w:sz w:val="16"/>
                <w:szCs w:val="16"/>
                <w:lang w:eastAsia="zh-CN"/>
              </w:rPr>
              <w:t>2</w:t>
            </w:r>
          </w:p>
        </w:tc>
        <w:tc>
          <w:tcPr>
            <w:tcW w:w="714" w:type="dxa"/>
          </w:tcPr>
          <w:p w14:paraId="1557D708" w14:textId="77777777" w:rsidR="00C9722A" w:rsidRPr="00862CDF" w:rsidRDefault="00C9722A" w:rsidP="004D40D8">
            <w:pPr>
              <w:pStyle w:val="TAC"/>
              <w:rPr>
                <w:sz w:val="16"/>
                <w:szCs w:val="16"/>
                <w:lang w:eastAsia="zh-CN"/>
              </w:rPr>
            </w:pPr>
            <w:r w:rsidRPr="00862CDF">
              <w:rPr>
                <w:sz w:val="16"/>
                <w:szCs w:val="16"/>
                <w:lang w:eastAsia="zh-CN"/>
              </w:rPr>
              <w:t>n41</w:t>
            </w:r>
          </w:p>
        </w:tc>
        <w:tc>
          <w:tcPr>
            <w:tcW w:w="1920" w:type="dxa"/>
          </w:tcPr>
          <w:p w14:paraId="65E0FEFB"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03A2E26A" w14:textId="77777777" w:rsidR="00C9722A" w:rsidRPr="00862CDF" w:rsidRDefault="00C9722A" w:rsidP="004D40D8">
            <w:pPr>
              <w:pStyle w:val="TAC"/>
              <w:rPr>
                <w:sz w:val="16"/>
                <w:szCs w:val="16"/>
                <w:lang w:eastAsia="zh-CN"/>
              </w:rPr>
            </w:pPr>
            <w:r w:rsidRPr="00862CDF">
              <w:rPr>
                <w:sz w:val="16"/>
                <w:szCs w:val="16"/>
                <w:lang w:eastAsia="zh-CN"/>
              </w:rPr>
              <w:t>-94.8+3.5+TT</w:t>
            </w:r>
          </w:p>
        </w:tc>
        <w:tc>
          <w:tcPr>
            <w:tcW w:w="2686" w:type="dxa"/>
          </w:tcPr>
          <w:p w14:paraId="1AD4C052" w14:textId="77777777" w:rsidR="00C9722A" w:rsidRPr="00862CDF" w:rsidRDefault="00C9722A" w:rsidP="004D40D8">
            <w:pPr>
              <w:pStyle w:val="TAC"/>
              <w:rPr>
                <w:sz w:val="16"/>
                <w:szCs w:val="16"/>
              </w:rPr>
            </w:pPr>
            <w:r w:rsidRPr="00862CDF">
              <w:rPr>
                <w:sz w:val="16"/>
                <w:szCs w:val="16"/>
                <w:lang w:eastAsia="zh-CN"/>
              </w:rPr>
              <w:t>-94.8+3.5+TT</w:t>
            </w:r>
          </w:p>
        </w:tc>
      </w:tr>
      <w:tr w:rsidR="00C9722A" w:rsidRPr="00862CDF" w14:paraId="7C6804BD" w14:textId="77777777" w:rsidTr="004D40D8">
        <w:tc>
          <w:tcPr>
            <w:tcW w:w="1951" w:type="dxa"/>
            <w:tcBorders>
              <w:top w:val="nil"/>
              <w:bottom w:val="single" w:sz="4" w:space="0" w:color="auto"/>
            </w:tcBorders>
          </w:tcPr>
          <w:p w14:paraId="0DB9F1E7"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3181D7CD" w14:textId="77777777" w:rsidR="00C9722A" w:rsidRPr="00862CDF" w:rsidRDefault="00C9722A" w:rsidP="004D40D8">
            <w:pPr>
              <w:pStyle w:val="TAC"/>
              <w:rPr>
                <w:sz w:val="16"/>
                <w:szCs w:val="16"/>
              </w:rPr>
            </w:pPr>
          </w:p>
        </w:tc>
        <w:tc>
          <w:tcPr>
            <w:tcW w:w="714" w:type="dxa"/>
          </w:tcPr>
          <w:p w14:paraId="5D40A5BE" w14:textId="77777777" w:rsidR="00C9722A" w:rsidRPr="00862CDF" w:rsidRDefault="00C9722A" w:rsidP="004D40D8">
            <w:pPr>
              <w:pStyle w:val="TAC"/>
              <w:rPr>
                <w:sz w:val="16"/>
                <w:szCs w:val="16"/>
                <w:lang w:eastAsia="zh-CN"/>
              </w:rPr>
            </w:pPr>
            <w:r w:rsidRPr="00862CDF">
              <w:rPr>
                <w:sz w:val="16"/>
                <w:szCs w:val="16"/>
                <w:lang w:eastAsia="zh-CN"/>
              </w:rPr>
              <w:t>n79</w:t>
            </w:r>
          </w:p>
        </w:tc>
        <w:tc>
          <w:tcPr>
            <w:tcW w:w="1920" w:type="dxa"/>
          </w:tcPr>
          <w:p w14:paraId="142354CD" w14:textId="77777777" w:rsidR="00C9722A" w:rsidRPr="00862CDF" w:rsidRDefault="00C9722A" w:rsidP="004D40D8">
            <w:pPr>
              <w:pStyle w:val="TAC"/>
              <w:rPr>
                <w:sz w:val="16"/>
                <w:szCs w:val="16"/>
                <w:lang w:eastAsia="zh-CN"/>
              </w:rPr>
            </w:pPr>
            <w:r w:rsidRPr="00862CDF">
              <w:rPr>
                <w:sz w:val="16"/>
                <w:szCs w:val="16"/>
                <w:lang w:eastAsia="zh-CN"/>
              </w:rPr>
              <w:t>100</w:t>
            </w:r>
          </w:p>
        </w:tc>
        <w:tc>
          <w:tcPr>
            <w:tcW w:w="2321" w:type="dxa"/>
          </w:tcPr>
          <w:p w14:paraId="2A78E9BB" w14:textId="77777777" w:rsidR="00C9722A" w:rsidRPr="00862CDF" w:rsidRDefault="00C9722A" w:rsidP="004D40D8">
            <w:pPr>
              <w:pStyle w:val="TAC"/>
              <w:rPr>
                <w:sz w:val="16"/>
                <w:szCs w:val="16"/>
              </w:rPr>
            </w:pPr>
            <w:r w:rsidRPr="00862CDF">
              <w:rPr>
                <w:sz w:val="16"/>
                <w:szCs w:val="16"/>
              </w:rPr>
              <w:t>-85.6+TT</w:t>
            </w:r>
          </w:p>
        </w:tc>
        <w:tc>
          <w:tcPr>
            <w:tcW w:w="2686" w:type="dxa"/>
          </w:tcPr>
          <w:p w14:paraId="7BAB79AE" w14:textId="77777777" w:rsidR="00C9722A" w:rsidRPr="00862CDF" w:rsidRDefault="00C9722A" w:rsidP="004D40D8">
            <w:pPr>
              <w:pStyle w:val="TAC"/>
              <w:rPr>
                <w:sz w:val="16"/>
                <w:szCs w:val="16"/>
              </w:rPr>
            </w:pPr>
            <w:r w:rsidRPr="00862CDF">
              <w:rPr>
                <w:sz w:val="16"/>
                <w:szCs w:val="16"/>
              </w:rPr>
              <w:t>-85.6 -2.2+TT</w:t>
            </w:r>
          </w:p>
        </w:tc>
      </w:tr>
      <w:tr w:rsidR="00C9722A" w:rsidRPr="00862CDF" w14:paraId="38A13E16" w14:textId="77777777" w:rsidTr="004D40D8">
        <w:tc>
          <w:tcPr>
            <w:tcW w:w="1951" w:type="dxa"/>
            <w:tcBorders>
              <w:top w:val="nil"/>
              <w:bottom w:val="nil"/>
            </w:tcBorders>
          </w:tcPr>
          <w:p w14:paraId="3D8AC2AB" w14:textId="77777777" w:rsidR="00C9722A" w:rsidRPr="00862CDF" w:rsidRDefault="00C9722A" w:rsidP="004D40D8">
            <w:pPr>
              <w:pStyle w:val="TAC"/>
              <w:rPr>
                <w:sz w:val="16"/>
                <w:szCs w:val="16"/>
              </w:rPr>
            </w:pPr>
            <w:r w:rsidRPr="00862CDF">
              <w:rPr>
                <w:sz w:val="16"/>
                <w:szCs w:val="16"/>
              </w:rPr>
              <w:t>CA_n66A-n77A</w:t>
            </w:r>
          </w:p>
        </w:tc>
        <w:tc>
          <w:tcPr>
            <w:tcW w:w="756" w:type="dxa"/>
            <w:tcBorders>
              <w:bottom w:val="nil"/>
            </w:tcBorders>
          </w:tcPr>
          <w:p w14:paraId="0F5AE547" w14:textId="77777777" w:rsidR="00C9722A" w:rsidRPr="00862CDF" w:rsidRDefault="00C9722A" w:rsidP="004D40D8">
            <w:pPr>
              <w:pStyle w:val="TAC"/>
              <w:rPr>
                <w:sz w:val="16"/>
                <w:szCs w:val="16"/>
                <w:lang w:eastAsia="zh-CN"/>
              </w:rPr>
            </w:pPr>
            <w:r w:rsidRPr="00862CDF">
              <w:rPr>
                <w:sz w:val="16"/>
                <w:szCs w:val="16"/>
                <w:lang w:eastAsia="zh-CN"/>
              </w:rPr>
              <w:t>4</w:t>
            </w:r>
          </w:p>
        </w:tc>
        <w:tc>
          <w:tcPr>
            <w:tcW w:w="714" w:type="dxa"/>
          </w:tcPr>
          <w:p w14:paraId="2D1A8F63" w14:textId="77777777" w:rsidR="00C9722A" w:rsidRPr="00862CDF" w:rsidRDefault="00C9722A" w:rsidP="004D40D8">
            <w:pPr>
              <w:pStyle w:val="TAC"/>
              <w:rPr>
                <w:sz w:val="16"/>
                <w:szCs w:val="16"/>
                <w:lang w:eastAsia="zh-CN"/>
              </w:rPr>
            </w:pPr>
            <w:r w:rsidRPr="00862CDF">
              <w:rPr>
                <w:sz w:val="16"/>
                <w:szCs w:val="16"/>
                <w:lang w:eastAsia="zh-CN"/>
              </w:rPr>
              <w:t>n66</w:t>
            </w:r>
          </w:p>
        </w:tc>
        <w:tc>
          <w:tcPr>
            <w:tcW w:w="1920" w:type="dxa"/>
          </w:tcPr>
          <w:p w14:paraId="6EFBA473" w14:textId="77777777" w:rsidR="00C9722A" w:rsidRPr="00862CDF" w:rsidRDefault="00C9722A" w:rsidP="004D40D8">
            <w:pPr>
              <w:pStyle w:val="TAC"/>
              <w:rPr>
                <w:sz w:val="16"/>
                <w:szCs w:val="16"/>
                <w:lang w:eastAsia="zh-CN"/>
              </w:rPr>
            </w:pPr>
            <w:r w:rsidRPr="00862CDF">
              <w:rPr>
                <w:sz w:val="16"/>
                <w:szCs w:val="16"/>
                <w:lang w:eastAsia="zh-CN"/>
              </w:rPr>
              <w:t>5</w:t>
            </w:r>
          </w:p>
        </w:tc>
        <w:tc>
          <w:tcPr>
            <w:tcW w:w="2321" w:type="dxa"/>
          </w:tcPr>
          <w:p w14:paraId="46E0C7AA" w14:textId="77777777" w:rsidR="00C9722A" w:rsidRPr="00862CDF" w:rsidRDefault="00C9722A" w:rsidP="004D40D8">
            <w:pPr>
              <w:pStyle w:val="TAC"/>
              <w:rPr>
                <w:sz w:val="16"/>
                <w:szCs w:val="16"/>
              </w:rPr>
            </w:pPr>
            <w:r w:rsidRPr="00862CDF">
              <w:rPr>
                <w:sz w:val="16"/>
                <w:szCs w:val="16"/>
              </w:rPr>
              <w:t>-99.5 +34.33 +TT</w:t>
            </w:r>
          </w:p>
        </w:tc>
        <w:tc>
          <w:tcPr>
            <w:tcW w:w="2686" w:type="dxa"/>
          </w:tcPr>
          <w:p w14:paraId="38589036" w14:textId="77777777" w:rsidR="00C9722A" w:rsidRPr="00862CDF" w:rsidRDefault="00C9722A" w:rsidP="004D40D8">
            <w:pPr>
              <w:pStyle w:val="TAC"/>
              <w:rPr>
                <w:sz w:val="16"/>
                <w:szCs w:val="16"/>
              </w:rPr>
            </w:pPr>
            <w:r w:rsidRPr="00862CDF">
              <w:rPr>
                <w:sz w:val="16"/>
                <w:szCs w:val="16"/>
              </w:rPr>
              <w:t>-99.5 +34.33 +TT</w:t>
            </w:r>
          </w:p>
        </w:tc>
      </w:tr>
      <w:tr w:rsidR="00C9722A" w:rsidRPr="00862CDF" w14:paraId="081F2157" w14:textId="77777777" w:rsidTr="004D40D8">
        <w:tc>
          <w:tcPr>
            <w:tcW w:w="1951" w:type="dxa"/>
            <w:tcBorders>
              <w:top w:val="nil"/>
              <w:bottom w:val="nil"/>
            </w:tcBorders>
          </w:tcPr>
          <w:p w14:paraId="1CD79CFF"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16AEB5A9" w14:textId="77777777" w:rsidR="00C9722A" w:rsidRPr="00862CDF" w:rsidRDefault="00C9722A" w:rsidP="004D40D8">
            <w:pPr>
              <w:pStyle w:val="TAC"/>
              <w:rPr>
                <w:sz w:val="16"/>
                <w:szCs w:val="16"/>
              </w:rPr>
            </w:pPr>
          </w:p>
        </w:tc>
        <w:tc>
          <w:tcPr>
            <w:tcW w:w="714" w:type="dxa"/>
          </w:tcPr>
          <w:p w14:paraId="477BD1C3" w14:textId="77777777" w:rsidR="00C9722A" w:rsidRPr="00862CDF" w:rsidRDefault="00C9722A" w:rsidP="004D40D8">
            <w:pPr>
              <w:pStyle w:val="TAC"/>
              <w:rPr>
                <w:sz w:val="16"/>
                <w:szCs w:val="16"/>
                <w:lang w:eastAsia="zh-CN"/>
              </w:rPr>
            </w:pPr>
            <w:r w:rsidRPr="00862CDF">
              <w:rPr>
                <w:sz w:val="16"/>
                <w:szCs w:val="16"/>
                <w:lang w:eastAsia="zh-CN"/>
              </w:rPr>
              <w:t>n77</w:t>
            </w:r>
          </w:p>
        </w:tc>
        <w:tc>
          <w:tcPr>
            <w:tcW w:w="1920" w:type="dxa"/>
          </w:tcPr>
          <w:p w14:paraId="742AF69C" w14:textId="77777777" w:rsidR="00C9722A" w:rsidRPr="00862CDF" w:rsidRDefault="00C9722A" w:rsidP="004D40D8">
            <w:pPr>
              <w:pStyle w:val="TAC"/>
              <w:rPr>
                <w:sz w:val="16"/>
                <w:szCs w:val="16"/>
                <w:lang w:eastAsia="zh-CN"/>
              </w:rPr>
            </w:pPr>
            <w:r w:rsidRPr="00862CDF">
              <w:rPr>
                <w:sz w:val="16"/>
                <w:szCs w:val="16"/>
                <w:lang w:eastAsia="zh-CN"/>
              </w:rPr>
              <w:t>10</w:t>
            </w:r>
          </w:p>
        </w:tc>
        <w:tc>
          <w:tcPr>
            <w:tcW w:w="2321" w:type="dxa"/>
          </w:tcPr>
          <w:p w14:paraId="2F43B788" w14:textId="77777777" w:rsidR="00C9722A" w:rsidRPr="00862CDF" w:rsidRDefault="00C9722A" w:rsidP="004D40D8">
            <w:pPr>
              <w:pStyle w:val="TAC"/>
              <w:rPr>
                <w:sz w:val="16"/>
                <w:szCs w:val="16"/>
              </w:rPr>
            </w:pPr>
            <w:r w:rsidRPr="00862CDF">
              <w:rPr>
                <w:sz w:val="16"/>
                <w:szCs w:val="16"/>
              </w:rPr>
              <w:t>-95.3 +TT</w:t>
            </w:r>
          </w:p>
        </w:tc>
        <w:tc>
          <w:tcPr>
            <w:tcW w:w="2686" w:type="dxa"/>
          </w:tcPr>
          <w:p w14:paraId="53E4B5CB" w14:textId="77777777" w:rsidR="00C9722A" w:rsidRPr="00862CDF" w:rsidRDefault="00C9722A" w:rsidP="004D40D8">
            <w:pPr>
              <w:pStyle w:val="TAC"/>
              <w:rPr>
                <w:sz w:val="16"/>
                <w:szCs w:val="16"/>
              </w:rPr>
            </w:pPr>
            <w:r w:rsidRPr="00862CDF">
              <w:rPr>
                <w:sz w:val="16"/>
                <w:szCs w:val="16"/>
              </w:rPr>
              <w:t>-95.3-2.2+TT</w:t>
            </w:r>
          </w:p>
        </w:tc>
      </w:tr>
      <w:tr w:rsidR="00C9722A" w:rsidRPr="00862CDF" w14:paraId="15602743" w14:textId="77777777" w:rsidTr="004D40D8">
        <w:tc>
          <w:tcPr>
            <w:tcW w:w="1951" w:type="dxa"/>
            <w:tcBorders>
              <w:top w:val="nil"/>
              <w:bottom w:val="nil"/>
            </w:tcBorders>
          </w:tcPr>
          <w:p w14:paraId="2D4EABFF" w14:textId="77777777" w:rsidR="00C9722A" w:rsidRPr="00862CDF" w:rsidRDefault="00C9722A" w:rsidP="004D40D8">
            <w:pPr>
              <w:pStyle w:val="TAC"/>
              <w:rPr>
                <w:sz w:val="16"/>
                <w:szCs w:val="16"/>
              </w:rPr>
            </w:pPr>
          </w:p>
        </w:tc>
        <w:tc>
          <w:tcPr>
            <w:tcW w:w="756" w:type="dxa"/>
            <w:tcBorders>
              <w:bottom w:val="nil"/>
            </w:tcBorders>
          </w:tcPr>
          <w:p w14:paraId="3E29219D" w14:textId="77777777" w:rsidR="00C9722A" w:rsidRPr="00862CDF" w:rsidRDefault="00C9722A" w:rsidP="004D40D8">
            <w:pPr>
              <w:pStyle w:val="TAC"/>
              <w:rPr>
                <w:sz w:val="16"/>
                <w:szCs w:val="16"/>
                <w:lang w:eastAsia="zh-CN"/>
              </w:rPr>
            </w:pPr>
            <w:r w:rsidRPr="00862CDF">
              <w:rPr>
                <w:sz w:val="16"/>
                <w:szCs w:val="16"/>
                <w:lang w:eastAsia="zh-CN"/>
              </w:rPr>
              <w:t>5</w:t>
            </w:r>
          </w:p>
        </w:tc>
        <w:tc>
          <w:tcPr>
            <w:tcW w:w="714" w:type="dxa"/>
          </w:tcPr>
          <w:p w14:paraId="4AFB64EB" w14:textId="77777777" w:rsidR="00C9722A" w:rsidRPr="00862CDF" w:rsidRDefault="00C9722A" w:rsidP="004D40D8">
            <w:pPr>
              <w:pStyle w:val="TAC"/>
              <w:rPr>
                <w:sz w:val="16"/>
                <w:szCs w:val="16"/>
                <w:lang w:eastAsia="zh-CN"/>
              </w:rPr>
            </w:pPr>
            <w:r w:rsidRPr="00862CDF">
              <w:rPr>
                <w:sz w:val="16"/>
                <w:szCs w:val="16"/>
                <w:lang w:eastAsia="zh-CN"/>
              </w:rPr>
              <w:t>n66</w:t>
            </w:r>
          </w:p>
        </w:tc>
        <w:tc>
          <w:tcPr>
            <w:tcW w:w="1920" w:type="dxa"/>
          </w:tcPr>
          <w:p w14:paraId="295B5FE4" w14:textId="77777777" w:rsidR="00C9722A" w:rsidRPr="00862CDF" w:rsidRDefault="00C9722A" w:rsidP="004D40D8">
            <w:pPr>
              <w:pStyle w:val="TAC"/>
              <w:rPr>
                <w:sz w:val="16"/>
                <w:szCs w:val="16"/>
              </w:rPr>
            </w:pPr>
            <w:r w:rsidRPr="00862CDF">
              <w:rPr>
                <w:sz w:val="16"/>
                <w:szCs w:val="16"/>
                <w:lang w:eastAsia="zh-CN"/>
              </w:rPr>
              <w:t>5</w:t>
            </w:r>
          </w:p>
        </w:tc>
        <w:tc>
          <w:tcPr>
            <w:tcW w:w="2321" w:type="dxa"/>
          </w:tcPr>
          <w:p w14:paraId="317A8379" w14:textId="77777777" w:rsidR="00C9722A" w:rsidRPr="00862CDF" w:rsidRDefault="00C9722A" w:rsidP="004D40D8">
            <w:pPr>
              <w:pStyle w:val="TAC"/>
              <w:rPr>
                <w:sz w:val="16"/>
                <w:szCs w:val="16"/>
              </w:rPr>
            </w:pPr>
            <w:r w:rsidRPr="00862CDF">
              <w:rPr>
                <w:sz w:val="16"/>
                <w:szCs w:val="16"/>
              </w:rPr>
              <w:t>-99.5 +11.27 +TT</w:t>
            </w:r>
          </w:p>
        </w:tc>
        <w:tc>
          <w:tcPr>
            <w:tcW w:w="2686" w:type="dxa"/>
          </w:tcPr>
          <w:p w14:paraId="44128409" w14:textId="77777777" w:rsidR="00C9722A" w:rsidRPr="00862CDF" w:rsidRDefault="00C9722A" w:rsidP="004D40D8">
            <w:pPr>
              <w:pStyle w:val="TAC"/>
              <w:rPr>
                <w:sz w:val="16"/>
                <w:szCs w:val="16"/>
              </w:rPr>
            </w:pPr>
            <w:r w:rsidRPr="00862CDF">
              <w:rPr>
                <w:sz w:val="16"/>
                <w:szCs w:val="16"/>
              </w:rPr>
              <w:t>-99.5+11.27 +TT</w:t>
            </w:r>
          </w:p>
        </w:tc>
      </w:tr>
      <w:tr w:rsidR="00C9722A" w:rsidRPr="00862CDF" w14:paraId="554ACA70" w14:textId="77777777" w:rsidTr="004D40D8">
        <w:tc>
          <w:tcPr>
            <w:tcW w:w="1951" w:type="dxa"/>
            <w:tcBorders>
              <w:top w:val="nil"/>
              <w:bottom w:val="single" w:sz="4" w:space="0" w:color="auto"/>
            </w:tcBorders>
          </w:tcPr>
          <w:p w14:paraId="24CEEE96"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31A3C1A4" w14:textId="77777777" w:rsidR="00C9722A" w:rsidRPr="00862CDF" w:rsidRDefault="00C9722A" w:rsidP="004D40D8">
            <w:pPr>
              <w:pStyle w:val="TAC"/>
              <w:rPr>
                <w:sz w:val="16"/>
                <w:szCs w:val="16"/>
              </w:rPr>
            </w:pPr>
          </w:p>
        </w:tc>
        <w:tc>
          <w:tcPr>
            <w:tcW w:w="714" w:type="dxa"/>
          </w:tcPr>
          <w:p w14:paraId="72487F8D" w14:textId="77777777" w:rsidR="00C9722A" w:rsidRPr="00862CDF" w:rsidRDefault="00C9722A" w:rsidP="004D40D8">
            <w:pPr>
              <w:pStyle w:val="TAC"/>
              <w:rPr>
                <w:sz w:val="16"/>
                <w:szCs w:val="16"/>
                <w:lang w:eastAsia="zh-CN"/>
              </w:rPr>
            </w:pPr>
            <w:r w:rsidRPr="00862CDF">
              <w:rPr>
                <w:sz w:val="16"/>
                <w:szCs w:val="16"/>
                <w:lang w:eastAsia="zh-CN"/>
              </w:rPr>
              <w:t>n77</w:t>
            </w:r>
          </w:p>
        </w:tc>
        <w:tc>
          <w:tcPr>
            <w:tcW w:w="1920" w:type="dxa"/>
          </w:tcPr>
          <w:p w14:paraId="62522F4B" w14:textId="77777777" w:rsidR="00C9722A" w:rsidRPr="00862CDF" w:rsidRDefault="00C9722A" w:rsidP="004D40D8">
            <w:pPr>
              <w:pStyle w:val="TAC"/>
              <w:rPr>
                <w:sz w:val="16"/>
                <w:szCs w:val="16"/>
              </w:rPr>
            </w:pPr>
            <w:r w:rsidRPr="00862CDF">
              <w:rPr>
                <w:sz w:val="16"/>
                <w:szCs w:val="16"/>
                <w:lang w:eastAsia="zh-CN"/>
              </w:rPr>
              <w:t>10</w:t>
            </w:r>
          </w:p>
        </w:tc>
        <w:tc>
          <w:tcPr>
            <w:tcW w:w="2321" w:type="dxa"/>
          </w:tcPr>
          <w:p w14:paraId="05ED3FD1" w14:textId="77777777" w:rsidR="00C9722A" w:rsidRPr="00862CDF" w:rsidRDefault="00C9722A" w:rsidP="004D40D8">
            <w:pPr>
              <w:pStyle w:val="TAC"/>
              <w:rPr>
                <w:sz w:val="16"/>
                <w:szCs w:val="16"/>
              </w:rPr>
            </w:pPr>
            <w:r w:rsidRPr="00862CDF">
              <w:rPr>
                <w:sz w:val="16"/>
                <w:szCs w:val="16"/>
              </w:rPr>
              <w:t>-95.3 +TT</w:t>
            </w:r>
          </w:p>
        </w:tc>
        <w:tc>
          <w:tcPr>
            <w:tcW w:w="2686" w:type="dxa"/>
          </w:tcPr>
          <w:p w14:paraId="79B5FA28" w14:textId="77777777" w:rsidR="00C9722A" w:rsidRPr="00862CDF" w:rsidRDefault="00C9722A" w:rsidP="004D40D8">
            <w:pPr>
              <w:pStyle w:val="TAC"/>
              <w:rPr>
                <w:sz w:val="16"/>
                <w:szCs w:val="16"/>
              </w:rPr>
            </w:pPr>
            <w:r w:rsidRPr="00862CDF">
              <w:rPr>
                <w:sz w:val="16"/>
                <w:szCs w:val="16"/>
              </w:rPr>
              <w:t>-95.3-2.2+TT</w:t>
            </w:r>
          </w:p>
        </w:tc>
      </w:tr>
      <w:tr w:rsidR="00C9722A" w:rsidRPr="00862CDF" w14:paraId="436D5371" w14:textId="77777777" w:rsidTr="004D40D8">
        <w:tc>
          <w:tcPr>
            <w:tcW w:w="1951" w:type="dxa"/>
            <w:tcBorders>
              <w:top w:val="nil"/>
              <w:bottom w:val="nil"/>
            </w:tcBorders>
          </w:tcPr>
          <w:p w14:paraId="314518E9" w14:textId="77777777" w:rsidR="00C9722A" w:rsidRPr="00862CDF" w:rsidRDefault="00C9722A" w:rsidP="004D40D8">
            <w:pPr>
              <w:pStyle w:val="TAC"/>
              <w:rPr>
                <w:sz w:val="16"/>
                <w:szCs w:val="16"/>
              </w:rPr>
            </w:pPr>
            <w:r w:rsidRPr="00862CDF">
              <w:rPr>
                <w:sz w:val="16"/>
                <w:szCs w:val="16"/>
              </w:rPr>
              <w:t>CA_n7</w:t>
            </w:r>
            <w:r w:rsidRPr="00862CDF">
              <w:rPr>
                <w:rFonts w:eastAsia="ＭＳ 明朝"/>
                <w:sz w:val="16"/>
                <w:szCs w:val="16"/>
              </w:rPr>
              <w:t>8</w:t>
            </w:r>
            <w:r w:rsidRPr="00862CDF">
              <w:rPr>
                <w:sz w:val="16"/>
                <w:szCs w:val="16"/>
              </w:rPr>
              <w:t>A-n7</w:t>
            </w:r>
            <w:r w:rsidRPr="00862CDF">
              <w:rPr>
                <w:rFonts w:eastAsia="ＭＳ 明朝"/>
                <w:sz w:val="16"/>
                <w:szCs w:val="16"/>
              </w:rPr>
              <w:t>9</w:t>
            </w:r>
            <w:r w:rsidRPr="00862CDF">
              <w:rPr>
                <w:sz w:val="16"/>
                <w:szCs w:val="16"/>
              </w:rPr>
              <w:t>A</w:t>
            </w:r>
          </w:p>
        </w:tc>
        <w:tc>
          <w:tcPr>
            <w:tcW w:w="756" w:type="dxa"/>
            <w:tcBorders>
              <w:top w:val="nil"/>
              <w:bottom w:val="nil"/>
            </w:tcBorders>
          </w:tcPr>
          <w:p w14:paraId="42D95D8A" w14:textId="77777777" w:rsidR="00C9722A" w:rsidRPr="00862CDF" w:rsidRDefault="00C9722A" w:rsidP="004D40D8">
            <w:pPr>
              <w:pStyle w:val="TAC"/>
              <w:rPr>
                <w:sz w:val="16"/>
                <w:szCs w:val="16"/>
              </w:rPr>
            </w:pPr>
            <w:r w:rsidRPr="00862CDF">
              <w:rPr>
                <w:rFonts w:eastAsia="ＭＳ 明朝"/>
                <w:sz w:val="16"/>
                <w:szCs w:val="16"/>
              </w:rPr>
              <w:t>1</w:t>
            </w:r>
          </w:p>
        </w:tc>
        <w:tc>
          <w:tcPr>
            <w:tcW w:w="714" w:type="dxa"/>
          </w:tcPr>
          <w:p w14:paraId="27E64822" w14:textId="77777777" w:rsidR="00C9722A" w:rsidRPr="00862CDF" w:rsidRDefault="00C9722A" w:rsidP="004D40D8">
            <w:pPr>
              <w:pStyle w:val="TAC"/>
              <w:rPr>
                <w:sz w:val="16"/>
                <w:szCs w:val="16"/>
                <w:lang w:eastAsia="zh-CN"/>
              </w:rPr>
            </w:pPr>
            <w:r w:rsidRPr="00862CDF">
              <w:rPr>
                <w:sz w:val="16"/>
                <w:szCs w:val="16"/>
                <w:lang w:eastAsia="zh-CN"/>
              </w:rPr>
              <w:t>n78</w:t>
            </w:r>
          </w:p>
        </w:tc>
        <w:tc>
          <w:tcPr>
            <w:tcW w:w="1920" w:type="dxa"/>
          </w:tcPr>
          <w:p w14:paraId="486A0164" w14:textId="77777777" w:rsidR="00C9722A" w:rsidRPr="00862CDF" w:rsidRDefault="00C9722A" w:rsidP="004D40D8">
            <w:pPr>
              <w:pStyle w:val="TAC"/>
              <w:rPr>
                <w:rFonts w:eastAsia="ＭＳ 明朝"/>
                <w:sz w:val="16"/>
                <w:szCs w:val="16"/>
              </w:rPr>
            </w:pPr>
            <w:r w:rsidRPr="00862CDF">
              <w:rPr>
                <w:rFonts w:eastAsia="ＭＳ 明朝"/>
                <w:sz w:val="16"/>
                <w:szCs w:val="16"/>
              </w:rPr>
              <w:t>100</w:t>
            </w:r>
          </w:p>
        </w:tc>
        <w:tc>
          <w:tcPr>
            <w:tcW w:w="2321" w:type="dxa"/>
          </w:tcPr>
          <w:p w14:paraId="25C42648" w14:textId="77777777" w:rsidR="00C9722A" w:rsidRPr="00862CDF" w:rsidRDefault="00C9722A" w:rsidP="004D40D8">
            <w:pPr>
              <w:pStyle w:val="TAC"/>
              <w:rPr>
                <w:rFonts w:eastAsia="ＭＳ 明朝"/>
                <w:sz w:val="16"/>
                <w:szCs w:val="16"/>
              </w:rPr>
            </w:pPr>
            <w:r w:rsidRPr="00862CDF">
              <w:rPr>
                <w:rFonts w:eastAsia="ＭＳ 明朝"/>
                <w:sz w:val="16"/>
                <w:szCs w:val="16"/>
              </w:rPr>
              <w:t>-85.5+TT</w:t>
            </w:r>
          </w:p>
        </w:tc>
        <w:tc>
          <w:tcPr>
            <w:tcW w:w="2686" w:type="dxa"/>
          </w:tcPr>
          <w:p w14:paraId="70FD6089" w14:textId="77777777" w:rsidR="00C9722A" w:rsidRPr="00862CDF" w:rsidRDefault="00C9722A" w:rsidP="004D40D8">
            <w:pPr>
              <w:pStyle w:val="TAC"/>
              <w:rPr>
                <w:rFonts w:eastAsia="ＭＳ 明朝"/>
                <w:sz w:val="16"/>
                <w:szCs w:val="16"/>
              </w:rPr>
            </w:pPr>
            <w:r w:rsidRPr="00862CDF">
              <w:rPr>
                <w:rFonts w:eastAsia="ＭＳ 明朝"/>
                <w:sz w:val="16"/>
                <w:szCs w:val="16"/>
              </w:rPr>
              <w:t>-85.5-2.2+TT</w:t>
            </w:r>
          </w:p>
        </w:tc>
      </w:tr>
      <w:tr w:rsidR="00C9722A" w:rsidRPr="00862CDF" w14:paraId="2A1F4700" w14:textId="77777777" w:rsidTr="004D40D8">
        <w:tc>
          <w:tcPr>
            <w:tcW w:w="1951" w:type="dxa"/>
            <w:tcBorders>
              <w:top w:val="nil"/>
              <w:bottom w:val="nil"/>
            </w:tcBorders>
          </w:tcPr>
          <w:p w14:paraId="5426F0A3"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74EA8E34" w14:textId="77777777" w:rsidR="00C9722A" w:rsidRPr="00862CDF" w:rsidRDefault="00C9722A" w:rsidP="004D40D8">
            <w:pPr>
              <w:pStyle w:val="TAC"/>
              <w:rPr>
                <w:sz w:val="16"/>
                <w:szCs w:val="16"/>
              </w:rPr>
            </w:pPr>
          </w:p>
        </w:tc>
        <w:tc>
          <w:tcPr>
            <w:tcW w:w="714" w:type="dxa"/>
          </w:tcPr>
          <w:p w14:paraId="655E5DCB" w14:textId="77777777" w:rsidR="00C9722A" w:rsidRPr="00862CDF" w:rsidRDefault="00C9722A" w:rsidP="004D40D8">
            <w:pPr>
              <w:pStyle w:val="TAC"/>
              <w:rPr>
                <w:sz w:val="16"/>
                <w:szCs w:val="16"/>
                <w:lang w:eastAsia="zh-CN"/>
              </w:rPr>
            </w:pPr>
            <w:r w:rsidRPr="00862CDF">
              <w:rPr>
                <w:sz w:val="16"/>
                <w:szCs w:val="16"/>
                <w:lang w:eastAsia="zh-CN"/>
              </w:rPr>
              <w:t>n7</w:t>
            </w:r>
            <w:r w:rsidRPr="00862CDF">
              <w:rPr>
                <w:rFonts w:eastAsia="ＭＳ 明朝"/>
                <w:sz w:val="16"/>
                <w:szCs w:val="16"/>
              </w:rPr>
              <w:t>9</w:t>
            </w:r>
          </w:p>
        </w:tc>
        <w:tc>
          <w:tcPr>
            <w:tcW w:w="1920" w:type="dxa"/>
          </w:tcPr>
          <w:p w14:paraId="70412D27" w14:textId="77777777" w:rsidR="00C9722A" w:rsidRPr="00862CDF" w:rsidRDefault="00C9722A" w:rsidP="004D40D8">
            <w:pPr>
              <w:pStyle w:val="TAC"/>
              <w:rPr>
                <w:rFonts w:eastAsia="ＭＳ 明朝"/>
                <w:sz w:val="16"/>
                <w:szCs w:val="16"/>
              </w:rPr>
            </w:pPr>
            <w:r w:rsidRPr="00862CDF">
              <w:rPr>
                <w:rFonts w:eastAsia="ＭＳ 明朝"/>
                <w:sz w:val="16"/>
                <w:szCs w:val="16"/>
              </w:rPr>
              <w:t>40</w:t>
            </w:r>
          </w:p>
        </w:tc>
        <w:tc>
          <w:tcPr>
            <w:tcW w:w="2321" w:type="dxa"/>
          </w:tcPr>
          <w:p w14:paraId="0F6E2D67" w14:textId="77777777" w:rsidR="00C9722A" w:rsidRPr="00862CDF" w:rsidRDefault="00C9722A" w:rsidP="004D40D8">
            <w:pPr>
              <w:pStyle w:val="TAC"/>
              <w:rPr>
                <w:rFonts w:eastAsia="ＭＳ 明朝"/>
                <w:sz w:val="16"/>
                <w:szCs w:val="16"/>
              </w:rPr>
            </w:pPr>
            <w:r w:rsidRPr="00862CDF">
              <w:rPr>
                <w:sz w:val="16"/>
                <w:szCs w:val="16"/>
              </w:rPr>
              <w:t>-</w:t>
            </w:r>
            <w:r w:rsidRPr="00862CDF">
              <w:rPr>
                <w:rFonts w:eastAsia="ＭＳ 明朝"/>
                <w:sz w:val="16"/>
                <w:szCs w:val="16"/>
              </w:rPr>
              <w:t>89.6</w:t>
            </w:r>
            <w:r w:rsidRPr="00862CDF">
              <w:rPr>
                <w:sz w:val="16"/>
                <w:szCs w:val="16"/>
              </w:rPr>
              <w:t xml:space="preserve"> +</w:t>
            </w:r>
            <w:r w:rsidRPr="00862CDF">
              <w:rPr>
                <w:rFonts w:eastAsia="ＭＳ 明朝"/>
                <w:sz w:val="16"/>
                <w:szCs w:val="16"/>
              </w:rPr>
              <w:t>5+</w:t>
            </w:r>
            <w:r w:rsidRPr="00862CDF">
              <w:rPr>
                <w:sz w:val="16"/>
                <w:szCs w:val="16"/>
              </w:rPr>
              <w:t>TT</w:t>
            </w:r>
          </w:p>
        </w:tc>
        <w:tc>
          <w:tcPr>
            <w:tcW w:w="2686" w:type="dxa"/>
          </w:tcPr>
          <w:p w14:paraId="10D08231" w14:textId="77777777" w:rsidR="00C9722A" w:rsidRPr="00862CDF" w:rsidRDefault="00C9722A" w:rsidP="004D40D8">
            <w:pPr>
              <w:pStyle w:val="TAC"/>
              <w:rPr>
                <w:rFonts w:eastAsia="ＭＳ 明朝"/>
                <w:sz w:val="16"/>
                <w:szCs w:val="16"/>
              </w:rPr>
            </w:pPr>
            <w:r w:rsidRPr="00862CDF">
              <w:rPr>
                <w:sz w:val="16"/>
                <w:szCs w:val="16"/>
              </w:rPr>
              <w:t>-</w:t>
            </w:r>
            <w:r w:rsidRPr="00862CDF">
              <w:rPr>
                <w:rFonts w:eastAsia="ＭＳ 明朝"/>
                <w:sz w:val="16"/>
                <w:szCs w:val="16"/>
              </w:rPr>
              <w:t>89.6</w:t>
            </w:r>
            <w:r w:rsidRPr="00862CDF">
              <w:rPr>
                <w:sz w:val="16"/>
                <w:szCs w:val="16"/>
              </w:rPr>
              <w:t>+</w:t>
            </w:r>
            <w:r w:rsidRPr="00862CDF">
              <w:rPr>
                <w:rFonts w:eastAsia="ＭＳ 明朝"/>
                <w:sz w:val="16"/>
                <w:szCs w:val="16"/>
              </w:rPr>
              <w:t>5+</w:t>
            </w:r>
            <w:r w:rsidRPr="00862CDF">
              <w:rPr>
                <w:sz w:val="16"/>
                <w:szCs w:val="16"/>
              </w:rPr>
              <w:t>TT</w:t>
            </w:r>
          </w:p>
        </w:tc>
      </w:tr>
      <w:tr w:rsidR="00C9722A" w:rsidRPr="00862CDF" w14:paraId="39169EBD" w14:textId="77777777" w:rsidTr="004D40D8">
        <w:tc>
          <w:tcPr>
            <w:tcW w:w="1951" w:type="dxa"/>
            <w:tcBorders>
              <w:top w:val="nil"/>
              <w:bottom w:val="nil"/>
            </w:tcBorders>
          </w:tcPr>
          <w:p w14:paraId="0CF3A37E" w14:textId="77777777" w:rsidR="00C9722A" w:rsidRPr="00862CDF" w:rsidRDefault="00C9722A" w:rsidP="004D40D8">
            <w:pPr>
              <w:pStyle w:val="TAC"/>
              <w:rPr>
                <w:sz w:val="16"/>
                <w:szCs w:val="16"/>
              </w:rPr>
            </w:pPr>
          </w:p>
        </w:tc>
        <w:tc>
          <w:tcPr>
            <w:tcW w:w="756" w:type="dxa"/>
            <w:tcBorders>
              <w:top w:val="nil"/>
              <w:bottom w:val="nil"/>
            </w:tcBorders>
          </w:tcPr>
          <w:p w14:paraId="79D3E01A" w14:textId="77777777" w:rsidR="00C9722A" w:rsidRPr="00862CDF" w:rsidRDefault="00C9722A" w:rsidP="004D40D8">
            <w:pPr>
              <w:pStyle w:val="TAC"/>
              <w:rPr>
                <w:sz w:val="16"/>
                <w:szCs w:val="16"/>
              </w:rPr>
            </w:pPr>
            <w:r w:rsidRPr="00862CDF">
              <w:rPr>
                <w:rFonts w:eastAsia="ＭＳ 明朝"/>
                <w:sz w:val="16"/>
                <w:szCs w:val="16"/>
              </w:rPr>
              <w:t>2</w:t>
            </w:r>
          </w:p>
        </w:tc>
        <w:tc>
          <w:tcPr>
            <w:tcW w:w="714" w:type="dxa"/>
          </w:tcPr>
          <w:p w14:paraId="504942A6" w14:textId="77777777" w:rsidR="00C9722A" w:rsidRPr="00862CDF" w:rsidRDefault="00C9722A" w:rsidP="004D40D8">
            <w:pPr>
              <w:pStyle w:val="TAC"/>
              <w:rPr>
                <w:sz w:val="16"/>
                <w:szCs w:val="16"/>
                <w:lang w:eastAsia="zh-CN"/>
              </w:rPr>
            </w:pPr>
            <w:r w:rsidRPr="00862CDF">
              <w:rPr>
                <w:sz w:val="16"/>
                <w:szCs w:val="16"/>
                <w:lang w:eastAsia="zh-CN"/>
              </w:rPr>
              <w:t>n78</w:t>
            </w:r>
          </w:p>
        </w:tc>
        <w:tc>
          <w:tcPr>
            <w:tcW w:w="1920" w:type="dxa"/>
          </w:tcPr>
          <w:p w14:paraId="258EC83A" w14:textId="77777777" w:rsidR="00C9722A" w:rsidRPr="00862CDF" w:rsidRDefault="00C9722A" w:rsidP="004D40D8">
            <w:pPr>
              <w:pStyle w:val="TAC"/>
              <w:rPr>
                <w:rFonts w:eastAsia="ＭＳ 明朝"/>
                <w:sz w:val="16"/>
                <w:szCs w:val="16"/>
              </w:rPr>
            </w:pPr>
            <w:r w:rsidRPr="00862CDF">
              <w:rPr>
                <w:rFonts w:eastAsia="ＭＳ 明朝"/>
                <w:sz w:val="16"/>
                <w:szCs w:val="16"/>
              </w:rPr>
              <w:t>10</w:t>
            </w:r>
          </w:p>
        </w:tc>
        <w:tc>
          <w:tcPr>
            <w:tcW w:w="2321" w:type="dxa"/>
          </w:tcPr>
          <w:p w14:paraId="71A41E74" w14:textId="77777777" w:rsidR="00C9722A" w:rsidRPr="00862CDF" w:rsidRDefault="00C9722A" w:rsidP="004D40D8">
            <w:pPr>
              <w:pStyle w:val="TAC"/>
              <w:rPr>
                <w:rFonts w:eastAsia="ＭＳ 明朝"/>
                <w:sz w:val="16"/>
                <w:szCs w:val="16"/>
              </w:rPr>
            </w:pPr>
            <w:r w:rsidRPr="00862CDF">
              <w:rPr>
                <w:sz w:val="16"/>
                <w:szCs w:val="16"/>
              </w:rPr>
              <w:t>-9</w:t>
            </w:r>
            <w:r w:rsidRPr="00862CDF">
              <w:rPr>
                <w:rFonts w:eastAsia="ＭＳ 明朝"/>
                <w:sz w:val="16"/>
                <w:szCs w:val="16"/>
              </w:rPr>
              <w:t>6.1</w:t>
            </w:r>
            <w:r w:rsidRPr="00862CDF">
              <w:rPr>
                <w:sz w:val="16"/>
                <w:szCs w:val="16"/>
              </w:rPr>
              <w:t>+</w:t>
            </w:r>
            <w:r w:rsidRPr="00862CDF">
              <w:rPr>
                <w:rFonts w:eastAsia="ＭＳ 明朝"/>
                <w:sz w:val="16"/>
                <w:szCs w:val="16"/>
              </w:rPr>
              <w:t>5.6+</w:t>
            </w:r>
            <w:r w:rsidRPr="00862CDF">
              <w:rPr>
                <w:sz w:val="16"/>
                <w:szCs w:val="16"/>
              </w:rPr>
              <w:t>TT</w:t>
            </w:r>
          </w:p>
        </w:tc>
        <w:tc>
          <w:tcPr>
            <w:tcW w:w="2686" w:type="dxa"/>
          </w:tcPr>
          <w:p w14:paraId="4031299F" w14:textId="77777777" w:rsidR="00C9722A" w:rsidRPr="00862CDF" w:rsidRDefault="00C9722A" w:rsidP="004D40D8">
            <w:pPr>
              <w:pStyle w:val="TAC"/>
              <w:rPr>
                <w:rFonts w:eastAsia="ＭＳ 明朝"/>
                <w:sz w:val="16"/>
                <w:szCs w:val="16"/>
              </w:rPr>
            </w:pPr>
            <w:r w:rsidRPr="00862CDF">
              <w:rPr>
                <w:rFonts w:eastAsia="ＭＳ 明朝"/>
                <w:sz w:val="16"/>
                <w:szCs w:val="16"/>
              </w:rPr>
              <w:t>-96.1</w:t>
            </w:r>
            <w:r w:rsidRPr="00862CDF">
              <w:rPr>
                <w:sz w:val="16"/>
                <w:szCs w:val="16"/>
              </w:rPr>
              <w:t>+</w:t>
            </w:r>
            <w:r w:rsidRPr="00862CDF">
              <w:rPr>
                <w:rFonts w:eastAsia="ＭＳ 明朝"/>
                <w:sz w:val="16"/>
                <w:szCs w:val="16"/>
              </w:rPr>
              <w:t>5.6+</w:t>
            </w:r>
            <w:r w:rsidRPr="00862CDF">
              <w:rPr>
                <w:sz w:val="16"/>
                <w:szCs w:val="16"/>
              </w:rPr>
              <w:t>TT</w:t>
            </w:r>
          </w:p>
        </w:tc>
      </w:tr>
      <w:tr w:rsidR="00C9722A" w:rsidRPr="00862CDF" w14:paraId="7D8BC7FC" w14:textId="77777777" w:rsidTr="004D40D8">
        <w:tc>
          <w:tcPr>
            <w:tcW w:w="1951" w:type="dxa"/>
            <w:tcBorders>
              <w:top w:val="nil"/>
              <w:bottom w:val="nil"/>
            </w:tcBorders>
          </w:tcPr>
          <w:p w14:paraId="33D49AAB"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7E3E5C12" w14:textId="77777777" w:rsidR="00C9722A" w:rsidRPr="00862CDF" w:rsidRDefault="00C9722A" w:rsidP="004D40D8">
            <w:pPr>
              <w:pStyle w:val="TAC"/>
              <w:rPr>
                <w:sz w:val="16"/>
                <w:szCs w:val="16"/>
              </w:rPr>
            </w:pPr>
          </w:p>
        </w:tc>
        <w:tc>
          <w:tcPr>
            <w:tcW w:w="714" w:type="dxa"/>
          </w:tcPr>
          <w:p w14:paraId="395F2975" w14:textId="77777777" w:rsidR="00C9722A" w:rsidRPr="00862CDF" w:rsidRDefault="00C9722A" w:rsidP="004D40D8">
            <w:pPr>
              <w:pStyle w:val="TAC"/>
              <w:rPr>
                <w:sz w:val="16"/>
                <w:szCs w:val="16"/>
                <w:lang w:eastAsia="zh-CN"/>
              </w:rPr>
            </w:pPr>
            <w:r w:rsidRPr="00862CDF">
              <w:rPr>
                <w:sz w:val="16"/>
                <w:szCs w:val="16"/>
                <w:lang w:eastAsia="zh-CN"/>
              </w:rPr>
              <w:t>n7</w:t>
            </w:r>
            <w:r w:rsidRPr="00862CDF">
              <w:rPr>
                <w:rFonts w:eastAsia="ＭＳ 明朝"/>
                <w:sz w:val="16"/>
                <w:szCs w:val="16"/>
              </w:rPr>
              <w:t>9</w:t>
            </w:r>
          </w:p>
        </w:tc>
        <w:tc>
          <w:tcPr>
            <w:tcW w:w="1920" w:type="dxa"/>
          </w:tcPr>
          <w:p w14:paraId="12C63E5B" w14:textId="77777777" w:rsidR="00C9722A" w:rsidRPr="00862CDF" w:rsidRDefault="00C9722A" w:rsidP="004D40D8">
            <w:pPr>
              <w:pStyle w:val="TAC"/>
              <w:rPr>
                <w:rFonts w:eastAsia="ＭＳ 明朝"/>
                <w:sz w:val="16"/>
                <w:szCs w:val="16"/>
              </w:rPr>
            </w:pPr>
            <w:r w:rsidRPr="00862CDF">
              <w:rPr>
                <w:rFonts w:eastAsia="ＭＳ 明朝"/>
                <w:sz w:val="16"/>
                <w:szCs w:val="16"/>
              </w:rPr>
              <w:t>100</w:t>
            </w:r>
          </w:p>
        </w:tc>
        <w:tc>
          <w:tcPr>
            <w:tcW w:w="2321" w:type="dxa"/>
          </w:tcPr>
          <w:p w14:paraId="5A52DC29" w14:textId="77777777" w:rsidR="00C9722A" w:rsidRPr="00862CDF" w:rsidRDefault="00C9722A" w:rsidP="004D40D8">
            <w:pPr>
              <w:pStyle w:val="TAC"/>
              <w:rPr>
                <w:rFonts w:eastAsia="ＭＳ 明朝"/>
                <w:sz w:val="16"/>
                <w:szCs w:val="16"/>
              </w:rPr>
            </w:pPr>
            <w:r w:rsidRPr="00862CDF">
              <w:rPr>
                <w:rFonts w:eastAsia="ＭＳ 明朝"/>
                <w:sz w:val="16"/>
                <w:szCs w:val="16"/>
              </w:rPr>
              <w:t>-85.5+TT</w:t>
            </w:r>
          </w:p>
        </w:tc>
        <w:tc>
          <w:tcPr>
            <w:tcW w:w="2686" w:type="dxa"/>
          </w:tcPr>
          <w:p w14:paraId="37D4E617" w14:textId="77777777" w:rsidR="00C9722A" w:rsidRPr="00862CDF" w:rsidRDefault="00C9722A" w:rsidP="004D40D8">
            <w:pPr>
              <w:pStyle w:val="TAC"/>
              <w:rPr>
                <w:rFonts w:eastAsia="ＭＳ 明朝"/>
                <w:sz w:val="16"/>
                <w:szCs w:val="16"/>
              </w:rPr>
            </w:pPr>
            <w:r w:rsidRPr="00862CDF">
              <w:rPr>
                <w:rFonts w:eastAsia="ＭＳ 明朝"/>
                <w:sz w:val="16"/>
                <w:szCs w:val="16"/>
              </w:rPr>
              <w:t>-85.5-2.2+TT</w:t>
            </w:r>
          </w:p>
        </w:tc>
      </w:tr>
      <w:tr w:rsidR="00C9722A" w:rsidRPr="00862CDF" w14:paraId="78E47777" w14:textId="77777777" w:rsidTr="004D40D8">
        <w:tc>
          <w:tcPr>
            <w:tcW w:w="1951" w:type="dxa"/>
            <w:tcBorders>
              <w:top w:val="nil"/>
              <w:bottom w:val="nil"/>
            </w:tcBorders>
          </w:tcPr>
          <w:p w14:paraId="76840142" w14:textId="77777777" w:rsidR="00C9722A" w:rsidRPr="00862CDF" w:rsidRDefault="00C9722A" w:rsidP="004D40D8">
            <w:pPr>
              <w:pStyle w:val="TAC"/>
              <w:rPr>
                <w:sz w:val="16"/>
                <w:szCs w:val="16"/>
              </w:rPr>
            </w:pPr>
          </w:p>
        </w:tc>
        <w:tc>
          <w:tcPr>
            <w:tcW w:w="756" w:type="dxa"/>
            <w:tcBorders>
              <w:top w:val="nil"/>
              <w:bottom w:val="nil"/>
            </w:tcBorders>
          </w:tcPr>
          <w:p w14:paraId="413144C7" w14:textId="77777777" w:rsidR="00C9722A" w:rsidRPr="00862CDF" w:rsidRDefault="00C9722A" w:rsidP="004D40D8">
            <w:pPr>
              <w:pStyle w:val="TAC"/>
              <w:rPr>
                <w:sz w:val="16"/>
                <w:szCs w:val="16"/>
              </w:rPr>
            </w:pPr>
            <w:r w:rsidRPr="00862CDF">
              <w:rPr>
                <w:rFonts w:eastAsia="ＭＳ 明朝"/>
                <w:sz w:val="16"/>
                <w:szCs w:val="16"/>
              </w:rPr>
              <w:t>3</w:t>
            </w:r>
          </w:p>
        </w:tc>
        <w:tc>
          <w:tcPr>
            <w:tcW w:w="714" w:type="dxa"/>
          </w:tcPr>
          <w:p w14:paraId="1A284D41" w14:textId="77777777" w:rsidR="00C9722A" w:rsidRPr="00862CDF" w:rsidRDefault="00C9722A" w:rsidP="004D40D8">
            <w:pPr>
              <w:pStyle w:val="TAC"/>
              <w:rPr>
                <w:sz w:val="16"/>
                <w:szCs w:val="16"/>
                <w:lang w:eastAsia="zh-CN"/>
              </w:rPr>
            </w:pPr>
            <w:r w:rsidRPr="00862CDF">
              <w:rPr>
                <w:sz w:val="16"/>
                <w:szCs w:val="16"/>
                <w:lang w:eastAsia="zh-CN"/>
              </w:rPr>
              <w:t>n78</w:t>
            </w:r>
          </w:p>
        </w:tc>
        <w:tc>
          <w:tcPr>
            <w:tcW w:w="1920" w:type="dxa"/>
          </w:tcPr>
          <w:p w14:paraId="17286A9E" w14:textId="77777777" w:rsidR="00C9722A" w:rsidRPr="00862CDF" w:rsidRDefault="00C9722A" w:rsidP="004D40D8">
            <w:pPr>
              <w:pStyle w:val="TAC"/>
              <w:rPr>
                <w:rFonts w:eastAsia="ＭＳ 明朝"/>
                <w:sz w:val="16"/>
                <w:szCs w:val="16"/>
              </w:rPr>
            </w:pPr>
            <w:r w:rsidRPr="00862CDF">
              <w:rPr>
                <w:rFonts w:eastAsia="ＭＳ 明朝"/>
                <w:sz w:val="16"/>
                <w:szCs w:val="16"/>
              </w:rPr>
              <w:t>100</w:t>
            </w:r>
          </w:p>
        </w:tc>
        <w:tc>
          <w:tcPr>
            <w:tcW w:w="2321" w:type="dxa"/>
          </w:tcPr>
          <w:p w14:paraId="048EE520" w14:textId="77777777" w:rsidR="00C9722A" w:rsidRPr="00862CDF" w:rsidRDefault="00C9722A" w:rsidP="004D40D8">
            <w:pPr>
              <w:pStyle w:val="TAC"/>
              <w:rPr>
                <w:rFonts w:eastAsia="ＭＳ 明朝"/>
                <w:sz w:val="16"/>
                <w:szCs w:val="16"/>
              </w:rPr>
            </w:pPr>
            <w:r w:rsidRPr="00862CDF">
              <w:rPr>
                <w:sz w:val="16"/>
                <w:szCs w:val="16"/>
              </w:rPr>
              <w:t>-</w:t>
            </w:r>
            <w:r w:rsidRPr="00862CDF">
              <w:rPr>
                <w:rFonts w:eastAsia="ＭＳ 明朝"/>
                <w:sz w:val="16"/>
                <w:szCs w:val="16"/>
              </w:rPr>
              <w:t>85.5</w:t>
            </w:r>
            <w:r w:rsidRPr="00862CDF">
              <w:rPr>
                <w:sz w:val="16"/>
                <w:szCs w:val="16"/>
              </w:rPr>
              <w:t>+</w:t>
            </w:r>
            <w:r w:rsidRPr="00862CDF">
              <w:rPr>
                <w:rFonts w:eastAsia="ＭＳ 明朝"/>
                <w:sz w:val="16"/>
                <w:szCs w:val="16"/>
              </w:rPr>
              <w:t>5.6+</w:t>
            </w:r>
            <w:r w:rsidRPr="00862CDF">
              <w:rPr>
                <w:sz w:val="16"/>
                <w:szCs w:val="16"/>
              </w:rPr>
              <w:t>TT</w:t>
            </w:r>
          </w:p>
        </w:tc>
        <w:tc>
          <w:tcPr>
            <w:tcW w:w="2686" w:type="dxa"/>
          </w:tcPr>
          <w:p w14:paraId="78F8B92A" w14:textId="77777777" w:rsidR="00C9722A" w:rsidRPr="00862CDF" w:rsidRDefault="00C9722A" w:rsidP="004D40D8">
            <w:pPr>
              <w:pStyle w:val="TAC"/>
              <w:rPr>
                <w:rFonts w:eastAsia="ＭＳ 明朝"/>
                <w:sz w:val="16"/>
                <w:szCs w:val="16"/>
              </w:rPr>
            </w:pPr>
            <w:r w:rsidRPr="00862CDF">
              <w:rPr>
                <w:rFonts w:eastAsia="ＭＳ 明朝"/>
                <w:sz w:val="16"/>
                <w:szCs w:val="16"/>
              </w:rPr>
              <w:t>-85.5</w:t>
            </w:r>
            <w:r w:rsidRPr="00862CDF">
              <w:rPr>
                <w:sz w:val="16"/>
                <w:szCs w:val="16"/>
              </w:rPr>
              <w:t>+</w:t>
            </w:r>
            <w:r w:rsidRPr="00862CDF">
              <w:rPr>
                <w:rFonts w:eastAsia="ＭＳ 明朝"/>
                <w:sz w:val="16"/>
                <w:szCs w:val="16"/>
              </w:rPr>
              <w:t>5.6+</w:t>
            </w:r>
            <w:r w:rsidRPr="00862CDF">
              <w:rPr>
                <w:sz w:val="16"/>
                <w:szCs w:val="16"/>
              </w:rPr>
              <w:t>TT</w:t>
            </w:r>
          </w:p>
        </w:tc>
      </w:tr>
      <w:tr w:rsidR="00C9722A" w:rsidRPr="00862CDF" w14:paraId="0788650B" w14:textId="77777777" w:rsidTr="004D40D8">
        <w:tc>
          <w:tcPr>
            <w:tcW w:w="1951" w:type="dxa"/>
            <w:tcBorders>
              <w:top w:val="nil"/>
              <w:bottom w:val="nil"/>
            </w:tcBorders>
          </w:tcPr>
          <w:p w14:paraId="6FC81021"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691FC496" w14:textId="77777777" w:rsidR="00C9722A" w:rsidRPr="00862CDF" w:rsidRDefault="00C9722A" w:rsidP="004D40D8">
            <w:pPr>
              <w:pStyle w:val="TAC"/>
              <w:rPr>
                <w:sz w:val="16"/>
                <w:szCs w:val="16"/>
              </w:rPr>
            </w:pPr>
          </w:p>
        </w:tc>
        <w:tc>
          <w:tcPr>
            <w:tcW w:w="714" w:type="dxa"/>
          </w:tcPr>
          <w:p w14:paraId="02C59F6A" w14:textId="77777777" w:rsidR="00C9722A" w:rsidRPr="00862CDF" w:rsidRDefault="00C9722A" w:rsidP="004D40D8">
            <w:pPr>
              <w:pStyle w:val="TAC"/>
              <w:rPr>
                <w:sz w:val="16"/>
                <w:szCs w:val="16"/>
                <w:lang w:eastAsia="zh-CN"/>
              </w:rPr>
            </w:pPr>
            <w:r w:rsidRPr="00862CDF">
              <w:rPr>
                <w:sz w:val="16"/>
                <w:szCs w:val="16"/>
                <w:lang w:eastAsia="zh-CN"/>
              </w:rPr>
              <w:t>n7</w:t>
            </w:r>
            <w:r w:rsidRPr="00862CDF">
              <w:rPr>
                <w:rFonts w:eastAsia="ＭＳ 明朝"/>
                <w:sz w:val="16"/>
                <w:szCs w:val="16"/>
              </w:rPr>
              <w:t>9</w:t>
            </w:r>
          </w:p>
        </w:tc>
        <w:tc>
          <w:tcPr>
            <w:tcW w:w="1920" w:type="dxa"/>
          </w:tcPr>
          <w:p w14:paraId="72814EB7" w14:textId="77777777" w:rsidR="00C9722A" w:rsidRPr="00862CDF" w:rsidRDefault="00C9722A" w:rsidP="004D40D8">
            <w:pPr>
              <w:pStyle w:val="TAC"/>
              <w:rPr>
                <w:rFonts w:eastAsia="ＭＳ 明朝"/>
                <w:sz w:val="16"/>
                <w:szCs w:val="16"/>
              </w:rPr>
            </w:pPr>
            <w:r w:rsidRPr="00862CDF">
              <w:rPr>
                <w:rFonts w:eastAsia="ＭＳ 明朝"/>
                <w:sz w:val="16"/>
                <w:szCs w:val="16"/>
              </w:rPr>
              <w:t>100</w:t>
            </w:r>
          </w:p>
        </w:tc>
        <w:tc>
          <w:tcPr>
            <w:tcW w:w="2321" w:type="dxa"/>
          </w:tcPr>
          <w:p w14:paraId="65B5BEF0" w14:textId="77777777" w:rsidR="00C9722A" w:rsidRPr="00862CDF" w:rsidRDefault="00C9722A" w:rsidP="004D40D8">
            <w:pPr>
              <w:pStyle w:val="TAC"/>
              <w:rPr>
                <w:rFonts w:eastAsia="ＭＳ 明朝"/>
                <w:sz w:val="16"/>
                <w:szCs w:val="16"/>
              </w:rPr>
            </w:pPr>
            <w:r w:rsidRPr="00862CDF">
              <w:rPr>
                <w:rFonts w:eastAsia="ＭＳ 明朝"/>
                <w:sz w:val="16"/>
                <w:szCs w:val="16"/>
              </w:rPr>
              <w:t>-85.5+TT</w:t>
            </w:r>
          </w:p>
        </w:tc>
        <w:tc>
          <w:tcPr>
            <w:tcW w:w="2686" w:type="dxa"/>
          </w:tcPr>
          <w:p w14:paraId="086AE2B8" w14:textId="77777777" w:rsidR="00C9722A" w:rsidRPr="00862CDF" w:rsidRDefault="00C9722A" w:rsidP="004D40D8">
            <w:pPr>
              <w:pStyle w:val="TAC"/>
              <w:rPr>
                <w:rFonts w:eastAsia="ＭＳ 明朝"/>
                <w:sz w:val="16"/>
                <w:szCs w:val="16"/>
              </w:rPr>
            </w:pPr>
            <w:r w:rsidRPr="00862CDF">
              <w:rPr>
                <w:rFonts w:eastAsia="ＭＳ 明朝"/>
                <w:sz w:val="16"/>
                <w:szCs w:val="16"/>
              </w:rPr>
              <w:t>-85.5-2.2+TT</w:t>
            </w:r>
          </w:p>
        </w:tc>
      </w:tr>
      <w:tr w:rsidR="00C9722A" w:rsidRPr="00862CDF" w14:paraId="51B4F04A" w14:textId="77777777" w:rsidTr="004D40D8">
        <w:tc>
          <w:tcPr>
            <w:tcW w:w="1951" w:type="dxa"/>
            <w:tcBorders>
              <w:top w:val="nil"/>
              <w:bottom w:val="nil"/>
            </w:tcBorders>
          </w:tcPr>
          <w:p w14:paraId="16991351" w14:textId="77777777" w:rsidR="00C9722A" w:rsidRPr="00862CDF" w:rsidRDefault="00C9722A" w:rsidP="004D40D8">
            <w:pPr>
              <w:pStyle w:val="TAC"/>
              <w:rPr>
                <w:sz w:val="16"/>
                <w:szCs w:val="16"/>
              </w:rPr>
            </w:pPr>
          </w:p>
        </w:tc>
        <w:tc>
          <w:tcPr>
            <w:tcW w:w="756" w:type="dxa"/>
            <w:tcBorders>
              <w:top w:val="nil"/>
              <w:bottom w:val="nil"/>
            </w:tcBorders>
          </w:tcPr>
          <w:p w14:paraId="0986C65F" w14:textId="77777777" w:rsidR="00C9722A" w:rsidRPr="00862CDF" w:rsidRDefault="00C9722A" w:rsidP="004D40D8">
            <w:pPr>
              <w:pStyle w:val="TAC"/>
              <w:rPr>
                <w:sz w:val="16"/>
                <w:szCs w:val="16"/>
              </w:rPr>
            </w:pPr>
            <w:r w:rsidRPr="00862CDF">
              <w:rPr>
                <w:rFonts w:eastAsia="ＭＳ 明朝"/>
                <w:sz w:val="16"/>
                <w:szCs w:val="16"/>
              </w:rPr>
              <w:t>4</w:t>
            </w:r>
          </w:p>
        </w:tc>
        <w:tc>
          <w:tcPr>
            <w:tcW w:w="714" w:type="dxa"/>
          </w:tcPr>
          <w:p w14:paraId="1274E9FB" w14:textId="77777777" w:rsidR="00C9722A" w:rsidRPr="00862CDF" w:rsidRDefault="00C9722A" w:rsidP="004D40D8">
            <w:pPr>
              <w:pStyle w:val="TAC"/>
              <w:rPr>
                <w:sz w:val="16"/>
                <w:szCs w:val="16"/>
                <w:lang w:eastAsia="zh-CN"/>
              </w:rPr>
            </w:pPr>
            <w:r w:rsidRPr="00862CDF">
              <w:rPr>
                <w:sz w:val="16"/>
                <w:szCs w:val="16"/>
                <w:lang w:eastAsia="zh-CN"/>
              </w:rPr>
              <w:t>n78</w:t>
            </w:r>
          </w:p>
        </w:tc>
        <w:tc>
          <w:tcPr>
            <w:tcW w:w="1920" w:type="dxa"/>
          </w:tcPr>
          <w:p w14:paraId="2A40EFE4" w14:textId="77777777" w:rsidR="00C9722A" w:rsidRPr="00862CDF" w:rsidRDefault="00C9722A" w:rsidP="004D40D8">
            <w:pPr>
              <w:pStyle w:val="TAC"/>
              <w:rPr>
                <w:rFonts w:eastAsia="ＭＳ 明朝"/>
                <w:sz w:val="16"/>
                <w:szCs w:val="16"/>
              </w:rPr>
            </w:pPr>
            <w:r w:rsidRPr="00862CDF">
              <w:rPr>
                <w:rFonts w:eastAsia="ＭＳ 明朝"/>
                <w:sz w:val="16"/>
                <w:szCs w:val="16"/>
              </w:rPr>
              <w:t>100</w:t>
            </w:r>
          </w:p>
        </w:tc>
        <w:tc>
          <w:tcPr>
            <w:tcW w:w="2321" w:type="dxa"/>
          </w:tcPr>
          <w:p w14:paraId="183FD007" w14:textId="77777777" w:rsidR="00C9722A" w:rsidRPr="00862CDF" w:rsidRDefault="00C9722A" w:rsidP="004D40D8">
            <w:pPr>
              <w:pStyle w:val="TAC"/>
              <w:rPr>
                <w:rFonts w:eastAsia="ＭＳ 明朝"/>
                <w:sz w:val="16"/>
                <w:szCs w:val="16"/>
              </w:rPr>
            </w:pPr>
            <w:r w:rsidRPr="00862CDF">
              <w:rPr>
                <w:rFonts w:eastAsia="ＭＳ 明朝"/>
                <w:sz w:val="16"/>
                <w:szCs w:val="16"/>
              </w:rPr>
              <w:t>-85.5+TT</w:t>
            </w:r>
          </w:p>
        </w:tc>
        <w:tc>
          <w:tcPr>
            <w:tcW w:w="2686" w:type="dxa"/>
          </w:tcPr>
          <w:p w14:paraId="631C59FB" w14:textId="77777777" w:rsidR="00C9722A" w:rsidRPr="00862CDF" w:rsidRDefault="00C9722A" w:rsidP="004D40D8">
            <w:pPr>
              <w:pStyle w:val="TAC"/>
              <w:rPr>
                <w:rFonts w:eastAsia="ＭＳ 明朝"/>
                <w:sz w:val="16"/>
                <w:szCs w:val="16"/>
              </w:rPr>
            </w:pPr>
            <w:r w:rsidRPr="00862CDF">
              <w:rPr>
                <w:rFonts w:eastAsia="ＭＳ 明朝"/>
                <w:sz w:val="16"/>
                <w:szCs w:val="16"/>
              </w:rPr>
              <w:t>-85.5-2.2+TT</w:t>
            </w:r>
          </w:p>
        </w:tc>
      </w:tr>
      <w:tr w:rsidR="00C9722A" w:rsidRPr="00862CDF" w14:paraId="3B5DB2AE" w14:textId="77777777" w:rsidTr="004D40D8">
        <w:tc>
          <w:tcPr>
            <w:tcW w:w="1951" w:type="dxa"/>
            <w:tcBorders>
              <w:top w:val="nil"/>
              <w:bottom w:val="single" w:sz="4" w:space="0" w:color="auto"/>
            </w:tcBorders>
          </w:tcPr>
          <w:p w14:paraId="25731542" w14:textId="77777777" w:rsidR="00C9722A" w:rsidRPr="00862CDF" w:rsidRDefault="00C9722A" w:rsidP="004D40D8">
            <w:pPr>
              <w:pStyle w:val="TAC"/>
              <w:rPr>
                <w:sz w:val="16"/>
                <w:szCs w:val="16"/>
              </w:rPr>
            </w:pPr>
          </w:p>
        </w:tc>
        <w:tc>
          <w:tcPr>
            <w:tcW w:w="756" w:type="dxa"/>
            <w:tcBorders>
              <w:top w:val="nil"/>
              <w:bottom w:val="single" w:sz="4" w:space="0" w:color="auto"/>
            </w:tcBorders>
          </w:tcPr>
          <w:p w14:paraId="4B035EAA" w14:textId="77777777" w:rsidR="00C9722A" w:rsidRPr="00862CDF" w:rsidRDefault="00C9722A" w:rsidP="004D40D8">
            <w:pPr>
              <w:pStyle w:val="TAC"/>
              <w:rPr>
                <w:sz w:val="16"/>
                <w:szCs w:val="16"/>
              </w:rPr>
            </w:pPr>
          </w:p>
        </w:tc>
        <w:tc>
          <w:tcPr>
            <w:tcW w:w="714" w:type="dxa"/>
          </w:tcPr>
          <w:p w14:paraId="5B5389DB" w14:textId="77777777" w:rsidR="00C9722A" w:rsidRPr="00862CDF" w:rsidRDefault="00C9722A" w:rsidP="004D40D8">
            <w:pPr>
              <w:pStyle w:val="TAC"/>
              <w:rPr>
                <w:sz w:val="16"/>
                <w:szCs w:val="16"/>
                <w:lang w:eastAsia="zh-CN"/>
              </w:rPr>
            </w:pPr>
            <w:r w:rsidRPr="00862CDF">
              <w:rPr>
                <w:sz w:val="16"/>
                <w:szCs w:val="16"/>
                <w:lang w:eastAsia="zh-CN"/>
              </w:rPr>
              <w:t>n7</w:t>
            </w:r>
            <w:r w:rsidRPr="00862CDF">
              <w:rPr>
                <w:rFonts w:eastAsia="ＭＳ 明朝"/>
                <w:sz w:val="16"/>
                <w:szCs w:val="16"/>
              </w:rPr>
              <w:t>9</w:t>
            </w:r>
          </w:p>
        </w:tc>
        <w:tc>
          <w:tcPr>
            <w:tcW w:w="1920" w:type="dxa"/>
          </w:tcPr>
          <w:p w14:paraId="2EDC7831" w14:textId="77777777" w:rsidR="00C9722A" w:rsidRPr="00862CDF" w:rsidRDefault="00C9722A" w:rsidP="004D40D8">
            <w:pPr>
              <w:pStyle w:val="TAC"/>
              <w:rPr>
                <w:rFonts w:eastAsia="ＭＳ 明朝"/>
                <w:sz w:val="16"/>
                <w:szCs w:val="16"/>
              </w:rPr>
            </w:pPr>
            <w:r w:rsidRPr="00862CDF">
              <w:rPr>
                <w:rFonts w:eastAsia="ＭＳ 明朝"/>
                <w:sz w:val="16"/>
                <w:szCs w:val="16"/>
              </w:rPr>
              <w:t>100</w:t>
            </w:r>
          </w:p>
        </w:tc>
        <w:tc>
          <w:tcPr>
            <w:tcW w:w="2321" w:type="dxa"/>
          </w:tcPr>
          <w:p w14:paraId="5AFBBD46" w14:textId="77777777" w:rsidR="00C9722A" w:rsidRPr="00862CDF" w:rsidRDefault="00C9722A" w:rsidP="004D40D8">
            <w:pPr>
              <w:pStyle w:val="TAC"/>
              <w:rPr>
                <w:rFonts w:eastAsia="ＭＳ 明朝"/>
                <w:sz w:val="16"/>
                <w:szCs w:val="16"/>
              </w:rPr>
            </w:pPr>
            <w:r w:rsidRPr="00862CDF">
              <w:rPr>
                <w:rFonts w:eastAsia="ＭＳ 明朝"/>
                <w:sz w:val="16"/>
                <w:szCs w:val="16"/>
              </w:rPr>
              <w:t>-85.5+5+TT</w:t>
            </w:r>
          </w:p>
        </w:tc>
        <w:tc>
          <w:tcPr>
            <w:tcW w:w="2686" w:type="dxa"/>
          </w:tcPr>
          <w:p w14:paraId="06991F98" w14:textId="77777777" w:rsidR="00C9722A" w:rsidRPr="00862CDF" w:rsidRDefault="00C9722A" w:rsidP="004D40D8">
            <w:pPr>
              <w:pStyle w:val="TAC"/>
              <w:rPr>
                <w:rFonts w:eastAsia="ＭＳ 明朝"/>
                <w:sz w:val="16"/>
                <w:szCs w:val="16"/>
              </w:rPr>
            </w:pPr>
            <w:r w:rsidRPr="00862CDF">
              <w:rPr>
                <w:rFonts w:eastAsia="ＭＳ 明朝"/>
                <w:sz w:val="16"/>
                <w:szCs w:val="16"/>
              </w:rPr>
              <w:t>-85.5+5+TT</w:t>
            </w:r>
          </w:p>
        </w:tc>
      </w:tr>
      <w:tr w:rsidR="00C9722A" w:rsidRPr="00862CDF" w14:paraId="5F974D16" w14:textId="77777777" w:rsidTr="004D40D8">
        <w:tc>
          <w:tcPr>
            <w:tcW w:w="10348" w:type="dxa"/>
            <w:gridSpan w:val="6"/>
            <w:tcBorders>
              <w:top w:val="single" w:sz="4" w:space="0" w:color="auto"/>
            </w:tcBorders>
          </w:tcPr>
          <w:p w14:paraId="149C9A5A" w14:textId="77777777" w:rsidR="00C9722A" w:rsidRPr="00862CDF" w:rsidRDefault="00C9722A" w:rsidP="004D40D8">
            <w:pPr>
              <w:pStyle w:val="TAN"/>
              <w:rPr>
                <w:sz w:val="16"/>
                <w:szCs w:val="16"/>
              </w:rPr>
            </w:pPr>
            <w:r w:rsidRPr="00862CDF">
              <w:rPr>
                <w:sz w:val="16"/>
                <w:szCs w:val="16"/>
              </w:rPr>
              <w:t>Note 1:</w:t>
            </w:r>
            <w:r w:rsidRPr="00862CDF">
              <w:rPr>
                <w:sz w:val="16"/>
                <w:szCs w:val="16"/>
              </w:rPr>
              <w:tab/>
              <w:t>The transmitter shall be set to maximum output power level (Table 7.3A.3.5-2)</w:t>
            </w:r>
          </w:p>
          <w:p w14:paraId="56DA19B4" w14:textId="77777777" w:rsidR="00C9722A" w:rsidRPr="00862CDF" w:rsidRDefault="00C9722A" w:rsidP="004D40D8">
            <w:pPr>
              <w:pStyle w:val="TAN"/>
              <w:rPr>
                <w:sz w:val="16"/>
                <w:szCs w:val="16"/>
              </w:rPr>
            </w:pPr>
            <w:r w:rsidRPr="00862CDF">
              <w:rPr>
                <w:sz w:val="16"/>
                <w:szCs w:val="16"/>
              </w:rPr>
              <w:t>Note 2:</w:t>
            </w:r>
            <w:r w:rsidRPr="00862CDF">
              <w:rPr>
                <w:sz w:val="16"/>
                <w:szCs w:val="16"/>
              </w:rPr>
              <w:tab/>
              <w:t>The reference measurement channel is specified in Annexe A2.2. Configurations of PDSCH and PDCCH before measurement are specified in Annex C.2.</w:t>
            </w:r>
          </w:p>
          <w:p w14:paraId="0818F246" w14:textId="77777777" w:rsidR="00C9722A" w:rsidRPr="00862CDF" w:rsidRDefault="00C9722A" w:rsidP="004D40D8">
            <w:pPr>
              <w:pStyle w:val="TAN"/>
              <w:rPr>
                <w:sz w:val="16"/>
                <w:szCs w:val="16"/>
              </w:rPr>
            </w:pPr>
            <w:r w:rsidRPr="00862CDF">
              <w:rPr>
                <w:sz w:val="16"/>
                <w:szCs w:val="16"/>
              </w:rPr>
              <w:t>Note 3:</w:t>
            </w:r>
            <w:r w:rsidRPr="00862CDF">
              <w:rPr>
                <w:sz w:val="16"/>
                <w:szCs w:val="16"/>
              </w:rPr>
              <w:tab/>
              <w:t>TT for each frequency and channel bandwidth is specified in Table 7.3.2.5-3.</w:t>
            </w:r>
          </w:p>
          <w:p w14:paraId="40131FC7" w14:textId="77777777" w:rsidR="00C9722A" w:rsidRPr="00862CDF" w:rsidRDefault="00C9722A" w:rsidP="004D40D8">
            <w:pPr>
              <w:pStyle w:val="TAN"/>
              <w:rPr>
                <w:sz w:val="16"/>
                <w:szCs w:val="16"/>
              </w:rPr>
            </w:pPr>
            <w:r w:rsidRPr="00862CDF">
              <w:rPr>
                <w:sz w:val="16"/>
                <w:szCs w:val="16"/>
              </w:rPr>
              <w:t>Note 4:</w:t>
            </w:r>
            <w:r w:rsidRPr="00862CDF">
              <w:rPr>
                <w:sz w:val="16"/>
                <w:szCs w:val="16"/>
              </w:rPr>
              <w:tab/>
              <w:t>The requirement is modified by -0.5 dB when the assigned UE channel bandwidth is confined within 3300 - 3800 MHz.</w:t>
            </w:r>
          </w:p>
          <w:p w14:paraId="38B6DF8C" w14:textId="77777777" w:rsidR="00C9722A" w:rsidRPr="00862CDF" w:rsidRDefault="00C9722A" w:rsidP="004D40D8">
            <w:pPr>
              <w:pStyle w:val="TAN"/>
              <w:rPr>
                <w:sz w:val="16"/>
                <w:szCs w:val="16"/>
              </w:rPr>
            </w:pPr>
            <w:r w:rsidRPr="00862CDF">
              <w:rPr>
                <w:sz w:val="16"/>
                <w:szCs w:val="16"/>
              </w:rPr>
              <w:t>Note 5:</w:t>
            </w:r>
            <w:r w:rsidRPr="00862CDF">
              <w:rPr>
                <w:sz w:val="16"/>
                <w:szCs w:val="16"/>
              </w:rPr>
              <w:tab/>
              <w:t>Values are modified by -0.5dB when carrier channel BW is between 865MHz and 894MHz.</w:t>
            </w:r>
          </w:p>
          <w:p w14:paraId="5AAAD7EC" w14:textId="77777777" w:rsidR="00C9722A" w:rsidRPr="008E5C76" w:rsidRDefault="00C9722A" w:rsidP="004D40D8">
            <w:pPr>
              <w:pStyle w:val="TAN"/>
              <w:rPr>
                <w:sz w:val="16"/>
                <w:szCs w:val="16"/>
              </w:rPr>
            </w:pPr>
            <w:r w:rsidRPr="00862CDF">
              <w:rPr>
                <w:sz w:val="16"/>
                <w:szCs w:val="16"/>
              </w:rPr>
              <w:t>Note 6:</w:t>
            </w:r>
            <w:r w:rsidRPr="00862CDF">
              <w:rPr>
                <w:sz w:val="16"/>
                <w:szCs w:val="16"/>
              </w:rPr>
              <w:tab/>
              <w:t xml:space="preserve">When 4 Rx operation is supported </w:t>
            </w:r>
            <w:r w:rsidRPr="00862CDF">
              <w:rPr>
                <w:sz w:val="16"/>
                <w:szCs w:val="16"/>
                <w:lang w:eastAsia="zh-CN"/>
              </w:rPr>
              <w:t>by</w:t>
            </w:r>
            <w:r w:rsidRPr="00862CDF">
              <w:rPr>
                <w:sz w:val="16"/>
                <w:szCs w:val="16"/>
              </w:rPr>
              <w:t xml:space="preserve"> FWA form factor.</w:t>
            </w:r>
          </w:p>
          <w:p w14:paraId="672A5F4F" w14:textId="77777777" w:rsidR="00C9722A" w:rsidRPr="00862CDF" w:rsidRDefault="00C9722A" w:rsidP="004D40D8">
            <w:pPr>
              <w:pStyle w:val="TAN"/>
            </w:pPr>
            <w:r w:rsidRPr="00862CDF">
              <w:rPr>
                <w:rFonts w:eastAsiaTheme="minorEastAsia"/>
                <w:sz w:val="16"/>
                <w:szCs w:val="16"/>
              </w:rPr>
              <w:t>Note 7:</w:t>
            </w:r>
            <w:r w:rsidRPr="00862CDF">
              <w:rPr>
                <w:rFonts w:eastAsiaTheme="minorEastAsia"/>
                <w:sz w:val="16"/>
                <w:szCs w:val="16"/>
              </w:rPr>
              <w:tab/>
            </w:r>
            <w:r w:rsidRPr="008E5C76">
              <w:rPr>
                <w:sz w:val="16"/>
                <w:szCs w:val="18"/>
              </w:rPr>
              <w:t xml:space="preserve">For operations with 4 </w:t>
            </w:r>
            <w:r w:rsidRPr="008E5C76">
              <w:rPr>
                <w:sz w:val="16"/>
                <w:szCs w:val="18"/>
                <w:lang w:eastAsia="zh-CN"/>
              </w:rPr>
              <w:t xml:space="preserve">Rx </w:t>
            </w:r>
            <w:r w:rsidRPr="008E5C76">
              <w:rPr>
                <w:sz w:val="16"/>
                <w:szCs w:val="18"/>
              </w:rPr>
              <w:t xml:space="preserve">antenna ports, the MSD in the applicable bands shall be </w:t>
            </w:r>
            <w:r w:rsidRPr="008E5C76">
              <w:rPr>
                <w:sz w:val="16"/>
                <w:szCs w:val="18"/>
                <w:lang w:eastAsia="zh-CN"/>
              </w:rPr>
              <w:t xml:space="preserve">increased </w:t>
            </w:r>
            <w:r w:rsidRPr="008E5C76">
              <w:rPr>
                <w:sz w:val="16"/>
                <w:szCs w:val="18"/>
              </w:rPr>
              <w:t>by the absolute value of ΔR</w:t>
            </w:r>
            <w:r w:rsidRPr="008E5C76">
              <w:rPr>
                <w:sz w:val="16"/>
                <w:szCs w:val="18"/>
                <w:vertAlign w:val="subscript"/>
              </w:rPr>
              <w:t>IB,4R</w:t>
            </w:r>
            <w:r w:rsidRPr="008E5C76">
              <w:rPr>
                <w:sz w:val="16"/>
                <w:szCs w:val="18"/>
              </w:rPr>
              <w:t xml:space="preserve"> in Table 7.3.2.3-2 when MSD &gt; 0</w:t>
            </w:r>
            <w:r w:rsidRPr="008E5C76">
              <w:rPr>
                <w:sz w:val="16"/>
                <w:szCs w:val="18"/>
                <w:lang w:eastAsia="zh-CN"/>
              </w:rPr>
              <w:t>.</w:t>
            </w:r>
          </w:p>
        </w:tc>
      </w:tr>
    </w:tbl>
    <w:p w14:paraId="4A753AB4" w14:textId="77777777" w:rsidR="00C9722A" w:rsidRPr="00862CDF" w:rsidRDefault="00C9722A" w:rsidP="00C9722A"/>
    <w:p w14:paraId="08B870D6" w14:textId="77777777" w:rsidR="00C9722A" w:rsidRPr="00862CDF" w:rsidRDefault="00C9722A" w:rsidP="00C9722A">
      <w:pPr>
        <w:sectPr w:rsidR="00C9722A" w:rsidRPr="00862CDF" w:rsidSect="00C9722A">
          <w:pgSz w:w="16838" w:h="11906" w:orient="landscape"/>
          <w:pgMar w:top="1134" w:right="1418" w:bottom="1134" w:left="1134" w:header="851" w:footer="340" w:gutter="0"/>
          <w:cols w:space="708"/>
          <w:docGrid w:linePitch="360"/>
        </w:sect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lastRenderedPageBreak/>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BIZ UDPゴシック"/>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4A64CF3"/>
    <w:multiLevelType w:val="hybridMultilevel"/>
    <w:tmpl w:val="B7DAB984"/>
    <w:lvl w:ilvl="0" w:tplc="E10AF154">
      <w:start w:val="7"/>
      <w:numFmt w:val="bullet"/>
      <w:lvlText w:val="-"/>
      <w:lvlJc w:val="left"/>
      <w:pPr>
        <w:ind w:left="520" w:hanging="360"/>
      </w:pPr>
      <w:rPr>
        <w:rFonts w:ascii="Arial" w:eastAsiaTheme="minorEastAsia" w:hAnsi="Arial" w:cs="Arial" w:hint="default"/>
      </w:rPr>
    </w:lvl>
    <w:lvl w:ilvl="1" w:tplc="0409000B" w:tentative="1">
      <w:start w:val="1"/>
      <w:numFmt w:val="bullet"/>
      <w:lvlText w:val=""/>
      <w:lvlJc w:val="left"/>
      <w:pPr>
        <w:ind w:left="1040" w:hanging="440"/>
      </w:pPr>
      <w:rPr>
        <w:rFonts w:ascii="Wingdings" w:hAnsi="Wingdings" w:hint="default"/>
      </w:rPr>
    </w:lvl>
    <w:lvl w:ilvl="2" w:tplc="0409000D" w:tentative="1">
      <w:start w:val="1"/>
      <w:numFmt w:val="bullet"/>
      <w:lvlText w:val=""/>
      <w:lvlJc w:val="left"/>
      <w:pPr>
        <w:ind w:left="1480" w:hanging="440"/>
      </w:pPr>
      <w:rPr>
        <w:rFonts w:ascii="Wingdings" w:hAnsi="Wingdings" w:hint="default"/>
      </w:rPr>
    </w:lvl>
    <w:lvl w:ilvl="3" w:tplc="04090001" w:tentative="1">
      <w:start w:val="1"/>
      <w:numFmt w:val="bullet"/>
      <w:lvlText w:val=""/>
      <w:lvlJc w:val="left"/>
      <w:pPr>
        <w:ind w:left="1920" w:hanging="440"/>
      </w:pPr>
      <w:rPr>
        <w:rFonts w:ascii="Wingdings" w:hAnsi="Wingdings" w:hint="default"/>
      </w:rPr>
    </w:lvl>
    <w:lvl w:ilvl="4" w:tplc="0409000B" w:tentative="1">
      <w:start w:val="1"/>
      <w:numFmt w:val="bullet"/>
      <w:lvlText w:val=""/>
      <w:lvlJc w:val="left"/>
      <w:pPr>
        <w:ind w:left="2360" w:hanging="440"/>
      </w:pPr>
      <w:rPr>
        <w:rFonts w:ascii="Wingdings" w:hAnsi="Wingdings" w:hint="default"/>
      </w:rPr>
    </w:lvl>
    <w:lvl w:ilvl="5" w:tplc="0409000D" w:tentative="1">
      <w:start w:val="1"/>
      <w:numFmt w:val="bullet"/>
      <w:lvlText w:val=""/>
      <w:lvlJc w:val="left"/>
      <w:pPr>
        <w:ind w:left="2800" w:hanging="440"/>
      </w:pPr>
      <w:rPr>
        <w:rFonts w:ascii="Wingdings" w:hAnsi="Wingdings" w:hint="default"/>
      </w:rPr>
    </w:lvl>
    <w:lvl w:ilvl="6" w:tplc="04090001" w:tentative="1">
      <w:start w:val="1"/>
      <w:numFmt w:val="bullet"/>
      <w:lvlText w:val=""/>
      <w:lvlJc w:val="left"/>
      <w:pPr>
        <w:ind w:left="3240" w:hanging="440"/>
      </w:pPr>
      <w:rPr>
        <w:rFonts w:ascii="Wingdings" w:hAnsi="Wingdings" w:hint="default"/>
      </w:rPr>
    </w:lvl>
    <w:lvl w:ilvl="7" w:tplc="0409000B" w:tentative="1">
      <w:start w:val="1"/>
      <w:numFmt w:val="bullet"/>
      <w:lvlText w:val=""/>
      <w:lvlJc w:val="left"/>
      <w:pPr>
        <w:ind w:left="3680" w:hanging="440"/>
      </w:pPr>
      <w:rPr>
        <w:rFonts w:ascii="Wingdings" w:hAnsi="Wingdings" w:hint="default"/>
      </w:rPr>
    </w:lvl>
    <w:lvl w:ilvl="8" w:tplc="0409000D" w:tentative="1">
      <w:start w:val="1"/>
      <w:numFmt w:val="bullet"/>
      <w:lvlText w:val=""/>
      <w:lvlJc w:val="left"/>
      <w:pPr>
        <w:ind w:left="4120" w:hanging="440"/>
      </w:pPr>
      <w:rPr>
        <w:rFonts w:ascii="Wingdings" w:hAnsi="Wingdings" w:hint="default"/>
      </w:r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5BF427A"/>
    <w:multiLevelType w:val="hybridMultilevel"/>
    <w:tmpl w:val="77521630"/>
    <w:lvl w:ilvl="0" w:tplc="DBEEB2D8">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3"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3"/>
  </w:num>
  <w:num w:numId="2" w16cid:durableId="274480225">
    <w:abstractNumId w:val="36"/>
  </w:num>
  <w:num w:numId="3" w16cid:durableId="1285385557">
    <w:abstractNumId w:val="6"/>
  </w:num>
  <w:num w:numId="4" w16cid:durableId="1942716044">
    <w:abstractNumId w:val="20"/>
  </w:num>
  <w:num w:numId="5" w16cid:durableId="688533672">
    <w:abstractNumId w:val="16"/>
  </w:num>
  <w:num w:numId="6" w16cid:durableId="1813868797">
    <w:abstractNumId w:val="32"/>
  </w:num>
  <w:num w:numId="7" w16cid:durableId="705526096">
    <w:abstractNumId w:val="37"/>
  </w:num>
  <w:num w:numId="8" w16cid:durableId="1179271181">
    <w:abstractNumId w:val="38"/>
  </w:num>
  <w:num w:numId="9" w16cid:durableId="871964206">
    <w:abstractNumId w:val="14"/>
  </w:num>
  <w:num w:numId="10" w16cid:durableId="1441100600">
    <w:abstractNumId w:val="7"/>
  </w:num>
  <w:num w:numId="11" w16cid:durableId="1452476531">
    <w:abstractNumId w:val="17"/>
  </w:num>
  <w:num w:numId="12" w16cid:durableId="2118868795">
    <w:abstractNumId w:val="18"/>
  </w:num>
  <w:num w:numId="13" w16cid:durableId="616063806">
    <w:abstractNumId w:val="15"/>
  </w:num>
  <w:num w:numId="14" w16cid:durableId="1445536892">
    <w:abstractNumId w:val="29"/>
  </w:num>
  <w:num w:numId="15" w16cid:durableId="1604459229">
    <w:abstractNumId w:val="0"/>
  </w:num>
  <w:num w:numId="16" w16cid:durableId="212500364">
    <w:abstractNumId w:val="2"/>
  </w:num>
  <w:num w:numId="17" w16cid:durableId="136998656">
    <w:abstractNumId w:val="28"/>
  </w:num>
  <w:num w:numId="18" w16cid:durableId="975184934">
    <w:abstractNumId w:val="24"/>
  </w:num>
  <w:num w:numId="19" w16cid:durableId="513308578">
    <w:abstractNumId w:val="27"/>
  </w:num>
  <w:num w:numId="20" w16cid:durableId="1288705314">
    <w:abstractNumId w:val="33"/>
  </w:num>
  <w:num w:numId="21" w16cid:durableId="886456748">
    <w:abstractNumId w:val="12"/>
  </w:num>
  <w:num w:numId="22" w16cid:durableId="942302024">
    <w:abstractNumId w:val="26"/>
  </w:num>
  <w:num w:numId="23" w16cid:durableId="163669810">
    <w:abstractNumId w:val="25"/>
  </w:num>
  <w:num w:numId="24" w16cid:durableId="668604507">
    <w:abstractNumId w:val="34"/>
  </w:num>
  <w:num w:numId="25" w16cid:durableId="1828740020">
    <w:abstractNumId w:val="39"/>
  </w:num>
  <w:num w:numId="26" w16cid:durableId="1800684718">
    <w:abstractNumId w:val="31"/>
  </w:num>
  <w:num w:numId="27" w16cid:durableId="1153596250">
    <w:abstractNumId w:val="5"/>
  </w:num>
  <w:num w:numId="28" w16cid:durableId="1994673748">
    <w:abstractNumId w:val="35"/>
  </w:num>
  <w:num w:numId="29" w16cid:durableId="591165166">
    <w:abstractNumId w:val="10"/>
  </w:num>
  <w:num w:numId="30" w16cid:durableId="834224613">
    <w:abstractNumId w:val="3"/>
  </w:num>
  <w:num w:numId="31" w16cid:durableId="1472402112">
    <w:abstractNumId w:val="30"/>
  </w:num>
  <w:num w:numId="32" w16cid:durableId="98449789">
    <w:abstractNumId w:val="21"/>
  </w:num>
  <w:num w:numId="33" w16cid:durableId="66462608">
    <w:abstractNumId w:val="9"/>
  </w:num>
  <w:num w:numId="34" w16cid:durableId="1452171302">
    <w:abstractNumId w:val="11"/>
  </w:num>
  <w:num w:numId="35" w16cid:durableId="716780509">
    <w:abstractNumId w:val="4"/>
  </w:num>
  <w:num w:numId="36" w16cid:durableId="220556184">
    <w:abstractNumId w:val="1"/>
  </w:num>
  <w:num w:numId="37" w16cid:durableId="876433125">
    <w:abstractNumId w:val="19"/>
  </w:num>
  <w:num w:numId="38" w16cid:durableId="1878424820">
    <w:abstractNumId w:val="23"/>
  </w:num>
  <w:num w:numId="39" w16cid:durableId="430707048">
    <w:abstractNumId w:val="8"/>
  </w:num>
  <w:num w:numId="40" w16cid:durableId="103496218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55A5"/>
    <w:rsid w:val="000B7FED"/>
    <w:rsid w:val="000C038A"/>
    <w:rsid w:val="000C4603"/>
    <w:rsid w:val="000C6598"/>
    <w:rsid w:val="000D44B3"/>
    <w:rsid w:val="000E2992"/>
    <w:rsid w:val="00104959"/>
    <w:rsid w:val="001147D3"/>
    <w:rsid w:val="00145D43"/>
    <w:rsid w:val="00192C46"/>
    <w:rsid w:val="001A08B3"/>
    <w:rsid w:val="001A7B60"/>
    <w:rsid w:val="001B1A37"/>
    <w:rsid w:val="001B52F0"/>
    <w:rsid w:val="001B7A65"/>
    <w:rsid w:val="001C33BD"/>
    <w:rsid w:val="001E41F3"/>
    <w:rsid w:val="00215356"/>
    <w:rsid w:val="00221D90"/>
    <w:rsid w:val="00223108"/>
    <w:rsid w:val="0026004D"/>
    <w:rsid w:val="002640DD"/>
    <w:rsid w:val="00266A32"/>
    <w:rsid w:val="00275D12"/>
    <w:rsid w:val="002771F0"/>
    <w:rsid w:val="00284FEB"/>
    <w:rsid w:val="002860C4"/>
    <w:rsid w:val="002926FF"/>
    <w:rsid w:val="002A1E02"/>
    <w:rsid w:val="002A41E1"/>
    <w:rsid w:val="002B5741"/>
    <w:rsid w:val="002D66C7"/>
    <w:rsid w:val="002E472E"/>
    <w:rsid w:val="002F6471"/>
    <w:rsid w:val="00305409"/>
    <w:rsid w:val="003478C2"/>
    <w:rsid w:val="003609EF"/>
    <w:rsid w:val="0036231A"/>
    <w:rsid w:val="00374DD4"/>
    <w:rsid w:val="0037712D"/>
    <w:rsid w:val="003A4765"/>
    <w:rsid w:val="003C2778"/>
    <w:rsid w:val="003C6BE7"/>
    <w:rsid w:val="003E1A36"/>
    <w:rsid w:val="004021F4"/>
    <w:rsid w:val="00410371"/>
    <w:rsid w:val="00417AF4"/>
    <w:rsid w:val="0042175A"/>
    <w:rsid w:val="00421E87"/>
    <w:rsid w:val="004242F1"/>
    <w:rsid w:val="00461F10"/>
    <w:rsid w:val="004B75B7"/>
    <w:rsid w:val="004E566A"/>
    <w:rsid w:val="00510047"/>
    <w:rsid w:val="005141D9"/>
    <w:rsid w:val="0051580D"/>
    <w:rsid w:val="005229BE"/>
    <w:rsid w:val="00547111"/>
    <w:rsid w:val="005528F1"/>
    <w:rsid w:val="00572340"/>
    <w:rsid w:val="00592D74"/>
    <w:rsid w:val="005B48B2"/>
    <w:rsid w:val="005E2C44"/>
    <w:rsid w:val="005F62EF"/>
    <w:rsid w:val="0061146F"/>
    <w:rsid w:val="006129DC"/>
    <w:rsid w:val="00621188"/>
    <w:rsid w:val="006257ED"/>
    <w:rsid w:val="006274EF"/>
    <w:rsid w:val="00653DE4"/>
    <w:rsid w:val="00665C47"/>
    <w:rsid w:val="00695808"/>
    <w:rsid w:val="006B46FB"/>
    <w:rsid w:val="006C374D"/>
    <w:rsid w:val="006C741F"/>
    <w:rsid w:val="006E21FB"/>
    <w:rsid w:val="006E7EEB"/>
    <w:rsid w:val="00790010"/>
    <w:rsid w:val="00792342"/>
    <w:rsid w:val="007977A8"/>
    <w:rsid w:val="007A5C58"/>
    <w:rsid w:val="007B4A21"/>
    <w:rsid w:val="007B512A"/>
    <w:rsid w:val="007C2097"/>
    <w:rsid w:val="007D6A07"/>
    <w:rsid w:val="007F7259"/>
    <w:rsid w:val="007F7443"/>
    <w:rsid w:val="008040A8"/>
    <w:rsid w:val="008279FA"/>
    <w:rsid w:val="008626E7"/>
    <w:rsid w:val="00870EE7"/>
    <w:rsid w:val="00877454"/>
    <w:rsid w:val="008863B9"/>
    <w:rsid w:val="008A45A6"/>
    <w:rsid w:val="008A5074"/>
    <w:rsid w:val="008A6257"/>
    <w:rsid w:val="008A7B05"/>
    <w:rsid w:val="008C7C75"/>
    <w:rsid w:val="008D3CCC"/>
    <w:rsid w:val="008E6947"/>
    <w:rsid w:val="008F3789"/>
    <w:rsid w:val="008F686C"/>
    <w:rsid w:val="009148DE"/>
    <w:rsid w:val="00921247"/>
    <w:rsid w:val="00941E30"/>
    <w:rsid w:val="009437EE"/>
    <w:rsid w:val="009761EA"/>
    <w:rsid w:val="009777D9"/>
    <w:rsid w:val="00991B88"/>
    <w:rsid w:val="0099218C"/>
    <w:rsid w:val="009A2AB4"/>
    <w:rsid w:val="009A5753"/>
    <w:rsid w:val="009A579D"/>
    <w:rsid w:val="009A68F8"/>
    <w:rsid w:val="009C1785"/>
    <w:rsid w:val="009C4E92"/>
    <w:rsid w:val="009D68AF"/>
    <w:rsid w:val="009E3297"/>
    <w:rsid w:val="009F734F"/>
    <w:rsid w:val="00A20CD1"/>
    <w:rsid w:val="00A2198C"/>
    <w:rsid w:val="00A246B6"/>
    <w:rsid w:val="00A31F0C"/>
    <w:rsid w:val="00A47E70"/>
    <w:rsid w:val="00A50CF0"/>
    <w:rsid w:val="00A613E5"/>
    <w:rsid w:val="00A7671C"/>
    <w:rsid w:val="00A87C6D"/>
    <w:rsid w:val="00AA2CBC"/>
    <w:rsid w:val="00AA5A6C"/>
    <w:rsid w:val="00AC5820"/>
    <w:rsid w:val="00AD1CD8"/>
    <w:rsid w:val="00AF4846"/>
    <w:rsid w:val="00B033DB"/>
    <w:rsid w:val="00B258BB"/>
    <w:rsid w:val="00B3678B"/>
    <w:rsid w:val="00B36882"/>
    <w:rsid w:val="00B52587"/>
    <w:rsid w:val="00B679C2"/>
    <w:rsid w:val="00B67B97"/>
    <w:rsid w:val="00B824B7"/>
    <w:rsid w:val="00B968C8"/>
    <w:rsid w:val="00BA0FDF"/>
    <w:rsid w:val="00BA3EC5"/>
    <w:rsid w:val="00BA51D9"/>
    <w:rsid w:val="00BB5DFC"/>
    <w:rsid w:val="00BB5E73"/>
    <w:rsid w:val="00BD279D"/>
    <w:rsid w:val="00BD6BB8"/>
    <w:rsid w:val="00C2409D"/>
    <w:rsid w:val="00C30366"/>
    <w:rsid w:val="00C33A61"/>
    <w:rsid w:val="00C618F9"/>
    <w:rsid w:val="00C66BA2"/>
    <w:rsid w:val="00C870F6"/>
    <w:rsid w:val="00C95985"/>
    <w:rsid w:val="00C9722A"/>
    <w:rsid w:val="00CB7DA9"/>
    <w:rsid w:val="00CC5026"/>
    <w:rsid w:val="00CC68D0"/>
    <w:rsid w:val="00CF22B3"/>
    <w:rsid w:val="00D03F9A"/>
    <w:rsid w:val="00D06D51"/>
    <w:rsid w:val="00D24991"/>
    <w:rsid w:val="00D50255"/>
    <w:rsid w:val="00D66520"/>
    <w:rsid w:val="00D84AE9"/>
    <w:rsid w:val="00D864A9"/>
    <w:rsid w:val="00DB1119"/>
    <w:rsid w:val="00DC25E4"/>
    <w:rsid w:val="00DD239D"/>
    <w:rsid w:val="00DE34CF"/>
    <w:rsid w:val="00E13F3D"/>
    <w:rsid w:val="00E32CC9"/>
    <w:rsid w:val="00E34898"/>
    <w:rsid w:val="00E703A7"/>
    <w:rsid w:val="00E7600C"/>
    <w:rsid w:val="00E765A8"/>
    <w:rsid w:val="00EB09B7"/>
    <w:rsid w:val="00EC330B"/>
    <w:rsid w:val="00ED22F2"/>
    <w:rsid w:val="00EE4A14"/>
    <w:rsid w:val="00EE7D7C"/>
    <w:rsid w:val="00EF0540"/>
    <w:rsid w:val="00F13C1F"/>
    <w:rsid w:val="00F25D98"/>
    <w:rsid w:val="00F2691D"/>
    <w:rsid w:val="00F300FB"/>
    <w:rsid w:val="00F33C5B"/>
    <w:rsid w:val="00F54D16"/>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A68F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B1Char">
    <w:name w:val="B1 Char"/>
    <w:link w:val="B10"/>
    <w:qFormat/>
    <w:locked/>
    <w:rsid w:val="008E6947"/>
    <w:rPr>
      <w:rFonts w:ascii="Times New Roman" w:hAnsi="Times New Roman"/>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8E6947"/>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8E6947"/>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8E6947"/>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8E6947"/>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8E6947"/>
    <w:rPr>
      <w:rFonts w:ascii="Arial" w:hAnsi="Arial"/>
      <w:sz w:val="22"/>
      <w:lang w:val="en-GB" w:eastAsia="en-US"/>
    </w:rPr>
  </w:style>
  <w:style w:type="character" w:customStyle="1" w:styleId="60">
    <w:name w:val="見出し 6 (文字)"/>
    <w:aliases w:val="T1 (文字)1,Header 6 (文字)"/>
    <w:basedOn w:val="a2"/>
    <w:link w:val="6"/>
    <w:qFormat/>
    <w:rsid w:val="008E6947"/>
    <w:rPr>
      <w:rFonts w:ascii="Arial" w:hAnsi="Arial"/>
      <w:lang w:val="en-GB" w:eastAsia="en-US"/>
    </w:rPr>
  </w:style>
  <w:style w:type="character" w:customStyle="1" w:styleId="70">
    <w:name w:val="見出し 7 (文字)"/>
    <w:aliases w:val="L7 (文字),Header 7 (文字)"/>
    <w:basedOn w:val="a2"/>
    <w:link w:val="7"/>
    <w:qFormat/>
    <w:rsid w:val="008E6947"/>
    <w:rPr>
      <w:rFonts w:ascii="Arial" w:hAnsi="Arial"/>
      <w:lang w:val="en-GB" w:eastAsia="en-US"/>
    </w:rPr>
  </w:style>
  <w:style w:type="character" w:customStyle="1" w:styleId="80">
    <w:name w:val="見出し 8 (文字)"/>
    <w:basedOn w:val="a2"/>
    <w:link w:val="8"/>
    <w:qFormat/>
    <w:rsid w:val="008E6947"/>
    <w:rPr>
      <w:rFonts w:ascii="Arial" w:hAnsi="Arial"/>
      <w:sz w:val="36"/>
      <w:lang w:val="en-GB" w:eastAsia="en-US"/>
    </w:rPr>
  </w:style>
  <w:style w:type="character" w:customStyle="1" w:styleId="90">
    <w:name w:val="見出し 9 (文字)"/>
    <w:basedOn w:val="a2"/>
    <w:link w:val="9"/>
    <w:qFormat/>
    <w:rsid w:val="008E6947"/>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8E6947"/>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8E6947"/>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8E6947"/>
    <w:rPr>
      <w:rFonts w:ascii="Arial" w:hAnsi="Arial"/>
      <w:b/>
      <w:i/>
      <w:noProof/>
      <w:sz w:val="18"/>
      <w:lang w:val="en-GB" w:eastAsia="en-US"/>
    </w:rPr>
  </w:style>
  <w:style w:type="character" w:customStyle="1" w:styleId="THChar">
    <w:name w:val="TH Char"/>
    <w:link w:val="TH"/>
    <w:qFormat/>
    <w:rsid w:val="008E6947"/>
    <w:rPr>
      <w:rFonts w:ascii="Arial" w:hAnsi="Arial"/>
      <w:b/>
      <w:lang w:val="en-GB" w:eastAsia="en-US"/>
    </w:rPr>
  </w:style>
  <w:style w:type="character" w:styleId="afb">
    <w:name w:val="page number"/>
    <w:basedOn w:val="a2"/>
    <w:qFormat/>
    <w:rsid w:val="008E6947"/>
  </w:style>
  <w:style w:type="paragraph" w:customStyle="1" w:styleId="TAJ">
    <w:name w:val="TAJ"/>
    <w:basedOn w:val="TH"/>
    <w:qFormat/>
    <w:rsid w:val="008E6947"/>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qFormat/>
    <w:rsid w:val="008E6947"/>
    <w:pPr>
      <w:overflowPunct w:val="0"/>
      <w:autoSpaceDE w:val="0"/>
      <w:autoSpaceDN w:val="0"/>
      <w:adjustRightInd w:val="0"/>
      <w:textAlignment w:val="baseline"/>
    </w:pPr>
    <w:rPr>
      <w:rFonts w:eastAsia="Times New Roman"/>
      <w:i/>
      <w:color w:val="0000FF"/>
      <w:lang w:eastAsia="ja-JP"/>
    </w:rPr>
  </w:style>
  <w:style w:type="character" w:customStyle="1" w:styleId="afa">
    <w:name w:val="見出しマップ (文字)"/>
    <w:basedOn w:val="a2"/>
    <w:link w:val="af9"/>
    <w:qFormat/>
    <w:rsid w:val="008E6947"/>
    <w:rPr>
      <w:rFonts w:ascii="Tahoma" w:hAnsi="Tahoma" w:cs="Tahoma"/>
      <w:shd w:val="clear" w:color="auto" w:fill="000080"/>
      <w:lang w:val="en-GB" w:eastAsia="en-US"/>
    </w:rPr>
  </w:style>
  <w:style w:type="character" w:customStyle="1" w:styleId="26">
    <w:name w:val="箇条書き 2 (文字)"/>
    <w:aliases w:val="lb2 (文字)"/>
    <w:link w:val="25"/>
    <w:qFormat/>
    <w:rsid w:val="008E6947"/>
    <w:rPr>
      <w:rFonts w:ascii="Times New Roman" w:hAnsi="Times New Roman"/>
      <w:lang w:val="en-GB" w:eastAsia="en-US"/>
    </w:rPr>
  </w:style>
  <w:style w:type="character" w:customStyle="1" w:styleId="EXChar">
    <w:name w:val="EX Char"/>
    <w:link w:val="EX"/>
    <w:qFormat/>
    <w:rsid w:val="008E6947"/>
    <w:rPr>
      <w:rFonts w:ascii="Times New Roman" w:hAnsi="Times New Roman"/>
      <w:lang w:val="en-GB" w:eastAsia="en-US"/>
    </w:rPr>
  </w:style>
  <w:style w:type="character" w:customStyle="1" w:styleId="EditorsNoteCarCar">
    <w:name w:val="Editor's Note Car Car"/>
    <w:link w:val="EditorsNote"/>
    <w:qFormat/>
    <w:rsid w:val="008E6947"/>
    <w:rPr>
      <w:rFonts w:ascii="Times New Roman" w:hAnsi="Times New Roman"/>
      <w:color w:val="FF0000"/>
      <w:lang w:val="en-GB" w:eastAsia="en-US"/>
    </w:rPr>
  </w:style>
  <w:style w:type="character" w:customStyle="1" w:styleId="NOChar">
    <w:name w:val="NO Char"/>
    <w:link w:val="NO"/>
    <w:qFormat/>
    <w:rsid w:val="008E6947"/>
    <w:rPr>
      <w:rFonts w:ascii="Times New Roman" w:hAnsi="Times New Roman"/>
      <w:lang w:val="en-GB" w:eastAsia="en-US"/>
    </w:rPr>
  </w:style>
  <w:style w:type="character" w:customStyle="1" w:styleId="H6Char">
    <w:name w:val="H6 Char"/>
    <w:link w:val="H6"/>
    <w:qFormat/>
    <w:rsid w:val="008E6947"/>
    <w:rPr>
      <w:rFonts w:ascii="Arial" w:hAnsi="Arial"/>
      <w:lang w:val="en-GB" w:eastAsia="en-US"/>
    </w:rPr>
  </w:style>
  <w:style w:type="character" w:customStyle="1" w:styleId="TACChar">
    <w:name w:val="TAC Char"/>
    <w:link w:val="TAC"/>
    <w:qFormat/>
    <w:rsid w:val="008E6947"/>
    <w:rPr>
      <w:rFonts w:ascii="Arial" w:hAnsi="Arial"/>
      <w:sz w:val="18"/>
      <w:lang w:val="en-GB" w:eastAsia="en-US"/>
    </w:rPr>
  </w:style>
  <w:style w:type="character" w:customStyle="1" w:styleId="TALCar">
    <w:name w:val="TAL Car"/>
    <w:link w:val="TAL"/>
    <w:qFormat/>
    <w:rsid w:val="008E6947"/>
    <w:rPr>
      <w:rFonts w:ascii="Arial" w:hAnsi="Arial"/>
      <w:sz w:val="18"/>
      <w:lang w:val="en-GB" w:eastAsia="en-US"/>
    </w:rPr>
  </w:style>
  <w:style w:type="character" w:customStyle="1" w:styleId="TAHCar">
    <w:name w:val="TAH Car"/>
    <w:link w:val="TAH"/>
    <w:qFormat/>
    <w:rsid w:val="008E6947"/>
    <w:rPr>
      <w:rFonts w:ascii="Arial" w:hAnsi="Arial"/>
      <w:b/>
      <w:sz w:val="18"/>
      <w:lang w:val="en-GB" w:eastAsia="en-US"/>
    </w:rPr>
  </w:style>
  <w:style w:type="character" w:customStyle="1" w:styleId="TANChar">
    <w:name w:val="TAN Char"/>
    <w:link w:val="TAN"/>
    <w:qFormat/>
    <w:rsid w:val="008E6947"/>
    <w:rPr>
      <w:rFonts w:ascii="Arial" w:hAnsi="Arial"/>
      <w:sz w:val="18"/>
      <w:lang w:val="en-GB" w:eastAsia="en-US"/>
    </w:rPr>
  </w:style>
  <w:style w:type="character" w:customStyle="1" w:styleId="af7">
    <w:name w:val="吹き出し (文字)"/>
    <w:basedOn w:val="a2"/>
    <w:link w:val="af6"/>
    <w:qFormat/>
    <w:rsid w:val="008E6947"/>
    <w:rPr>
      <w:rFonts w:ascii="Tahoma" w:hAnsi="Tahoma" w:cs="Tahoma"/>
      <w:sz w:val="16"/>
      <w:szCs w:val="16"/>
      <w:lang w:val="en-GB" w:eastAsia="en-US"/>
    </w:rPr>
  </w:style>
  <w:style w:type="character" w:customStyle="1" w:styleId="B1Zchn">
    <w:name w:val="B1 Zchn"/>
    <w:qFormat/>
    <w:rsid w:val="008E6947"/>
    <w:rPr>
      <w:noProof/>
      <w:lang w:val="x-none" w:eastAsia="en-US"/>
    </w:rPr>
  </w:style>
  <w:style w:type="character" w:customStyle="1" w:styleId="EditorsNoteChar">
    <w:name w:val="Editor's Note Char"/>
    <w:qFormat/>
    <w:rsid w:val="008E6947"/>
    <w:rPr>
      <w:color w:val="FF0000"/>
      <w:lang w:val="en-GB" w:eastAsia="en-US"/>
    </w:rPr>
  </w:style>
  <w:style w:type="character" w:customStyle="1" w:styleId="TALChar">
    <w:name w:val="TAL Char"/>
    <w:qFormat/>
    <w:rsid w:val="008E6947"/>
    <w:rPr>
      <w:rFonts w:ascii="Arial" w:hAnsi="Arial"/>
      <w:sz w:val="18"/>
      <w:lang w:val="en-GB" w:eastAsia="en-US"/>
    </w:rPr>
  </w:style>
  <w:style w:type="character" w:customStyle="1" w:styleId="TACCar">
    <w:name w:val="TAC Car"/>
    <w:qFormat/>
    <w:rsid w:val="008E6947"/>
    <w:rPr>
      <w:rFonts w:ascii="Arial" w:hAnsi="Arial"/>
      <w:sz w:val="18"/>
      <w:lang w:val="en-GB" w:eastAsia="en-US"/>
    </w:rPr>
  </w:style>
  <w:style w:type="character" w:customStyle="1" w:styleId="B2Char">
    <w:name w:val="B2 Char"/>
    <w:link w:val="B20"/>
    <w:qFormat/>
    <w:rsid w:val="008E6947"/>
    <w:rPr>
      <w:rFonts w:ascii="Times New Roman" w:hAnsi="Times New Roman"/>
      <w:lang w:val="en-GB" w:eastAsia="en-US"/>
    </w:rPr>
  </w:style>
  <w:style w:type="character" w:customStyle="1" w:styleId="B2Car">
    <w:name w:val="B2 Car"/>
    <w:qFormat/>
    <w:rsid w:val="008E6947"/>
    <w:rPr>
      <w:lang w:val="en-GB" w:eastAsia="en-US"/>
    </w:rPr>
  </w:style>
  <w:style w:type="character" w:customStyle="1" w:styleId="af4">
    <w:name w:val="コメント文字列 (文字)"/>
    <w:basedOn w:val="a2"/>
    <w:link w:val="af3"/>
    <w:qFormat/>
    <w:rsid w:val="008E6947"/>
    <w:rPr>
      <w:rFonts w:ascii="Times New Roman" w:hAnsi="Times New Roman"/>
      <w:lang w:val="en-GB" w:eastAsia="en-US"/>
    </w:rPr>
  </w:style>
  <w:style w:type="character" w:customStyle="1" w:styleId="29">
    <w:name w:val="コメント内容 (文字)2"/>
    <w:basedOn w:val="af4"/>
    <w:link w:val="af8"/>
    <w:qFormat/>
    <w:rsid w:val="008E6947"/>
    <w:rPr>
      <w:rFonts w:ascii="Times New Roman" w:hAnsi="Times New Roman"/>
      <w:b/>
      <w:bCs/>
      <w:lang w:val="en-GB" w:eastAsia="en-US"/>
    </w:rPr>
  </w:style>
  <w:style w:type="paragraph" w:customStyle="1" w:styleId="-31">
    <w:name w:val="深色列表 - 着色 31"/>
    <w:hidden/>
    <w:uiPriority w:val="99"/>
    <w:semiHidden/>
    <w:qFormat/>
    <w:rsid w:val="008E6947"/>
    <w:rPr>
      <w:rFonts w:ascii="Times New Roman" w:eastAsia="ＭＳ 明朝" w:hAnsi="Times New Roman"/>
      <w:lang w:val="en-GB" w:eastAsia="en-US"/>
    </w:rPr>
  </w:style>
  <w:style w:type="character" w:customStyle="1" w:styleId="TAL0">
    <w:name w:val="TAL (文字)"/>
    <w:qFormat/>
    <w:rsid w:val="008E6947"/>
    <w:rPr>
      <w:rFonts w:ascii="Arial" w:hAnsi="Arial"/>
      <w:sz w:val="18"/>
      <w:lang w:val="en-GB" w:eastAsia="en-US"/>
    </w:rPr>
  </w:style>
  <w:style w:type="character" w:customStyle="1" w:styleId="B2Char1">
    <w:name w:val="B2 Char1"/>
    <w:qFormat/>
    <w:rsid w:val="008E6947"/>
    <w:rPr>
      <w:rFonts w:ascii="Times New Roman" w:hAnsi="Times New Roman"/>
      <w:lang w:val="en-GB" w:eastAsia="en-US"/>
    </w:rPr>
  </w:style>
  <w:style w:type="character" w:customStyle="1" w:styleId="msoins0">
    <w:name w:val="msoins0"/>
    <w:qFormat/>
    <w:rsid w:val="008E6947"/>
  </w:style>
  <w:style w:type="character" w:customStyle="1" w:styleId="Heading6Char3">
    <w:name w:val="Heading 6 Char3"/>
    <w:aliases w:val="T1 Char10,Header 6 Char1"/>
    <w:qFormat/>
    <w:rsid w:val="008E6947"/>
    <w:rPr>
      <w:rFonts w:ascii="Arial" w:hAnsi="Arial"/>
      <w:lang w:val="en-GB"/>
    </w:rPr>
  </w:style>
  <w:style w:type="character" w:customStyle="1" w:styleId="TF0">
    <w:name w:val="TF字符"/>
    <w:aliases w:val="left字符"/>
    <w:link w:val="TF"/>
    <w:qFormat/>
    <w:rsid w:val="008E694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8E6947"/>
    <w:rPr>
      <w:rFonts w:ascii="Arial" w:eastAsia="Times New Roman" w:hAnsi="Arial"/>
      <w:sz w:val="36"/>
      <w:lang w:eastAsia="ja-JP"/>
    </w:rPr>
  </w:style>
  <w:style w:type="paragraph" w:customStyle="1" w:styleId="Default">
    <w:name w:val="Default"/>
    <w:qFormat/>
    <w:rsid w:val="008E6947"/>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8E6947"/>
  </w:style>
  <w:style w:type="paragraph" w:customStyle="1" w:styleId="TableText">
    <w:name w:val="TableText"/>
    <w:basedOn w:val="afc"/>
    <w:qFormat/>
    <w:rsid w:val="008E6947"/>
    <w:pPr>
      <w:snapToGrid w:val="0"/>
      <w:spacing w:after="180"/>
      <w:ind w:leftChars="0" w:left="0"/>
    </w:pPr>
    <w:rPr>
      <w:rFonts w:eastAsia="SimSun"/>
      <w:kern w:val="2"/>
    </w:rPr>
  </w:style>
  <w:style w:type="paragraph" w:styleId="afc">
    <w:name w:val="Body Text Indent"/>
    <w:basedOn w:val="a1"/>
    <w:link w:val="afd"/>
    <w:qFormat/>
    <w:rsid w:val="008E6947"/>
    <w:pPr>
      <w:overflowPunct w:val="0"/>
      <w:autoSpaceDE w:val="0"/>
      <w:autoSpaceDN w:val="0"/>
      <w:adjustRightInd w:val="0"/>
      <w:spacing w:after="120"/>
      <w:ind w:leftChars="200" w:left="420"/>
      <w:textAlignment w:val="baseline"/>
    </w:pPr>
    <w:rPr>
      <w:rFonts w:eastAsia="ＭＳ 明朝"/>
      <w:lang w:eastAsia="ja-JP"/>
    </w:rPr>
  </w:style>
  <w:style w:type="character" w:customStyle="1" w:styleId="afd">
    <w:name w:val="本文インデント (文字)"/>
    <w:basedOn w:val="a2"/>
    <w:link w:val="afc"/>
    <w:qFormat/>
    <w:rsid w:val="008E6947"/>
    <w:rPr>
      <w:rFonts w:ascii="Times New Roman" w:eastAsia="ＭＳ 明朝" w:hAnsi="Times New Roman"/>
      <w:lang w:val="en-GB" w:eastAsia="ja-JP"/>
    </w:rPr>
  </w:style>
  <w:style w:type="paragraph" w:customStyle="1" w:styleId="B1">
    <w:name w:val="B1+"/>
    <w:basedOn w:val="B10"/>
    <w:link w:val="B1Car"/>
    <w:qFormat/>
    <w:rsid w:val="008E6947"/>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8E6947"/>
    <w:rPr>
      <w:smallCaps/>
      <w:color w:val="5A5A5A"/>
    </w:rPr>
  </w:style>
  <w:style w:type="paragraph" w:customStyle="1" w:styleId="B2">
    <w:name w:val="B2+"/>
    <w:basedOn w:val="B20"/>
    <w:qFormat/>
    <w:rsid w:val="008E6947"/>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8E6947"/>
    <w:pPr>
      <w:numPr>
        <w:numId w:val="3"/>
      </w:numPr>
      <w:tabs>
        <w:tab w:val="left" w:pos="1134"/>
      </w:tabs>
      <w:overflowPunct w:val="0"/>
      <w:autoSpaceDE w:val="0"/>
      <w:autoSpaceDN w:val="0"/>
      <w:adjustRightInd w:val="0"/>
      <w:textAlignment w:val="baseline"/>
    </w:pPr>
    <w:rPr>
      <w:rFonts w:eastAsia="Times New Roman"/>
      <w:lang w:eastAsia="ja-JP"/>
    </w:rPr>
  </w:style>
  <w:style w:type="paragraph" w:customStyle="1" w:styleId="BL">
    <w:name w:val="BL"/>
    <w:basedOn w:val="a1"/>
    <w:qFormat/>
    <w:rsid w:val="008E6947"/>
    <w:pPr>
      <w:numPr>
        <w:numId w:val="4"/>
      </w:numPr>
      <w:tabs>
        <w:tab w:val="left" w:pos="851"/>
      </w:tabs>
      <w:overflowPunct w:val="0"/>
      <w:autoSpaceDE w:val="0"/>
      <w:autoSpaceDN w:val="0"/>
      <w:adjustRightInd w:val="0"/>
      <w:textAlignment w:val="baseline"/>
    </w:pPr>
    <w:rPr>
      <w:rFonts w:eastAsia="Times New Roman"/>
      <w:lang w:eastAsia="ja-JP"/>
    </w:rPr>
  </w:style>
  <w:style w:type="paragraph" w:customStyle="1" w:styleId="BN">
    <w:name w:val="BN"/>
    <w:basedOn w:val="a1"/>
    <w:qFormat/>
    <w:rsid w:val="008E6947"/>
    <w:pPr>
      <w:numPr>
        <w:numId w:val="5"/>
      </w:numPr>
      <w:overflowPunct w:val="0"/>
      <w:autoSpaceDE w:val="0"/>
      <w:autoSpaceDN w:val="0"/>
      <w:adjustRightInd w:val="0"/>
      <w:textAlignment w:val="baseline"/>
    </w:pPr>
    <w:rPr>
      <w:rFonts w:eastAsia="Times New Roman"/>
      <w:lang w:eastAsia="ja-JP"/>
    </w:rPr>
  </w:style>
  <w:style w:type="paragraph" w:customStyle="1" w:styleId="FL">
    <w:name w:val="FL"/>
    <w:basedOn w:val="a1"/>
    <w:qFormat/>
    <w:rsid w:val="008E6947"/>
    <w:pPr>
      <w:overflowPunct w:val="0"/>
      <w:autoSpaceDE w:val="0"/>
      <w:autoSpaceDN w:val="0"/>
      <w:adjustRightInd w:val="0"/>
      <w:spacing w:before="60"/>
      <w:textAlignment w:val="baseline"/>
    </w:pPr>
    <w:rPr>
      <w:rFonts w:ascii="Arial" w:eastAsia="Times New Roman" w:hAnsi="Arial"/>
      <w:b/>
      <w:lang w:eastAsia="ja-JP"/>
    </w:rPr>
  </w:style>
  <w:style w:type="paragraph" w:customStyle="1" w:styleId="TB1">
    <w:name w:val="TB1"/>
    <w:basedOn w:val="a1"/>
    <w:qFormat/>
    <w:rsid w:val="008E6947"/>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ja-JP"/>
    </w:rPr>
  </w:style>
  <w:style w:type="paragraph" w:customStyle="1" w:styleId="TB2">
    <w:name w:val="TB2"/>
    <w:basedOn w:val="a1"/>
    <w:qFormat/>
    <w:rsid w:val="008E6947"/>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ja-JP"/>
    </w:rPr>
  </w:style>
  <w:style w:type="character" w:customStyle="1" w:styleId="UnresolvedMention1">
    <w:name w:val="Unresolved Mention1"/>
    <w:uiPriority w:val="99"/>
    <w:unhideWhenUsed/>
    <w:rsid w:val="008E6947"/>
    <w:rPr>
      <w:color w:val="808080"/>
      <w:shd w:val="clear" w:color="auto" w:fill="E6E6E6"/>
    </w:rPr>
  </w:style>
  <w:style w:type="character" w:customStyle="1" w:styleId="TFChar">
    <w:name w:val="TF Char"/>
    <w:qFormat/>
    <w:rsid w:val="008E6947"/>
    <w:rPr>
      <w:rFonts w:ascii="Arial" w:hAnsi="Arial"/>
      <w:b/>
      <w:lang w:val="en-GB" w:eastAsia="en-US"/>
    </w:rPr>
  </w:style>
  <w:style w:type="table" w:styleId="afe">
    <w:name w:val="Table Grid"/>
    <w:aliases w:val="SGS Table Basic 1"/>
    <w:basedOn w:val="a3"/>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样式 页眉"/>
    <w:basedOn w:val="a6"/>
    <w:link w:val="Char"/>
    <w:qFormat/>
    <w:rsid w:val="008E6947"/>
    <w:pPr>
      <w:overflowPunct w:val="0"/>
      <w:autoSpaceDE w:val="0"/>
      <w:autoSpaceDN w:val="0"/>
      <w:adjustRightInd w:val="0"/>
      <w:textAlignment w:val="baseline"/>
    </w:pPr>
    <w:rPr>
      <w:rFonts w:eastAsia="Arial"/>
      <w:bCs/>
      <w:sz w:val="22"/>
    </w:rPr>
  </w:style>
  <w:style w:type="character" w:customStyle="1" w:styleId="Char">
    <w:name w:val="样式 页眉 Char"/>
    <w:link w:val="aff"/>
    <w:qFormat/>
    <w:rsid w:val="008E6947"/>
    <w:rPr>
      <w:rFonts w:ascii="Arial" w:eastAsia="Arial" w:hAnsi="Arial"/>
      <w:b/>
      <w:bCs/>
      <w:noProof/>
      <w:sz w:val="22"/>
      <w:lang w:val="en-GB" w:eastAsia="en-US"/>
    </w:rPr>
  </w:style>
  <w:style w:type="character" w:customStyle="1" w:styleId="CRCoverPageChar">
    <w:name w:val="CR Cover Page Char"/>
    <w:link w:val="CRCoverPage"/>
    <w:qFormat/>
    <w:rsid w:val="008E6947"/>
    <w:rPr>
      <w:rFonts w:ascii="Arial" w:hAnsi="Arial"/>
      <w:lang w:val="en-GB" w:eastAsia="en-US"/>
    </w:rPr>
  </w:style>
  <w:style w:type="character" w:customStyle="1" w:styleId="B1Char1">
    <w:name w:val="B1 Char1"/>
    <w:qFormat/>
    <w:rsid w:val="008E6947"/>
    <w:rPr>
      <w:lang w:val="en-GB"/>
    </w:rPr>
  </w:style>
  <w:style w:type="paragraph" w:styleId="aff0">
    <w:name w:val="index heading"/>
    <w:basedOn w:val="a1"/>
    <w:next w:val="a1"/>
    <w:qFormat/>
    <w:rsid w:val="008E6947"/>
    <w:pPr>
      <w:pBdr>
        <w:top w:val="single" w:sz="12" w:space="0" w:color="auto"/>
      </w:pBdr>
      <w:overflowPunct w:val="0"/>
      <w:autoSpaceDE w:val="0"/>
      <w:autoSpaceDN w:val="0"/>
      <w:adjustRightInd w:val="0"/>
      <w:spacing w:before="360" w:after="240"/>
      <w:textAlignment w:val="baseline"/>
    </w:pPr>
    <w:rPr>
      <w:rFonts w:eastAsia="SimSun"/>
      <w:b/>
      <w:i/>
      <w:sz w:val="26"/>
      <w:lang w:eastAsia="ja-JP"/>
    </w:rPr>
  </w:style>
  <w:style w:type="paragraph" w:styleId="aff1">
    <w:name w:val="Plain Text"/>
    <w:basedOn w:val="a1"/>
    <w:link w:val="aff2"/>
    <w:qFormat/>
    <w:rsid w:val="008E694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2">
    <w:name w:val="書式なし (文字)"/>
    <w:basedOn w:val="a2"/>
    <w:link w:val="aff1"/>
    <w:qFormat/>
    <w:rsid w:val="008E6947"/>
    <w:rPr>
      <w:rFonts w:ascii="Courier New" w:eastAsia="Times New Roman" w:hAnsi="Courier New"/>
      <w:lang w:val="nb-NO" w:eastAsia="ja-JP"/>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8E6947"/>
    <w:pPr>
      <w:overflowPunct w:val="0"/>
      <w:autoSpaceDE w:val="0"/>
      <w:autoSpaceDN w:val="0"/>
      <w:adjustRightInd w:val="0"/>
      <w:textAlignment w:val="baseline"/>
    </w:pPr>
    <w:rPr>
      <w:rFonts w:eastAsia="Times New Roman"/>
      <w:lang w:eastAsia="ja-JP"/>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8E6947"/>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8E6947"/>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8E6947"/>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8E6947"/>
    <w:rPr>
      <w:rFonts w:ascii="Times New Roman" w:eastAsia="Times New Roman" w:hAnsi="Times New Roman"/>
      <w:i/>
      <w:lang w:val="en-GB" w:eastAsia="x-none"/>
    </w:rPr>
  </w:style>
  <w:style w:type="paragraph" w:styleId="37">
    <w:name w:val="Body Text 3"/>
    <w:basedOn w:val="a1"/>
    <w:link w:val="38"/>
    <w:uiPriority w:val="99"/>
    <w:qFormat/>
    <w:rsid w:val="008E6947"/>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8E6947"/>
    <w:rPr>
      <w:rFonts w:ascii="Times New Roman" w:eastAsia="Osaka" w:hAnsi="Times New Roman"/>
      <w:lang w:val="en-GB" w:eastAsia="x-none"/>
    </w:rPr>
  </w:style>
  <w:style w:type="table" w:customStyle="1" w:styleId="TableGrid1">
    <w:name w:val="Table Grid1"/>
    <w:basedOn w:val="a3"/>
    <w:next w:val="afe"/>
    <w:uiPriority w:val="39"/>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8E694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8E6947"/>
  </w:style>
  <w:style w:type="paragraph" w:customStyle="1" w:styleId="CharChar">
    <w:name w:val="Char Char"/>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E6947"/>
    <w:rPr>
      <w:lang w:val="en-GB" w:eastAsia="ja-JP" w:bidi="ar-SA"/>
    </w:rPr>
  </w:style>
  <w:style w:type="paragraph" w:customStyle="1" w:styleId="1Char">
    <w:name w:val="(文字) (文字)1 Char (文字) (文字)"/>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E6947"/>
    <w:rPr>
      <w:rFonts w:eastAsia="ＭＳ 明朝"/>
      <w:lang w:val="en-GB" w:eastAsia="en-US" w:bidi="ar-SA"/>
    </w:rPr>
  </w:style>
  <w:style w:type="paragraph" w:customStyle="1" w:styleId="1CharChar">
    <w:name w:val="(文字) (文字)1 Char (文字) (文字) Char"/>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E6947"/>
    <w:rPr>
      <w:lang w:val="en-GB" w:eastAsia="ja-JP" w:bidi="ar-SA"/>
    </w:rPr>
  </w:style>
  <w:style w:type="paragraph" w:customStyle="1" w:styleId="-310">
    <w:name w:val="彩色底纹 - 着色 31"/>
    <w:basedOn w:val="a1"/>
    <w:uiPriority w:val="34"/>
    <w:qFormat/>
    <w:rsid w:val="008E6947"/>
    <w:pPr>
      <w:overflowPunct w:val="0"/>
      <w:autoSpaceDE w:val="0"/>
      <w:autoSpaceDN w:val="0"/>
      <w:adjustRightInd w:val="0"/>
      <w:ind w:left="720"/>
      <w:contextualSpacing/>
      <w:textAlignment w:val="baseline"/>
    </w:pPr>
    <w:rPr>
      <w:rFonts w:eastAsia="SimSun"/>
      <w:lang w:eastAsia="ja-JP"/>
    </w:rPr>
  </w:style>
  <w:style w:type="character" w:customStyle="1" w:styleId="capChar2">
    <w:name w:val="cap Char2"/>
    <w:aliases w:val="cap Char Char2,Caption Char Char1,Caption Char1 Char Char1,cap Char Char1 Char1,Caption Char Char1 Char Char1,cap Char2 Char Char Char1"/>
    <w:qFormat/>
    <w:rsid w:val="008E694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694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6947"/>
    <w:rPr>
      <w:rFonts w:ascii="Arial" w:hAnsi="Arial"/>
      <w:sz w:val="32"/>
      <w:lang w:val="en-GB" w:eastAsia="ja-JP" w:bidi="ar-SA"/>
    </w:rPr>
  </w:style>
  <w:style w:type="character" w:customStyle="1" w:styleId="CharChar4">
    <w:name w:val="Char Char4"/>
    <w:qFormat/>
    <w:rsid w:val="008E6947"/>
    <w:rPr>
      <w:rFonts w:ascii="Courier New" w:hAnsi="Courier New"/>
      <w:lang w:val="nb-NO" w:eastAsia="ja-JP" w:bidi="ar-SA"/>
    </w:rPr>
  </w:style>
  <w:style w:type="character" w:customStyle="1" w:styleId="AndreaLeonardi">
    <w:name w:val="Andrea Leonardi"/>
    <w:semiHidden/>
    <w:qFormat/>
    <w:rsid w:val="008E6947"/>
    <w:rPr>
      <w:rFonts w:ascii="Arial" w:hAnsi="Arial" w:cs="Arial"/>
      <w:color w:val="auto"/>
      <w:sz w:val="20"/>
      <w:szCs w:val="20"/>
    </w:rPr>
  </w:style>
  <w:style w:type="character" w:customStyle="1" w:styleId="NOCharChar">
    <w:name w:val="NO Char Char"/>
    <w:qFormat/>
    <w:rsid w:val="008E6947"/>
    <w:rPr>
      <w:lang w:val="en-GB" w:eastAsia="en-US" w:bidi="ar-SA"/>
    </w:rPr>
  </w:style>
  <w:style w:type="paragraph" w:styleId="Web">
    <w:name w:val="Normal (Web)"/>
    <w:basedOn w:val="a1"/>
    <w:uiPriority w:val="99"/>
    <w:qFormat/>
    <w:rsid w:val="008E694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NOZchn">
    <w:name w:val="NO Zchn"/>
    <w:qFormat/>
    <w:rsid w:val="008E6947"/>
    <w:rPr>
      <w:lang w:val="en-GB" w:eastAsia="en-US" w:bidi="ar-SA"/>
    </w:rPr>
  </w:style>
  <w:style w:type="paragraph" w:customStyle="1" w:styleId="CharCharCharCharCharChar">
    <w:name w:val="Char Char Char Char Char Char"/>
    <w:uiPriority w:val="99"/>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5">
    <w:name w:val="(文字) (文字)"/>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8E6947"/>
    <w:rPr>
      <w:rFonts w:ascii="Arial" w:hAnsi="Arial" w:cs="Arial"/>
      <w:lang w:val="en-GB" w:eastAsia="en-US"/>
    </w:rPr>
  </w:style>
  <w:style w:type="character" w:customStyle="1" w:styleId="T1Char1">
    <w:name w:val="T1 Char1"/>
    <w:aliases w:val="Header 6 Char Char1,Heading 6 Char1"/>
    <w:qFormat/>
    <w:rsid w:val="008E694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E6947"/>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8E6947"/>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E6947"/>
    <w:rPr>
      <w:rFonts w:ascii="Arial" w:eastAsia="ＭＳ 明朝" w:hAnsi="Arial"/>
      <w:sz w:val="22"/>
      <w:lang w:val="en-GB" w:eastAsia="en-US" w:bidi="ar-SA"/>
    </w:rPr>
  </w:style>
  <w:style w:type="paragraph" w:customStyle="1" w:styleId="CarCar">
    <w:name w:val="Car Car"/>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694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E6947"/>
    <w:rPr>
      <w:rFonts w:ascii="Arial" w:hAnsi="Arial"/>
      <w:sz w:val="36"/>
      <w:lang w:val="en-GB" w:eastAsia="en-US" w:bidi="ar-SA"/>
    </w:rPr>
  </w:style>
  <w:style w:type="paragraph" w:customStyle="1" w:styleId="ZchnZchn1">
    <w:name w:val="Zchn Zchn1"/>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694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6947"/>
    <w:rPr>
      <w:rFonts w:ascii="Arial" w:hAnsi="Arial"/>
      <w:sz w:val="32"/>
      <w:lang w:val="en-GB" w:eastAsia="en-US" w:bidi="ar-SA"/>
    </w:rPr>
  </w:style>
  <w:style w:type="paragraph" w:customStyle="1" w:styleId="2c">
    <w:name w:val="(文字) (文字)2"/>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694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694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E6947"/>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E6947"/>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E6947"/>
    <w:rPr>
      <w:rFonts w:ascii="Arial" w:hAnsi="Arial" w:cs="Arial"/>
      <w:lang w:val="en-GB" w:eastAsia="en-US"/>
    </w:rPr>
  </w:style>
  <w:style w:type="paragraph" w:customStyle="1" w:styleId="15">
    <w:name w:val="(文字) (文字)1"/>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8E6947"/>
    <w:pPr>
      <w:overflowPunct w:val="0"/>
      <w:autoSpaceDE w:val="0"/>
      <w:autoSpaceDN w:val="0"/>
      <w:adjustRightInd w:val="0"/>
      <w:ind w:leftChars="100" w:left="400" w:hangingChars="100" w:hanging="200"/>
      <w:textAlignment w:val="baseline"/>
    </w:pPr>
    <w:rPr>
      <w:rFonts w:eastAsia="ＭＳ 明朝"/>
      <w:lang w:eastAsia="ja-JP"/>
    </w:rPr>
  </w:style>
  <w:style w:type="character" w:customStyle="1" w:styleId="2e">
    <w:name w:val="本文インデント 2 (文字)"/>
    <w:basedOn w:val="a2"/>
    <w:link w:val="2d"/>
    <w:uiPriority w:val="99"/>
    <w:qFormat/>
    <w:rsid w:val="008E6947"/>
    <w:rPr>
      <w:rFonts w:ascii="Times New Roman" w:eastAsia="ＭＳ 明朝" w:hAnsi="Times New Roman"/>
      <w:lang w:val="en-GB" w:eastAsia="ja-JP"/>
    </w:rPr>
  </w:style>
  <w:style w:type="paragraph" w:styleId="aff6">
    <w:name w:val="Normal Indent"/>
    <w:aliases w:val="d"/>
    <w:basedOn w:val="a1"/>
    <w:link w:val="aff7"/>
    <w:qFormat/>
    <w:rsid w:val="008E6947"/>
    <w:pPr>
      <w:overflowPunct w:val="0"/>
      <w:autoSpaceDE w:val="0"/>
      <w:autoSpaceDN w:val="0"/>
      <w:adjustRightInd w:val="0"/>
      <w:ind w:left="851"/>
      <w:textAlignment w:val="baseline"/>
    </w:pPr>
    <w:rPr>
      <w:rFonts w:eastAsia="ＭＳ 明朝"/>
      <w:lang w:val="it-IT" w:eastAsia="ja-JP"/>
    </w:rPr>
  </w:style>
  <w:style w:type="paragraph" w:styleId="54">
    <w:name w:val="List Number 5"/>
    <w:basedOn w:val="a1"/>
    <w:uiPriority w:val="99"/>
    <w:qFormat/>
    <w:rsid w:val="008E6947"/>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
    <w:name w:val="List Number 3"/>
    <w:basedOn w:val="a1"/>
    <w:uiPriority w:val="99"/>
    <w:qFormat/>
    <w:rsid w:val="008E6947"/>
    <w:pPr>
      <w:numPr>
        <w:numId w:val="10"/>
      </w:numPr>
      <w:tabs>
        <w:tab w:val="num" w:pos="926"/>
      </w:tabs>
      <w:overflowPunct w:val="0"/>
      <w:autoSpaceDE w:val="0"/>
      <w:autoSpaceDN w:val="0"/>
      <w:adjustRightInd w:val="0"/>
      <w:ind w:left="926"/>
      <w:textAlignment w:val="baseline"/>
    </w:pPr>
    <w:rPr>
      <w:rFonts w:eastAsia="ＭＳ 明朝"/>
      <w:lang w:eastAsia="ja-JP"/>
    </w:rPr>
  </w:style>
  <w:style w:type="paragraph" w:styleId="4">
    <w:name w:val="List Number 4"/>
    <w:basedOn w:val="a1"/>
    <w:uiPriority w:val="99"/>
    <w:qFormat/>
    <w:rsid w:val="008E6947"/>
    <w:pPr>
      <w:numPr>
        <w:numId w:val="9"/>
      </w:numPr>
      <w:tabs>
        <w:tab w:val="num" w:pos="1209"/>
      </w:tabs>
      <w:overflowPunct w:val="0"/>
      <w:autoSpaceDE w:val="0"/>
      <w:autoSpaceDN w:val="0"/>
      <w:adjustRightInd w:val="0"/>
      <w:ind w:left="1209"/>
      <w:textAlignment w:val="baseline"/>
    </w:pPr>
    <w:rPr>
      <w:rFonts w:eastAsia="ＭＳ 明朝"/>
      <w:lang w:eastAsia="ja-JP"/>
    </w:rPr>
  </w:style>
  <w:style w:type="character" w:styleId="aff8">
    <w:name w:val="Strong"/>
    <w:aliases w:val="Level 2"/>
    <w:qFormat/>
    <w:rsid w:val="008E6947"/>
    <w:rPr>
      <w:b/>
      <w:bCs/>
    </w:rPr>
  </w:style>
  <w:style w:type="character" w:customStyle="1" w:styleId="CharChar7">
    <w:name w:val="Char Char7"/>
    <w:qFormat/>
    <w:rsid w:val="008E6947"/>
    <w:rPr>
      <w:rFonts w:ascii="Tahoma" w:hAnsi="Tahoma" w:cs="Tahoma"/>
      <w:shd w:val="clear" w:color="auto" w:fill="000080"/>
      <w:lang w:val="en-GB" w:eastAsia="en-US"/>
    </w:rPr>
  </w:style>
  <w:style w:type="character" w:customStyle="1" w:styleId="ZchnZchn5">
    <w:name w:val="Zchn Zchn5"/>
    <w:qFormat/>
    <w:rsid w:val="008E6947"/>
    <w:rPr>
      <w:rFonts w:ascii="Courier New" w:eastAsia="Batang" w:hAnsi="Courier New"/>
      <w:lang w:val="nb-NO" w:eastAsia="en-US" w:bidi="ar-SA"/>
    </w:rPr>
  </w:style>
  <w:style w:type="character" w:customStyle="1" w:styleId="CharChar10">
    <w:name w:val="Char Char10"/>
    <w:qFormat/>
    <w:rsid w:val="008E6947"/>
    <w:rPr>
      <w:rFonts w:ascii="Times New Roman" w:hAnsi="Times New Roman"/>
      <w:lang w:val="en-GB" w:eastAsia="en-US"/>
    </w:rPr>
  </w:style>
  <w:style w:type="character" w:customStyle="1" w:styleId="CharChar9">
    <w:name w:val="Char Char9"/>
    <w:qFormat/>
    <w:rsid w:val="008E6947"/>
    <w:rPr>
      <w:rFonts w:ascii="Tahoma" w:hAnsi="Tahoma" w:cs="Tahoma"/>
      <w:sz w:val="16"/>
      <w:szCs w:val="16"/>
      <w:lang w:val="en-GB" w:eastAsia="en-US"/>
    </w:rPr>
  </w:style>
  <w:style w:type="character" w:customStyle="1" w:styleId="CharChar8">
    <w:name w:val="Char Char8"/>
    <w:semiHidden/>
    <w:qFormat/>
    <w:rsid w:val="008E6947"/>
    <w:rPr>
      <w:rFonts w:ascii="Times New Roman" w:hAnsi="Times New Roman"/>
      <w:b/>
      <w:bCs/>
      <w:lang w:val="en-GB" w:eastAsia="en-US"/>
    </w:rPr>
  </w:style>
  <w:style w:type="paragraph" w:customStyle="1" w:styleId="16">
    <w:name w:val="修订1"/>
    <w:hidden/>
    <w:semiHidden/>
    <w:qFormat/>
    <w:rsid w:val="008E6947"/>
    <w:rPr>
      <w:rFonts w:ascii="Times New Roman" w:eastAsia="Batang" w:hAnsi="Times New Roman"/>
      <w:lang w:val="en-GB" w:eastAsia="en-US"/>
    </w:rPr>
  </w:style>
  <w:style w:type="paragraph" w:styleId="aff9">
    <w:name w:val="endnote text"/>
    <w:basedOn w:val="a1"/>
    <w:link w:val="affa"/>
    <w:uiPriority w:val="99"/>
    <w:qFormat/>
    <w:rsid w:val="008E6947"/>
    <w:pPr>
      <w:overflowPunct w:val="0"/>
      <w:autoSpaceDE w:val="0"/>
      <w:autoSpaceDN w:val="0"/>
      <w:adjustRightInd w:val="0"/>
      <w:snapToGrid w:val="0"/>
      <w:textAlignment w:val="baseline"/>
    </w:pPr>
    <w:rPr>
      <w:rFonts w:eastAsia="Times New Roman"/>
      <w:lang w:eastAsia="x-none"/>
    </w:rPr>
  </w:style>
  <w:style w:type="character" w:customStyle="1" w:styleId="affa">
    <w:name w:val="文末脚注文字列 (文字)"/>
    <w:basedOn w:val="a2"/>
    <w:link w:val="aff9"/>
    <w:uiPriority w:val="99"/>
    <w:qFormat/>
    <w:rsid w:val="008E6947"/>
    <w:rPr>
      <w:rFonts w:ascii="Times New Roman" w:eastAsia="Times New Roman" w:hAnsi="Times New Roman"/>
      <w:lang w:val="en-GB" w:eastAsia="x-none"/>
    </w:rPr>
  </w:style>
  <w:style w:type="character" w:styleId="affb">
    <w:name w:val="endnote reference"/>
    <w:qFormat/>
    <w:rsid w:val="008E6947"/>
    <w:rPr>
      <w:vertAlign w:val="superscript"/>
    </w:rPr>
  </w:style>
  <w:style w:type="character" w:customStyle="1" w:styleId="btChar3">
    <w:name w:val="bt Char3"/>
    <w:aliases w:val="bt Car Char Char3"/>
    <w:qFormat/>
    <w:rsid w:val="008E6947"/>
    <w:rPr>
      <w:lang w:val="en-GB" w:eastAsia="ja-JP" w:bidi="ar-SA"/>
    </w:rPr>
  </w:style>
  <w:style w:type="paragraph" w:styleId="affc">
    <w:name w:val="Title"/>
    <w:aliases w:val="Section Header"/>
    <w:basedOn w:val="a1"/>
    <w:next w:val="a1"/>
    <w:link w:val="affd"/>
    <w:uiPriority w:val="99"/>
    <w:qFormat/>
    <w:rsid w:val="008E694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d">
    <w:name w:val="表題 (文字)"/>
    <w:aliases w:val="Section Header (文字)"/>
    <w:basedOn w:val="a2"/>
    <w:link w:val="affc"/>
    <w:uiPriority w:val="99"/>
    <w:qFormat/>
    <w:rsid w:val="008E694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8E6947"/>
    <w:rPr>
      <w:rFonts w:ascii="Arial" w:hAnsi="Arial"/>
      <w:sz w:val="22"/>
      <w:lang w:val="en-GB" w:eastAsia="ja-JP" w:bidi="ar-SA"/>
    </w:rPr>
  </w:style>
  <w:style w:type="paragraph" w:styleId="affe">
    <w:name w:val="Date"/>
    <w:basedOn w:val="a1"/>
    <w:next w:val="a1"/>
    <w:link w:val="afff"/>
    <w:uiPriority w:val="99"/>
    <w:qFormat/>
    <w:rsid w:val="008E6947"/>
    <w:pPr>
      <w:overflowPunct w:val="0"/>
      <w:autoSpaceDE w:val="0"/>
      <w:autoSpaceDN w:val="0"/>
      <w:adjustRightInd w:val="0"/>
      <w:textAlignment w:val="baseline"/>
    </w:pPr>
    <w:rPr>
      <w:rFonts w:eastAsia="Times New Roman"/>
      <w:lang w:eastAsia="x-none"/>
    </w:rPr>
  </w:style>
  <w:style w:type="character" w:customStyle="1" w:styleId="afff">
    <w:name w:val="日付 (文字)"/>
    <w:basedOn w:val="a2"/>
    <w:link w:val="affe"/>
    <w:uiPriority w:val="99"/>
    <w:qFormat/>
    <w:rsid w:val="008E6947"/>
    <w:rPr>
      <w:rFonts w:ascii="Times New Roman" w:eastAsia="Times New Roman" w:hAnsi="Times New Roman"/>
      <w:lang w:val="en-GB" w:eastAsia="x-none"/>
    </w:rPr>
  </w:style>
  <w:style w:type="paragraph" w:styleId="afff0">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1"/>
    <w:qFormat/>
    <w:rsid w:val="008E6947"/>
    <w:pPr>
      <w:overflowPunct w:val="0"/>
      <w:autoSpaceDE w:val="0"/>
      <w:autoSpaceDN w:val="0"/>
      <w:adjustRightInd w:val="0"/>
      <w:spacing w:before="120" w:after="120"/>
      <w:textAlignment w:val="baseline"/>
    </w:pPr>
    <w:rPr>
      <w:rFonts w:eastAsia="ＭＳ 明朝"/>
      <w:b/>
      <w:lang w:eastAsia="ja-JP"/>
    </w:rPr>
  </w:style>
  <w:style w:type="character" w:customStyle="1" w:styleId="af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0"/>
    <w:qFormat/>
    <w:rsid w:val="008E6947"/>
    <w:rPr>
      <w:rFonts w:ascii="Times New Roman" w:eastAsia="ＭＳ 明朝"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6947"/>
    <w:rPr>
      <w:rFonts w:ascii="Arial" w:hAnsi="Arial"/>
      <w:sz w:val="24"/>
      <w:lang w:val="en-GB"/>
    </w:rPr>
  </w:style>
  <w:style w:type="paragraph" w:customStyle="1" w:styleId="AutoCorrect">
    <w:name w:val="AutoCorrect"/>
    <w:uiPriority w:val="99"/>
    <w:qFormat/>
    <w:rsid w:val="008E6947"/>
    <w:rPr>
      <w:rFonts w:ascii="Times New Roman" w:eastAsia="SimSun" w:hAnsi="Times New Roman"/>
      <w:sz w:val="24"/>
      <w:szCs w:val="24"/>
      <w:lang w:val="en-GB" w:eastAsia="ko-KR"/>
    </w:rPr>
  </w:style>
  <w:style w:type="paragraph" w:customStyle="1" w:styleId="-PAGE-">
    <w:name w:val="- PAGE -"/>
    <w:uiPriority w:val="99"/>
    <w:qFormat/>
    <w:rsid w:val="008E6947"/>
    <w:rPr>
      <w:rFonts w:ascii="Times New Roman" w:eastAsia="SimSun" w:hAnsi="Times New Roman"/>
      <w:sz w:val="24"/>
      <w:szCs w:val="24"/>
      <w:lang w:val="en-GB" w:eastAsia="ko-KR"/>
    </w:rPr>
  </w:style>
  <w:style w:type="paragraph" w:customStyle="1" w:styleId="PageXofY">
    <w:name w:val="Page X of Y"/>
    <w:uiPriority w:val="99"/>
    <w:qFormat/>
    <w:rsid w:val="008E6947"/>
    <w:rPr>
      <w:rFonts w:ascii="Times New Roman" w:eastAsia="SimSun" w:hAnsi="Times New Roman"/>
      <w:sz w:val="24"/>
      <w:szCs w:val="24"/>
      <w:lang w:val="en-GB" w:eastAsia="ko-KR"/>
    </w:rPr>
  </w:style>
  <w:style w:type="paragraph" w:customStyle="1" w:styleId="Createdby">
    <w:name w:val="Created by"/>
    <w:uiPriority w:val="99"/>
    <w:qFormat/>
    <w:rsid w:val="008E6947"/>
    <w:rPr>
      <w:rFonts w:ascii="Times New Roman" w:eastAsia="SimSun" w:hAnsi="Times New Roman"/>
      <w:sz w:val="24"/>
      <w:szCs w:val="24"/>
      <w:lang w:val="en-GB" w:eastAsia="ko-KR"/>
    </w:rPr>
  </w:style>
  <w:style w:type="paragraph" w:customStyle="1" w:styleId="Createdon">
    <w:name w:val="Created on"/>
    <w:uiPriority w:val="99"/>
    <w:qFormat/>
    <w:rsid w:val="008E6947"/>
    <w:rPr>
      <w:rFonts w:ascii="Times New Roman" w:eastAsia="SimSun" w:hAnsi="Times New Roman"/>
      <w:sz w:val="24"/>
      <w:szCs w:val="24"/>
      <w:lang w:val="en-GB" w:eastAsia="ko-KR"/>
    </w:rPr>
  </w:style>
  <w:style w:type="paragraph" w:customStyle="1" w:styleId="Lastprinted">
    <w:name w:val="Last printed"/>
    <w:uiPriority w:val="99"/>
    <w:qFormat/>
    <w:rsid w:val="008E6947"/>
    <w:rPr>
      <w:rFonts w:ascii="Times New Roman" w:eastAsia="SimSun" w:hAnsi="Times New Roman"/>
      <w:sz w:val="24"/>
      <w:szCs w:val="24"/>
      <w:lang w:val="en-GB" w:eastAsia="ko-KR"/>
    </w:rPr>
  </w:style>
  <w:style w:type="paragraph" w:customStyle="1" w:styleId="Lastsavedby">
    <w:name w:val="Last saved by"/>
    <w:uiPriority w:val="99"/>
    <w:qFormat/>
    <w:rsid w:val="008E6947"/>
    <w:rPr>
      <w:rFonts w:ascii="Times New Roman" w:eastAsia="SimSun" w:hAnsi="Times New Roman"/>
      <w:sz w:val="24"/>
      <w:szCs w:val="24"/>
      <w:lang w:val="en-GB" w:eastAsia="ko-KR"/>
    </w:rPr>
  </w:style>
  <w:style w:type="paragraph" w:customStyle="1" w:styleId="Filename">
    <w:name w:val="Filename"/>
    <w:uiPriority w:val="99"/>
    <w:qFormat/>
    <w:rsid w:val="008E6947"/>
    <w:rPr>
      <w:rFonts w:ascii="Times New Roman" w:eastAsia="SimSun" w:hAnsi="Times New Roman"/>
      <w:sz w:val="24"/>
      <w:szCs w:val="24"/>
      <w:lang w:val="en-GB" w:eastAsia="ko-KR"/>
    </w:rPr>
  </w:style>
  <w:style w:type="paragraph" w:customStyle="1" w:styleId="Filenameandpath">
    <w:name w:val="Filename and path"/>
    <w:uiPriority w:val="99"/>
    <w:qFormat/>
    <w:rsid w:val="008E6947"/>
    <w:rPr>
      <w:rFonts w:ascii="Times New Roman" w:eastAsia="SimSun" w:hAnsi="Times New Roman"/>
      <w:sz w:val="24"/>
      <w:szCs w:val="24"/>
      <w:lang w:val="en-GB" w:eastAsia="ko-KR"/>
    </w:rPr>
  </w:style>
  <w:style w:type="paragraph" w:customStyle="1" w:styleId="AuthorPageDate">
    <w:name w:val="Author  Page #  Date"/>
    <w:uiPriority w:val="99"/>
    <w:qFormat/>
    <w:rsid w:val="008E6947"/>
    <w:rPr>
      <w:rFonts w:ascii="Times New Roman" w:eastAsia="SimSun" w:hAnsi="Times New Roman"/>
      <w:sz w:val="24"/>
      <w:szCs w:val="24"/>
      <w:lang w:val="en-GB" w:eastAsia="ko-KR"/>
    </w:rPr>
  </w:style>
  <w:style w:type="paragraph" w:customStyle="1" w:styleId="ConfidentialPageDate">
    <w:name w:val="Confidential  Page #  Date"/>
    <w:uiPriority w:val="99"/>
    <w:qFormat/>
    <w:rsid w:val="008E6947"/>
    <w:rPr>
      <w:rFonts w:ascii="Times New Roman" w:eastAsia="SimSun" w:hAnsi="Times New Roman"/>
      <w:sz w:val="24"/>
      <w:szCs w:val="24"/>
      <w:lang w:val="en-GB" w:eastAsia="ko-KR"/>
    </w:rPr>
  </w:style>
  <w:style w:type="paragraph" w:customStyle="1" w:styleId="INDENT1">
    <w:name w:val="INDENT1"/>
    <w:basedOn w:val="a1"/>
    <w:qFormat/>
    <w:rsid w:val="008E6947"/>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8E694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8E694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8E6947"/>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ja-JP"/>
    </w:rPr>
  </w:style>
  <w:style w:type="paragraph" w:customStyle="1" w:styleId="RecCCITT">
    <w:name w:val="Rec_CCITT_#"/>
    <w:basedOn w:val="a1"/>
    <w:qFormat/>
    <w:rsid w:val="008E6947"/>
    <w:pPr>
      <w:overflowPunct w:val="0"/>
      <w:autoSpaceDE w:val="0"/>
      <w:autoSpaceDN w:val="0"/>
      <w:adjustRightInd w:val="0"/>
      <w:textAlignment w:val="baseline"/>
    </w:pPr>
    <w:rPr>
      <w:rFonts w:eastAsia="SimSun"/>
      <w:b/>
      <w:lang w:eastAsia="ja-JP"/>
    </w:rPr>
  </w:style>
  <w:style w:type="paragraph" w:customStyle="1" w:styleId="enumlev2">
    <w:name w:val="enumlev2"/>
    <w:basedOn w:val="a1"/>
    <w:qFormat/>
    <w:rsid w:val="008E69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8E6947"/>
    <w:pPr>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uiPriority w:val="99"/>
    <w:qFormat/>
    <w:rsid w:val="008E6947"/>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ja-JP"/>
    </w:rPr>
  </w:style>
  <w:style w:type="paragraph" w:customStyle="1" w:styleId="MTDisplayEquation">
    <w:name w:val="MTDisplayEquation"/>
    <w:basedOn w:val="a1"/>
    <w:link w:val="MTDisplayEquationZchn"/>
    <w:uiPriority w:val="99"/>
    <w:qFormat/>
    <w:rsid w:val="008E6947"/>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e"/>
    <w:uiPriority w:val="39"/>
    <w:qFormat/>
    <w:rsid w:val="008E694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8E6947"/>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qFormat/>
    <w:rsid w:val="008E6947"/>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8E6947"/>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8E694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E6947"/>
    <w:rPr>
      <w:rFonts w:ascii="Arial" w:hAnsi="Arial"/>
      <w:sz w:val="32"/>
      <w:lang w:val="en-GB" w:eastAsia="en-US" w:bidi="ar-SA"/>
    </w:rPr>
  </w:style>
  <w:style w:type="paragraph" w:customStyle="1" w:styleId="xl40">
    <w:name w:val="xl40"/>
    <w:basedOn w:val="a1"/>
    <w:uiPriority w:val="99"/>
    <w:qFormat/>
    <w:rsid w:val="008E6947"/>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ja-JP"/>
    </w:rPr>
  </w:style>
  <w:style w:type="paragraph" w:customStyle="1" w:styleId="Separation">
    <w:name w:val="Separation"/>
    <w:basedOn w:val="11"/>
    <w:next w:val="a1"/>
    <w:uiPriority w:val="99"/>
    <w:qFormat/>
    <w:rsid w:val="008E694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E694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E6947"/>
    <w:rPr>
      <w:rFonts w:ascii="Arial" w:hAnsi="Arial"/>
      <w:sz w:val="28"/>
      <w:lang w:val="en-GB" w:eastAsia="en-US" w:bidi="ar-SA"/>
    </w:rPr>
  </w:style>
  <w:style w:type="character" w:customStyle="1" w:styleId="T1Char3">
    <w:name w:val="T1 Char3"/>
    <w:aliases w:val="Header 6 Char Char3"/>
    <w:qFormat/>
    <w:rsid w:val="008E6947"/>
    <w:rPr>
      <w:rFonts w:ascii="Arial" w:hAnsi="Arial"/>
      <w:lang w:val="en-GB" w:eastAsia="en-US" w:bidi="ar-SA"/>
    </w:rPr>
  </w:style>
  <w:style w:type="table" w:customStyle="1" w:styleId="Tabellengitternetz1">
    <w:name w:val="Tabellengitternetz1"/>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8E6947"/>
    <w:pPr>
      <w:tabs>
        <w:tab w:val="num" w:pos="928"/>
      </w:tabs>
      <w:overflowPunct w:val="0"/>
      <w:autoSpaceDE w:val="0"/>
      <w:autoSpaceDN w:val="0"/>
      <w:adjustRightInd w:val="0"/>
      <w:ind w:left="928" w:hanging="360"/>
      <w:textAlignment w:val="baseline"/>
    </w:pPr>
    <w:rPr>
      <w:rFonts w:eastAsia="Batang"/>
      <w:lang w:eastAsia="ja-JP"/>
    </w:rPr>
  </w:style>
  <w:style w:type="table" w:customStyle="1" w:styleId="TableGrid2">
    <w:name w:val="Table Grid2"/>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E6947"/>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8E6947"/>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e"/>
    <w:qFormat/>
    <w:rsid w:val="008E6947"/>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8E694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JK-text-simpledoc">
    <w:name w:val="JK - text - simple doc"/>
    <w:basedOn w:val="aff3"/>
    <w:autoRedefine/>
    <w:uiPriority w:val="99"/>
    <w:qFormat/>
    <w:rsid w:val="008E6947"/>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8E694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ZchnZchn">
    <w:name w:val="Zchn Zchn"/>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E6947"/>
    <w:rPr>
      <w:rFonts w:ascii="Arial" w:hAnsi="Arial"/>
      <w:b/>
      <w:noProof/>
      <w:sz w:val="18"/>
      <w:lang w:val="en-GB" w:eastAsia="en-US" w:bidi="ar-SA"/>
    </w:rPr>
  </w:style>
  <w:style w:type="paragraph" w:customStyle="1" w:styleId="2f">
    <w:name w:val="吹き出し2"/>
    <w:basedOn w:val="a1"/>
    <w:uiPriority w:val="99"/>
    <w:semiHidden/>
    <w:qFormat/>
    <w:rsid w:val="008E694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te">
    <w:name w:val="Note"/>
    <w:basedOn w:val="B10"/>
    <w:uiPriority w:val="99"/>
    <w:qFormat/>
    <w:rsid w:val="008E6947"/>
    <w:pPr>
      <w:overflowPunct w:val="0"/>
      <w:autoSpaceDE w:val="0"/>
      <w:autoSpaceDN w:val="0"/>
      <w:adjustRightInd w:val="0"/>
      <w:textAlignment w:val="baseline"/>
    </w:pPr>
    <w:rPr>
      <w:rFonts w:eastAsia="ＭＳ 明朝"/>
      <w:lang w:eastAsia="ja-JP"/>
    </w:rPr>
  </w:style>
  <w:style w:type="paragraph" w:customStyle="1" w:styleId="tabletext0">
    <w:name w:val="table text"/>
    <w:basedOn w:val="a1"/>
    <w:next w:val="a1"/>
    <w:uiPriority w:val="99"/>
    <w:qFormat/>
    <w:rsid w:val="008E6947"/>
    <w:pPr>
      <w:overflowPunct w:val="0"/>
      <w:autoSpaceDE w:val="0"/>
      <w:autoSpaceDN w:val="0"/>
      <w:adjustRightInd w:val="0"/>
      <w:textAlignment w:val="baseline"/>
    </w:pPr>
    <w:rPr>
      <w:rFonts w:eastAsia="ＭＳ 明朝"/>
      <w:i/>
      <w:lang w:eastAsia="ja-JP"/>
    </w:rPr>
  </w:style>
  <w:style w:type="paragraph" w:customStyle="1" w:styleId="TOC91">
    <w:name w:val="TOC 91"/>
    <w:basedOn w:val="81"/>
    <w:uiPriority w:val="99"/>
    <w:qFormat/>
    <w:rsid w:val="008E6947"/>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a1"/>
    <w:next w:val="a1"/>
    <w:uiPriority w:val="99"/>
    <w:qFormat/>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1"/>
    <w:uiPriority w:val="99"/>
    <w:qFormat/>
    <w:rsid w:val="008E6947"/>
    <w:pPr>
      <w:overflowPunct w:val="0"/>
      <w:autoSpaceDE w:val="0"/>
      <w:autoSpaceDN w:val="0"/>
      <w:adjustRightInd w:val="0"/>
      <w:textAlignment w:val="baseline"/>
    </w:pPr>
    <w:rPr>
      <w:rFonts w:eastAsia="ＭＳ 明朝"/>
      <w:b/>
      <w:lang w:eastAsia="ja-JP"/>
    </w:rPr>
  </w:style>
  <w:style w:type="paragraph" w:customStyle="1" w:styleId="HO">
    <w:name w:val="HO"/>
    <w:basedOn w:val="a1"/>
    <w:uiPriority w:val="99"/>
    <w:qFormat/>
    <w:rsid w:val="008E6947"/>
    <w:pPr>
      <w:overflowPunct w:val="0"/>
      <w:autoSpaceDE w:val="0"/>
      <w:autoSpaceDN w:val="0"/>
      <w:adjustRightInd w:val="0"/>
      <w:jc w:val="right"/>
      <w:textAlignment w:val="baseline"/>
    </w:pPr>
    <w:rPr>
      <w:rFonts w:eastAsia="ＭＳ 明朝"/>
      <w:b/>
      <w:lang w:eastAsia="ja-JP"/>
    </w:rPr>
  </w:style>
  <w:style w:type="paragraph" w:customStyle="1" w:styleId="WP">
    <w:name w:val="WP"/>
    <w:basedOn w:val="a1"/>
    <w:uiPriority w:val="99"/>
    <w:qFormat/>
    <w:rsid w:val="008E6947"/>
    <w:pPr>
      <w:overflowPunct w:val="0"/>
      <w:autoSpaceDE w:val="0"/>
      <w:autoSpaceDN w:val="0"/>
      <w:adjustRightInd w:val="0"/>
      <w:jc w:val="both"/>
      <w:textAlignment w:val="baseline"/>
    </w:pPr>
    <w:rPr>
      <w:rFonts w:eastAsia="ＭＳ 明朝"/>
      <w:lang w:eastAsia="ja-JP"/>
    </w:rPr>
  </w:style>
  <w:style w:type="paragraph" w:customStyle="1" w:styleId="ZK">
    <w:name w:val="ZK"/>
    <w:uiPriority w:val="99"/>
    <w:qFormat/>
    <w:rsid w:val="008E6947"/>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8E6947"/>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8E6947"/>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ja-JP"/>
    </w:rPr>
  </w:style>
  <w:style w:type="paragraph" w:customStyle="1" w:styleId="CRfront">
    <w:name w:val="CR_front"/>
    <w:basedOn w:val="a1"/>
    <w:uiPriority w:val="99"/>
    <w:qFormat/>
    <w:rsid w:val="008E6947"/>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uiPriority w:val="99"/>
    <w:qFormat/>
    <w:rsid w:val="008E6947"/>
    <w:pPr>
      <w:tabs>
        <w:tab w:val="left" w:pos="360"/>
      </w:tabs>
      <w:ind w:left="360" w:hanging="360"/>
    </w:pPr>
  </w:style>
  <w:style w:type="paragraph" w:customStyle="1" w:styleId="Para1">
    <w:name w:val="Para1"/>
    <w:basedOn w:val="a1"/>
    <w:uiPriority w:val="99"/>
    <w:qFormat/>
    <w:rsid w:val="008E6947"/>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1"/>
    <w:uiPriority w:val="99"/>
    <w:qFormat/>
    <w:rsid w:val="008E6947"/>
    <w:pPr>
      <w:tabs>
        <w:tab w:val="left" w:pos="720"/>
      </w:tabs>
      <w:overflowPunct w:val="0"/>
      <w:autoSpaceDE w:val="0"/>
      <w:autoSpaceDN w:val="0"/>
      <w:adjustRightInd w:val="0"/>
      <w:ind w:left="720" w:hanging="720"/>
      <w:textAlignment w:val="baseline"/>
    </w:pPr>
    <w:rPr>
      <w:rFonts w:eastAsia="ＭＳ 明朝"/>
      <w:lang w:eastAsia="ja-JP"/>
    </w:rPr>
  </w:style>
  <w:style w:type="paragraph" w:customStyle="1" w:styleId="TableTitle">
    <w:name w:val="TableTitle"/>
    <w:basedOn w:val="2a"/>
    <w:next w:val="2a"/>
    <w:uiPriority w:val="99"/>
    <w:qFormat/>
    <w:rsid w:val="008E6947"/>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8E6947"/>
    <w:pPr>
      <w:overflowPunct w:val="0"/>
      <w:autoSpaceDE w:val="0"/>
      <w:autoSpaceDN w:val="0"/>
      <w:adjustRightInd w:val="0"/>
      <w:ind w:left="400" w:hanging="400"/>
      <w:textAlignment w:val="baseline"/>
    </w:pPr>
    <w:rPr>
      <w:rFonts w:eastAsia="ＭＳ 明朝"/>
      <w:b/>
      <w:lang w:eastAsia="ja-JP"/>
    </w:rPr>
  </w:style>
  <w:style w:type="paragraph" w:customStyle="1" w:styleId="table">
    <w:name w:val="table"/>
    <w:basedOn w:val="a1"/>
    <w:next w:val="a1"/>
    <w:uiPriority w:val="99"/>
    <w:qFormat/>
    <w:rsid w:val="008E6947"/>
    <w:pPr>
      <w:overflowPunct w:val="0"/>
      <w:autoSpaceDE w:val="0"/>
      <w:autoSpaceDN w:val="0"/>
      <w:adjustRightInd w:val="0"/>
      <w:textAlignment w:val="baseline"/>
    </w:pPr>
    <w:rPr>
      <w:rFonts w:eastAsia="ＭＳ 明朝"/>
      <w:lang w:val="en-US" w:eastAsia="ja-JP"/>
    </w:rPr>
  </w:style>
  <w:style w:type="paragraph" w:customStyle="1" w:styleId="t2">
    <w:name w:val="t2"/>
    <w:basedOn w:val="a1"/>
    <w:uiPriority w:val="99"/>
    <w:qFormat/>
    <w:rsid w:val="008E6947"/>
    <w:pPr>
      <w:overflowPunct w:val="0"/>
      <w:autoSpaceDE w:val="0"/>
      <w:autoSpaceDN w:val="0"/>
      <w:adjustRightInd w:val="0"/>
      <w:textAlignment w:val="baseline"/>
    </w:pPr>
    <w:rPr>
      <w:rFonts w:eastAsia="ＭＳ 明朝"/>
      <w:lang w:eastAsia="ja-JP"/>
    </w:rPr>
  </w:style>
  <w:style w:type="paragraph" w:customStyle="1" w:styleId="CommentNokia">
    <w:name w:val="Comment Nokia"/>
    <w:basedOn w:val="a1"/>
    <w:uiPriority w:val="99"/>
    <w:qFormat/>
    <w:rsid w:val="008E6947"/>
    <w:pPr>
      <w:tabs>
        <w:tab w:val="left" w:pos="360"/>
      </w:tabs>
      <w:overflowPunct w:val="0"/>
      <w:autoSpaceDE w:val="0"/>
      <w:autoSpaceDN w:val="0"/>
      <w:adjustRightInd w:val="0"/>
      <w:ind w:left="360" w:hanging="360"/>
      <w:textAlignment w:val="baseline"/>
    </w:pPr>
    <w:rPr>
      <w:rFonts w:eastAsia="ＭＳ 明朝"/>
      <w:sz w:val="22"/>
      <w:lang w:val="en-US" w:eastAsia="ja-JP"/>
    </w:rPr>
  </w:style>
  <w:style w:type="paragraph" w:customStyle="1" w:styleId="Copyright">
    <w:name w:val="Copyright"/>
    <w:basedOn w:val="a1"/>
    <w:uiPriority w:val="99"/>
    <w:qFormat/>
    <w:rsid w:val="008E6947"/>
    <w:pPr>
      <w:overflowPunct w:val="0"/>
      <w:autoSpaceDE w:val="0"/>
      <w:autoSpaceDN w:val="0"/>
      <w:adjustRightInd w:val="0"/>
      <w:textAlignment w:val="baseline"/>
    </w:pPr>
    <w:rPr>
      <w:rFonts w:ascii="Arial" w:eastAsia="ＭＳ 明朝" w:hAnsi="Arial"/>
      <w:b/>
      <w:sz w:val="16"/>
      <w:lang w:eastAsia="ja-JP"/>
    </w:rPr>
  </w:style>
  <w:style w:type="paragraph" w:customStyle="1" w:styleId="Tdoctable">
    <w:name w:val="Tdoc_table"/>
    <w:uiPriority w:val="99"/>
    <w:qFormat/>
    <w:rsid w:val="008E694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8E6947"/>
    <w:pPr>
      <w:spacing w:before="120"/>
      <w:outlineLvl w:val="2"/>
    </w:pPr>
    <w:rPr>
      <w:sz w:val="28"/>
    </w:rPr>
  </w:style>
  <w:style w:type="paragraph" w:customStyle="1" w:styleId="Heading2Head2A2">
    <w:name w:val="Heading 2.Head2A.2"/>
    <w:basedOn w:val="11"/>
    <w:next w:val="a1"/>
    <w:uiPriority w:val="99"/>
    <w:qFormat/>
    <w:rsid w:val="008E694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8E6947"/>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1"/>
    <w:next w:val="a1"/>
    <w:uiPriority w:val="99"/>
    <w:qFormat/>
    <w:rsid w:val="008E6947"/>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8E6947"/>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8E6947"/>
    <w:pPr>
      <w:overflowPunct w:val="0"/>
      <w:autoSpaceDE w:val="0"/>
      <w:autoSpaceDN w:val="0"/>
      <w:adjustRightInd w:val="0"/>
      <w:ind w:left="567" w:hanging="283"/>
      <w:textAlignment w:val="baseline"/>
    </w:pPr>
    <w:rPr>
      <w:rFonts w:eastAsia="ＭＳ 明朝"/>
      <w:lang w:eastAsia="ja-JP"/>
    </w:rPr>
  </w:style>
  <w:style w:type="paragraph" w:customStyle="1" w:styleId="Bullets">
    <w:name w:val="Bullets"/>
    <w:basedOn w:val="aff3"/>
    <w:uiPriority w:val="99"/>
    <w:qFormat/>
    <w:rsid w:val="008E6947"/>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8E6947"/>
    <w:pPr>
      <w:overflowPunct w:val="0"/>
      <w:autoSpaceDE w:val="0"/>
      <w:autoSpaceDN w:val="0"/>
      <w:adjustRightInd w:val="0"/>
      <w:spacing w:after="220"/>
      <w:ind w:left="1298"/>
      <w:textAlignment w:val="baseline"/>
    </w:pPr>
    <w:rPr>
      <w:rFonts w:ascii="Arial" w:eastAsia="Times New Roman" w:hAnsi="Arial"/>
      <w:lang w:val="x-none" w:eastAsia="ja-JP"/>
    </w:rPr>
  </w:style>
  <w:style w:type="paragraph" w:customStyle="1" w:styleId="1030302">
    <w:name w:val="样式 样式 标题 1 + 两端对齐 段前: 0.3 行 段后: 0.3 行 行距: 单倍行距 + 段前: 0.2 行 段后: ..."/>
    <w:basedOn w:val="a1"/>
    <w:autoRedefine/>
    <w:uiPriority w:val="99"/>
    <w:qFormat/>
    <w:rsid w:val="008E6947"/>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8E6947"/>
    <w:pPr>
      <w:overflowPunct w:val="0"/>
      <w:autoSpaceDE w:val="0"/>
      <w:autoSpaceDN w:val="0"/>
      <w:adjustRightInd w:val="0"/>
      <w:ind w:right="134"/>
      <w:jc w:val="right"/>
      <w:textAlignment w:val="baseline"/>
    </w:pPr>
    <w:rPr>
      <w:rFonts w:ascii="Arial" w:eastAsia="SimSun" w:hAnsi="Arial" w:cs="Arial"/>
      <w:sz w:val="18"/>
      <w:szCs w:val="18"/>
      <w:lang w:val="en-US" w:eastAsia="ja-JP"/>
    </w:rPr>
  </w:style>
  <w:style w:type="paragraph" w:customStyle="1" w:styleId="StyleTAC">
    <w:name w:val="Style TAC +"/>
    <w:basedOn w:val="TAC"/>
    <w:next w:val="TAC"/>
    <w:link w:val="StyleTACChar"/>
    <w:autoRedefine/>
    <w:qFormat/>
    <w:rsid w:val="008E694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8E6947"/>
    <w:rPr>
      <w:rFonts w:ascii="Arial" w:eastAsia="Times New Roman" w:hAnsi="Arial"/>
      <w:kern w:val="2"/>
      <w:sz w:val="18"/>
      <w:lang w:val="en-GB" w:eastAsia="x-none"/>
    </w:rPr>
  </w:style>
  <w:style w:type="character" w:customStyle="1" w:styleId="CharChar29">
    <w:name w:val="Char Char29"/>
    <w:qFormat/>
    <w:rsid w:val="008E6947"/>
    <w:rPr>
      <w:rFonts w:ascii="Arial" w:hAnsi="Arial"/>
      <w:sz w:val="36"/>
      <w:lang w:val="en-GB" w:eastAsia="en-US" w:bidi="ar-SA"/>
    </w:rPr>
  </w:style>
  <w:style w:type="character" w:customStyle="1" w:styleId="CharChar28">
    <w:name w:val="Char Char28"/>
    <w:qFormat/>
    <w:rsid w:val="008E694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694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E6947"/>
    <w:rPr>
      <w:rFonts w:ascii="Arial" w:hAnsi="Arial"/>
      <w:sz w:val="22"/>
      <w:lang w:val="en-GB" w:eastAsia="en-GB" w:bidi="ar-SA"/>
    </w:rPr>
  </w:style>
  <w:style w:type="character" w:customStyle="1" w:styleId="B3Char">
    <w:name w:val="B3 Char"/>
    <w:link w:val="B30"/>
    <w:qFormat/>
    <w:rsid w:val="008E6947"/>
    <w:rPr>
      <w:rFonts w:ascii="Times New Roman" w:hAnsi="Times New Roman"/>
      <w:lang w:val="en-GB" w:eastAsia="en-US"/>
    </w:rPr>
  </w:style>
  <w:style w:type="paragraph" w:customStyle="1" w:styleId="CharChar24">
    <w:name w:val="Char Char24"/>
    <w:basedOn w:val="a1"/>
    <w:uiPriority w:val="99"/>
    <w:semiHidden/>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ontribution">
    <w:name w:val="contribution"/>
    <w:basedOn w:val="11"/>
    <w:uiPriority w:val="99"/>
    <w:semiHidden/>
    <w:qFormat/>
    <w:rsid w:val="008E6947"/>
    <w:pPr>
      <w:tabs>
        <w:tab w:val="num" w:pos="45"/>
      </w:tabs>
      <w:overflowPunct w:val="0"/>
      <w:autoSpaceDE w:val="0"/>
      <w:autoSpaceDN w:val="0"/>
      <w:adjustRightInd w:val="0"/>
      <w:ind w:left="405" w:hanging="405"/>
      <w:textAlignment w:val="baseline"/>
    </w:pPr>
    <w:rPr>
      <w:rFonts w:eastAsia="Arial"/>
      <w:lang w:eastAsia="ja-JP"/>
    </w:rPr>
  </w:style>
  <w:style w:type="paragraph" w:styleId="afff2">
    <w:name w:val="table of figures"/>
    <w:basedOn w:val="a1"/>
    <w:next w:val="a1"/>
    <w:uiPriority w:val="99"/>
    <w:qFormat/>
    <w:rsid w:val="008E6947"/>
    <w:pPr>
      <w:overflowPunct w:val="0"/>
      <w:autoSpaceDE w:val="0"/>
      <w:autoSpaceDN w:val="0"/>
      <w:adjustRightInd w:val="0"/>
      <w:ind w:left="400" w:hanging="400"/>
      <w:textAlignment w:val="baseline"/>
    </w:pPr>
    <w:rPr>
      <w:rFonts w:eastAsia="Times New Roman"/>
      <w:b/>
      <w:lang w:eastAsia="ja-JP"/>
    </w:rPr>
  </w:style>
  <w:style w:type="paragraph" w:styleId="3b">
    <w:name w:val="Body Text Indent 3"/>
    <w:basedOn w:val="a1"/>
    <w:link w:val="3c"/>
    <w:uiPriority w:val="99"/>
    <w:qFormat/>
    <w:rsid w:val="008E6947"/>
    <w:pPr>
      <w:overflowPunct w:val="0"/>
      <w:autoSpaceDE w:val="0"/>
      <w:autoSpaceDN w:val="0"/>
      <w:adjustRightInd w:val="0"/>
      <w:ind w:left="1080"/>
      <w:textAlignment w:val="baseline"/>
    </w:pPr>
    <w:rPr>
      <w:rFonts w:eastAsia="Times New Roman"/>
      <w:lang w:eastAsia="ja-JP"/>
    </w:rPr>
  </w:style>
  <w:style w:type="character" w:customStyle="1" w:styleId="3c">
    <w:name w:val="本文インデント 3 (文字)"/>
    <w:basedOn w:val="a2"/>
    <w:link w:val="3b"/>
    <w:uiPriority w:val="99"/>
    <w:qFormat/>
    <w:rsid w:val="008E6947"/>
    <w:rPr>
      <w:rFonts w:ascii="Times New Roman" w:eastAsia="Times New Roman" w:hAnsi="Times New Roman"/>
      <w:lang w:val="en-GB" w:eastAsia="ja-JP"/>
    </w:rPr>
  </w:style>
  <w:style w:type="paragraph" w:customStyle="1" w:styleId="MotorolaResponse1">
    <w:name w:val="Motorola Response1"/>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8E6947"/>
    <w:rPr>
      <w:rFonts w:ascii="Times New Roman" w:eastAsia="Times New Roman" w:hAnsi="Times New Roman"/>
      <w:i/>
      <w:color w:val="0000FF"/>
      <w:lang w:val="en-GB" w:eastAsia="ja-JP"/>
    </w:rPr>
  </w:style>
  <w:style w:type="paragraph" w:customStyle="1" w:styleId="Char0">
    <w:name w:val="(文字) (文字) Char"/>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8E6947"/>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ja-JP"/>
    </w:rPr>
  </w:style>
  <w:style w:type="character" w:customStyle="1" w:styleId="enumlev1Char">
    <w:name w:val="enumlev1 Char"/>
    <w:link w:val="enumlev1"/>
    <w:qFormat/>
    <w:rsid w:val="008E6947"/>
    <w:rPr>
      <w:rFonts w:ascii="Times New Roman" w:eastAsia="Batang" w:hAnsi="Times New Roman"/>
      <w:sz w:val="24"/>
      <w:lang w:eastAsia="ja-JP"/>
    </w:rPr>
  </w:style>
  <w:style w:type="paragraph" w:customStyle="1" w:styleId="FBCharCharCharChar1">
    <w:name w:val="FB Char Char Char Char1"/>
    <w:next w:val="a1"/>
    <w:uiPriority w:val="99"/>
    <w:semiHidden/>
    <w:qFormat/>
    <w:rsid w:val="008E694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8E694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8E694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E694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8E6947"/>
    <w:rPr>
      <w:rFonts w:ascii="Arial" w:eastAsia="Arial" w:hAnsi="Arial"/>
      <w:sz w:val="28"/>
      <w:lang w:val="en-GB" w:eastAsia="ja-JP"/>
    </w:rPr>
  </w:style>
  <w:style w:type="paragraph" w:customStyle="1" w:styleId="a">
    <w:name w:val="表格题注"/>
    <w:next w:val="a1"/>
    <w:uiPriority w:val="99"/>
    <w:qFormat/>
    <w:rsid w:val="008E6947"/>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8E6947"/>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8E694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MTEquationSection">
    <w:name w:val="MTEquationSection"/>
    <w:qFormat/>
    <w:rsid w:val="008E6947"/>
    <w:rPr>
      <w:vanish w:val="0"/>
      <w:color w:val="FF0000"/>
      <w:lang w:eastAsia="en-US"/>
    </w:rPr>
  </w:style>
  <w:style w:type="character" w:customStyle="1" w:styleId="ad">
    <w:name w:val="一覧 (文字)"/>
    <w:link w:val="ac"/>
    <w:qFormat/>
    <w:rsid w:val="008E6947"/>
    <w:rPr>
      <w:rFonts w:ascii="Times New Roman" w:hAnsi="Times New Roman"/>
      <w:lang w:val="en-GB" w:eastAsia="en-US"/>
    </w:rPr>
  </w:style>
  <w:style w:type="character" w:customStyle="1" w:styleId="28">
    <w:name w:val="一覧 2 (文字)"/>
    <w:link w:val="27"/>
    <w:qFormat/>
    <w:rsid w:val="008E6947"/>
    <w:rPr>
      <w:rFonts w:ascii="Times New Roman" w:hAnsi="Times New Roman"/>
      <w:lang w:val="en-GB" w:eastAsia="en-US"/>
    </w:rPr>
  </w:style>
  <w:style w:type="character" w:customStyle="1" w:styleId="34">
    <w:name w:val="箇条書き 3 (文字)"/>
    <w:link w:val="33"/>
    <w:qFormat/>
    <w:rsid w:val="008E6947"/>
    <w:rPr>
      <w:rFonts w:ascii="Times New Roman" w:hAnsi="Times New Roman"/>
      <w:lang w:val="en-GB" w:eastAsia="en-US"/>
    </w:rPr>
  </w:style>
  <w:style w:type="character" w:customStyle="1" w:styleId="ae">
    <w:name w:val="箇条書き (文字)"/>
    <w:aliases w:val="UL (文字)"/>
    <w:link w:val="ab"/>
    <w:qFormat/>
    <w:rsid w:val="008E6947"/>
    <w:rPr>
      <w:rFonts w:ascii="Times New Roman" w:hAnsi="Times New Roman"/>
      <w:lang w:val="en-GB" w:eastAsia="en-US"/>
    </w:rPr>
  </w:style>
  <w:style w:type="character" w:customStyle="1" w:styleId="1Char0">
    <w:name w:val="样式1 Char"/>
    <w:link w:val="10"/>
    <w:uiPriority w:val="99"/>
    <w:qFormat/>
    <w:rsid w:val="008E6947"/>
    <w:rPr>
      <w:rFonts w:ascii="Arial" w:eastAsia="Times New Roman" w:hAnsi="Arial"/>
      <w:sz w:val="18"/>
      <w:lang w:val="x-none" w:eastAsia="en-GB"/>
    </w:rPr>
  </w:style>
  <w:style w:type="character" w:customStyle="1" w:styleId="superscript">
    <w:name w:val="superscript"/>
    <w:aliases w:val="+"/>
    <w:qFormat/>
    <w:rsid w:val="008E6947"/>
    <w:rPr>
      <w:rFonts w:ascii="Bookman" w:hAnsi="Bookman"/>
      <w:position w:val="6"/>
      <w:sz w:val="18"/>
    </w:rPr>
  </w:style>
  <w:style w:type="character" w:customStyle="1" w:styleId="NOChar1">
    <w:name w:val="NO Char1"/>
    <w:qFormat/>
    <w:rsid w:val="008E6947"/>
    <w:rPr>
      <w:rFonts w:eastAsia="ＭＳ 明朝"/>
      <w:lang w:val="en-GB" w:eastAsia="en-US" w:bidi="ar-SA"/>
    </w:rPr>
  </w:style>
  <w:style w:type="paragraph" w:customStyle="1" w:styleId="textintend1">
    <w:name w:val="text intend 1"/>
    <w:basedOn w:val="text"/>
    <w:uiPriority w:val="99"/>
    <w:qFormat/>
    <w:rsid w:val="008E6947"/>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8E6947"/>
    <w:pPr>
      <w:tabs>
        <w:tab w:val="left" w:pos="1134"/>
      </w:tabs>
      <w:overflowPunct w:val="0"/>
      <w:autoSpaceDE w:val="0"/>
      <w:autoSpaceDN w:val="0"/>
      <w:adjustRightInd w:val="0"/>
      <w:textAlignment w:val="baseline"/>
    </w:pPr>
    <w:rPr>
      <w:rFonts w:eastAsia="ＭＳ 明朝"/>
      <w:lang w:eastAsia="ja-JP"/>
    </w:rPr>
  </w:style>
  <w:style w:type="character" w:customStyle="1" w:styleId="BodyText2Char1">
    <w:name w:val="Body Text 2 Char1"/>
    <w:qFormat/>
    <w:rsid w:val="008E6947"/>
    <w:rPr>
      <w:lang w:val="en-GB"/>
    </w:rPr>
  </w:style>
  <w:style w:type="character" w:customStyle="1" w:styleId="EndnoteTextChar1">
    <w:name w:val="Endnote Text Char1"/>
    <w:qFormat/>
    <w:rsid w:val="008E6947"/>
    <w:rPr>
      <w:lang w:val="en-GB"/>
    </w:rPr>
  </w:style>
  <w:style w:type="character" w:customStyle="1" w:styleId="TitleChar1">
    <w:name w:val="Title Char1"/>
    <w:qFormat/>
    <w:rsid w:val="008E694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E6947"/>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E6947"/>
    <w:rPr>
      <w:lang w:val="en-GB"/>
    </w:rPr>
  </w:style>
  <w:style w:type="character" w:customStyle="1" w:styleId="BodyTextIndentChar1">
    <w:name w:val="Body Text Indent Char1"/>
    <w:qFormat/>
    <w:rsid w:val="008E6947"/>
    <w:rPr>
      <w:lang w:val="en-GB"/>
    </w:rPr>
  </w:style>
  <w:style w:type="character" w:customStyle="1" w:styleId="BodyText3Char1">
    <w:name w:val="Body Text 3 Char1"/>
    <w:qFormat/>
    <w:rsid w:val="008E6947"/>
    <w:rPr>
      <w:sz w:val="16"/>
      <w:szCs w:val="16"/>
      <w:lang w:val="en-GB"/>
    </w:rPr>
  </w:style>
  <w:style w:type="paragraph" w:customStyle="1" w:styleId="text">
    <w:name w:val="text"/>
    <w:basedOn w:val="a1"/>
    <w:uiPriority w:val="99"/>
    <w:qFormat/>
    <w:rsid w:val="008E6947"/>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berschrift1H1">
    <w:name w:val="Überschrift 1.H1"/>
    <w:basedOn w:val="a1"/>
    <w:next w:val="a1"/>
    <w:uiPriority w:val="99"/>
    <w:qFormat/>
    <w:rsid w:val="008E6947"/>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8E6947"/>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8E6947"/>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para">
    <w:name w:val="para"/>
    <w:basedOn w:val="a1"/>
    <w:uiPriority w:val="99"/>
    <w:qFormat/>
    <w:rsid w:val="008E6947"/>
    <w:pPr>
      <w:overflowPunct w:val="0"/>
      <w:autoSpaceDE w:val="0"/>
      <w:autoSpaceDN w:val="0"/>
      <w:adjustRightInd w:val="0"/>
      <w:spacing w:after="240"/>
      <w:jc w:val="both"/>
      <w:textAlignment w:val="baseline"/>
    </w:pPr>
    <w:rPr>
      <w:rFonts w:ascii="Helvetica" w:eastAsia="SimSun" w:hAnsi="Helvetica"/>
      <w:lang w:eastAsia="ja-JP"/>
    </w:rPr>
  </w:style>
  <w:style w:type="paragraph" w:customStyle="1" w:styleId="List10">
    <w:name w:val="List1"/>
    <w:basedOn w:val="a1"/>
    <w:uiPriority w:val="99"/>
    <w:qFormat/>
    <w:rsid w:val="008E6947"/>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ja-JP"/>
    </w:rPr>
  </w:style>
  <w:style w:type="paragraph" w:customStyle="1" w:styleId="10">
    <w:name w:val="样式1"/>
    <w:basedOn w:val="TAN"/>
    <w:link w:val="1Char0"/>
    <w:uiPriority w:val="99"/>
    <w:qFormat/>
    <w:rsid w:val="008E6947"/>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8E6947"/>
    <w:pPr>
      <w:overflowPunct w:val="0"/>
      <w:autoSpaceDE w:val="0"/>
      <w:autoSpaceDN w:val="0"/>
      <w:adjustRightInd w:val="0"/>
      <w:spacing w:before="120"/>
      <w:jc w:val="both"/>
      <w:textAlignment w:val="baseline"/>
    </w:pPr>
    <w:rPr>
      <w:rFonts w:eastAsia="SimSun"/>
      <w:lang w:val="en-US" w:eastAsia="ja-JP"/>
    </w:rPr>
  </w:style>
  <w:style w:type="paragraph" w:customStyle="1" w:styleId="centered">
    <w:name w:val="centered"/>
    <w:basedOn w:val="a1"/>
    <w:uiPriority w:val="99"/>
    <w:qFormat/>
    <w:rsid w:val="008E6947"/>
    <w:pPr>
      <w:widowControl w:val="0"/>
      <w:overflowPunct w:val="0"/>
      <w:autoSpaceDE w:val="0"/>
      <w:autoSpaceDN w:val="0"/>
      <w:adjustRightInd w:val="0"/>
      <w:spacing w:before="120" w:line="280" w:lineRule="atLeast"/>
      <w:textAlignment w:val="baseline"/>
    </w:pPr>
    <w:rPr>
      <w:rFonts w:ascii="Bookman" w:eastAsia="SimSun" w:hAnsi="Bookman"/>
      <w:lang w:val="en-US" w:eastAsia="ja-JP"/>
    </w:rPr>
  </w:style>
  <w:style w:type="paragraph" w:customStyle="1" w:styleId="References">
    <w:name w:val="References"/>
    <w:basedOn w:val="a1"/>
    <w:uiPriority w:val="99"/>
    <w:qFormat/>
    <w:rsid w:val="008E694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ja-JP"/>
    </w:rPr>
  </w:style>
  <w:style w:type="paragraph" w:customStyle="1" w:styleId="LightGrid-Accent31">
    <w:name w:val="Light Grid - Accent 31"/>
    <w:basedOn w:val="a1"/>
    <w:uiPriority w:val="99"/>
    <w:qFormat/>
    <w:rsid w:val="008E6947"/>
    <w:pPr>
      <w:overflowPunct w:val="0"/>
      <w:autoSpaceDE w:val="0"/>
      <w:autoSpaceDN w:val="0"/>
      <w:adjustRightInd w:val="0"/>
      <w:ind w:left="720"/>
      <w:contextualSpacing/>
      <w:textAlignment w:val="baseline"/>
    </w:pPr>
    <w:rPr>
      <w:rFonts w:eastAsia="SimSun"/>
      <w:lang w:eastAsia="ja-JP"/>
    </w:rPr>
  </w:style>
  <w:style w:type="paragraph" w:customStyle="1" w:styleId="LightList-Accent31">
    <w:name w:val="Light List - Accent 31"/>
    <w:uiPriority w:val="99"/>
    <w:semiHidden/>
    <w:qFormat/>
    <w:rsid w:val="008E6947"/>
    <w:rPr>
      <w:rFonts w:ascii="Times New Roman" w:eastAsia="Batang" w:hAnsi="Times New Roman"/>
      <w:lang w:val="en-GB" w:eastAsia="en-US"/>
    </w:rPr>
  </w:style>
  <w:style w:type="paragraph" w:customStyle="1" w:styleId="810">
    <w:name w:val="表 (赤)  81"/>
    <w:basedOn w:val="a1"/>
    <w:uiPriority w:val="34"/>
    <w:qFormat/>
    <w:rsid w:val="008E6947"/>
    <w:pPr>
      <w:overflowPunct w:val="0"/>
      <w:autoSpaceDE w:val="0"/>
      <w:autoSpaceDN w:val="0"/>
      <w:adjustRightInd w:val="0"/>
      <w:ind w:left="720"/>
      <w:contextualSpacing/>
      <w:textAlignment w:val="baseline"/>
    </w:pPr>
    <w:rPr>
      <w:rFonts w:eastAsia="SimSun"/>
      <w:lang w:eastAsia="ja-JP"/>
    </w:rPr>
  </w:style>
  <w:style w:type="paragraph" w:customStyle="1" w:styleId="note0">
    <w:name w:val="note"/>
    <w:basedOn w:val="a1"/>
    <w:uiPriority w:val="99"/>
    <w:qFormat/>
    <w:rsid w:val="008E694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E6947"/>
    <w:rPr>
      <w:rFonts w:ascii="Times New Roman" w:eastAsia="SimSun" w:hAnsi="Times New Roman"/>
      <w:lang w:val="en-GB" w:eastAsia="en-US"/>
    </w:rPr>
  </w:style>
  <w:style w:type="character" w:customStyle="1" w:styleId="-21">
    <w:name w:val="浅色网格 - 着色 21"/>
    <w:uiPriority w:val="99"/>
    <w:unhideWhenUsed/>
    <w:qFormat/>
    <w:rsid w:val="008E6947"/>
    <w:rPr>
      <w:color w:val="808080"/>
    </w:rPr>
  </w:style>
  <w:style w:type="paragraph" w:customStyle="1" w:styleId="LGTdoc">
    <w:name w:val="LGTdoc_본문"/>
    <w:basedOn w:val="a1"/>
    <w:uiPriority w:val="99"/>
    <w:qFormat/>
    <w:rsid w:val="008E694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ja-JP"/>
    </w:rPr>
  </w:style>
  <w:style w:type="paragraph" w:customStyle="1" w:styleId="ECCParagraph">
    <w:name w:val="ECC Paragraph"/>
    <w:basedOn w:val="a1"/>
    <w:link w:val="ECCParagraphZchn"/>
    <w:qFormat/>
    <w:rsid w:val="008E6947"/>
    <w:pPr>
      <w:overflowPunct w:val="0"/>
      <w:autoSpaceDE w:val="0"/>
      <w:autoSpaceDN w:val="0"/>
      <w:adjustRightInd w:val="0"/>
      <w:spacing w:after="240"/>
      <w:jc w:val="both"/>
      <w:textAlignment w:val="baseline"/>
    </w:pPr>
    <w:rPr>
      <w:rFonts w:ascii="Arial" w:eastAsia="Times New Roman" w:hAnsi="Arial"/>
      <w:szCs w:val="24"/>
      <w:lang w:eastAsia="ja-JP"/>
    </w:rPr>
  </w:style>
  <w:style w:type="paragraph" w:customStyle="1" w:styleId="ECCFootnote">
    <w:name w:val="ECC Footnote"/>
    <w:basedOn w:val="a1"/>
    <w:autoRedefine/>
    <w:uiPriority w:val="99"/>
    <w:qFormat/>
    <w:rsid w:val="008E6947"/>
    <w:pPr>
      <w:overflowPunct w:val="0"/>
      <w:autoSpaceDE w:val="0"/>
      <w:autoSpaceDN w:val="0"/>
      <w:adjustRightInd w:val="0"/>
      <w:ind w:left="454" w:hanging="454"/>
      <w:textAlignment w:val="baseline"/>
    </w:pPr>
    <w:rPr>
      <w:rFonts w:ascii="Arial" w:eastAsia="SimSun" w:hAnsi="Arial"/>
      <w:sz w:val="16"/>
      <w:szCs w:val="24"/>
      <w:lang w:val="en-US" w:eastAsia="ja-JP"/>
    </w:rPr>
  </w:style>
  <w:style w:type="character" w:customStyle="1" w:styleId="ECCParagraphZchn">
    <w:name w:val="ECC Paragraph Zchn"/>
    <w:link w:val="ECCParagraph"/>
    <w:qFormat/>
    <w:locked/>
    <w:rsid w:val="008E6947"/>
    <w:rPr>
      <w:rFonts w:ascii="Arial" w:eastAsia="Times New Roman" w:hAnsi="Arial"/>
      <w:szCs w:val="24"/>
      <w:lang w:val="en-GB" w:eastAsia="ja-JP"/>
    </w:rPr>
  </w:style>
  <w:style w:type="paragraph" w:customStyle="1" w:styleId="Text1">
    <w:name w:val="Text 1"/>
    <w:basedOn w:val="a1"/>
    <w:uiPriority w:val="99"/>
    <w:qFormat/>
    <w:rsid w:val="008E694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8E694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8E6947"/>
  </w:style>
  <w:style w:type="paragraph" w:customStyle="1" w:styleId="cita">
    <w:name w:val="cita"/>
    <w:basedOn w:val="a1"/>
    <w:uiPriority w:val="99"/>
    <w:qFormat/>
    <w:rsid w:val="008E694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8E694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8E6947"/>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8E6947"/>
    <w:pPr>
      <w:overflowPunct w:val="0"/>
      <w:autoSpaceDE w:val="0"/>
      <w:autoSpaceDN w:val="0"/>
      <w:adjustRightInd w:val="0"/>
      <w:textAlignment w:val="baseline"/>
    </w:pPr>
    <w:rPr>
      <w:rFonts w:eastAsia="ＭＳ 明朝" w:cs="v4.2.0"/>
      <w:lang w:eastAsia="ja-JP"/>
    </w:rPr>
  </w:style>
  <w:style w:type="paragraph" w:customStyle="1" w:styleId="CharCharCharCharCharCharCharCharCharCharCharCharChar">
    <w:name w:val="Char Char Char Char Char Char Char Char Char Char Char Char Char"/>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8E6947"/>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ja-JP"/>
    </w:rPr>
  </w:style>
  <w:style w:type="paragraph" w:customStyle="1" w:styleId="200">
    <w:name w:val="20"/>
    <w:basedOn w:val="a1"/>
    <w:uiPriority w:val="99"/>
    <w:qFormat/>
    <w:rsid w:val="008E6947"/>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ja-JP"/>
    </w:rPr>
  </w:style>
  <w:style w:type="paragraph" w:customStyle="1" w:styleId="TdocHeading1">
    <w:name w:val="Tdoc_Heading_1"/>
    <w:basedOn w:val="11"/>
    <w:next w:val="a1"/>
    <w:autoRedefine/>
    <w:uiPriority w:val="99"/>
    <w:qFormat/>
    <w:rsid w:val="008E694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8E6947"/>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ja-JP"/>
    </w:rPr>
  </w:style>
  <w:style w:type="character" w:customStyle="1" w:styleId="im-content1">
    <w:name w:val="im-content1"/>
    <w:qFormat/>
    <w:rsid w:val="008E6947"/>
    <w:rPr>
      <w:vanish w:val="0"/>
      <w:webHidden w:val="0"/>
      <w:color w:val="000000"/>
      <w:specVanish w:val="0"/>
    </w:rPr>
  </w:style>
  <w:style w:type="paragraph" w:customStyle="1" w:styleId="Equation">
    <w:name w:val="Equation"/>
    <w:basedOn w:val="a1"/>
    <w:next w:val="a1"/>
    <w:link w:val="EquationChar"/>
    <w:qFormat/>
    <w:rsid w:val="008E694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8E6947"/>
    <w:rPr>
      <w:rFonts w:ascii="Times New Roman" w:eastAsia="Times New Roman" w:hAnsi="Times New Roman"/>
      <w:sz w:val="22"/>
      <w:szCs w:val="22"/>
      <w:lang w:val="x-none" w:eastAsia="x-none"/>
    </w:rPr>
  </w:style>
  <w:style w:type="character" w:customStyle="1" w:styleId="shorttext">
    <w:name w:val="short_text"/>
    <w:qFormat/>
    <w:rsid w:val="008E6947"/>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8E6947"/>
    <w:rPr>
      <w:sz w:val="18"/>
      <w:szCs w:val="18"/>
      <w:lang w:val="en-GB" w:eastAsia="en-US"/>
    </w:rPr>
  </w:style>
  <w:style w:type="character" w:customStyle="1" w:styleId="Char10">
    <w:name w:val="页脚 Char1"/>
    <w:aliases w:val="footer odd Char1,footer Char1,fo Char1,pie de página Char1"/>
    <w:qFormat/>
    <w:rsid w:val="008E6947"/>
    <w:rPr>
      <w:sz w:val="18"/>
      <w:szCs w:val="18"/>
      <w:lang w:val="en-GB" w:eastAsia="en-US"/>
    </w:rPr>
  </w:style>
  <w:style w:type="paragraph" w:customStyle="1" w:styleId="2-21">
    <w:name w:val="中等深浅列表 2 - 着色 21"/>
    <w:uiPriority w:val="99"/>
    <w:semiHidden/>
    <w:qFormat/>
    <w:rsid w:val="008E6947"/>
    <w:rPr>
      <w:rFonts w:ascii="Times New Roman" w:eastAsia="SimSun" w:hAnsi="Times New Roman"/>
      <w:lang w:val="en-GB" w:eastAsia="en-US"/>
    </w:rPr>
  </w:style>
  <w:style w:type="paragraph" w:customStyle="1" w:styleId="1-21">
    <w:name w:val="中等深浅网格 1 - 着色 21"/>
    <w:basedOn w:val="a1"/>
    <w:uiPriority w:val="34"/>
    <w:qFormat/>
    <w:rsid w:val="008E6947"/>
    <w:pPr>
      <w:overflowPunct w:val="0"/>
      <w:autoSpaceDE w:val="0"/>
      <w:autoSpaceDN w:val="0"/>
      <w:adjustRightInd w:val="0"/>
      <w:ind w:left="720"/>
      <w:contextualSpacing/>
      <w:textAlignment w:val="baseline"/>
    </w:pPr>
    <w:rPr>
      <w:rFonts w:eastAsia="Times New Roman"/>
      <w:lang w:eastAsia="ja-JP"/>
    </w:rPr>
  </w:style>
  <w:style w:type="character" w:customStyle="1" w:styleId="-11">
    <w:name w:val="浅色网格 - 着色 11"/>
    <w:uiPriority w:val="99"/>
    <w:qFormat/>
    <w:rsid w:val="008E6947"/>
    <w:rPr>
      <w:color w:val="808080"/>
    </w:rPr>
  </w:style>
  <w:style w:type="character" w:customStyle="1" w:styleId="UnresolvedMention2">
    <w:name w:val="Unresolved Mention2"/>
    <w:uiPriority w:val="99"/>
    <w:qFormat/>
    <w:rsid w:val="008E6947"/>
    <w:rPr>
      <w:color w:val="808080"/>
      <w:shd w:val="clear" w:color="auto" w:fill="E6E6E6"/>
    </w:rPr>
  </w:style>
  <w:style w:type="paragraph" w:customStyle="1" w:styleId="-110">
    <w:name w:val="彩色底纹 - 着色 11"/>
    <w:hidden/>
    <w:uiPriority w:val="99"/>
    <w:semiHidden/>
    <w:qFormat/>
    <w:rsid w:val="008E6947"/>
    <w:rPr>
      <w:rFonts w:ascii="Times New Roman" w:eastAsia="SimSun" w:hAnsi="Times New Roman"/>
      <w:lang w:val="en-GB" w:eastAsia="en-US"/>
    </w:rPr>
  </w:style>
  <w:style w:type="character" w:customStyle="1" w:styleId="EQChar">
    <w:name w:val="EQ Char"/>
    <w:link w:val="EQ"/>
    <w:qFormat/>
    <w:rsid w:val="008E6947"/>
    <w:rPr>
      <w:rFonts w:ascii="Times New Roman" w:hAnsi="Times New Roman"/>
      <w:noProof/>
      <w:lang w:val="en-GB" w:eastAsia="en-US"/>
    </w:rPr>
  </w:style>
  <w:style w:type="character" w:styleId="HTML">
    <w:name w:val="HTML Acronym"/>
    <w:uiPriority w:val="99"/>
    <w:unhideWhenUsed/>
    <w:qFormat/>
    <w:rsid w:val="008E6947"/>
  </w:style>
  <w:style w:type="character" w:customStyle="1" w:styleId="UnresolvedMention3">
    <w:name w:val="Unresolved Mention3"/>
    <w:uiPriority w:val="99"/>
    <w:unhideWhenUsed/>
    <w:qFormat/>
    <w:rsid w:val="008E6947"/>
    <w:rPr>
      <w:color w:val="808080"/>
      <w:shd w:val="clear" w:color="auto" w:fill="E6E6E6"/>
    </w:rPr>
  </w:style>
  <w:style w:type="paragraph" w:customStyle="1" w:styleId="LightShading-Accent51">
    <w:name w:val="Light Shading - Accent 51"/>
    <w:hidden/>
    <w:uiPriority w:val="99"/>
    <w:semiHidden/>
    <w:qFormat/>
    <w:rsid w:val="008E6947"/>
    <w:rPr>
      <w:rFonts w:ascii="Times New Roman" w:eastAsia="SimSun" w:hAnsi="Times New Roman"/>
      <w:lang w:val="en-GB" w:eastAsia="en-US"/>
    </w:rPr>
  </w:style>
  <w:style w:type="character" w:customStyle="1" w:styleId="EXCar">
    <w:name w:val="EX Car"/>
    <w:qFormat/>
    <w:rsid w:val="008E6947"/>
    <w:rPr>
      <w:rFonts w:ascii="Times New Roman" w:hAnsi="Times New Roman"/>
      <w:lang w:val="en-GB" w:eastAsia="en-US"/>
    </w:rPr>
  </w:style>
  <w:style w:type="paragraph" w:customStyle="1" w:styleId="LightList-Accent51">
    <w:name w:val="Light List - Accent 51"/>
    <w:basedOn w:val="a1"/>
    <w:uiPriority w:val="34"/>
    <w:qFormat/>
    <w:rsid w:val="008E6947"/>
    <w:pPr>
      <w:overflowPunct w:val="0"/>
      <w:autoSpaceDE w:val="0"/>
      <w:autoSpaceDN w:val="0"/>
      <w:adjustRightInd w:val="0"/>
      <w:ind w:left="720"/>
      <w:textAlignment w:val="baseline"/>
    </w:pPr>
    <w:rPr>
      <w:rFonts w:eastAsia="DengXian"/>
      <w:lang w:eastAsia="ja-JP"/>
    </w:rPr>
  </w:style>
  <w:style w:type="character" w:customStyle="1" w:styleId="afff3">
    <w:name w:val="未处理的提及"/>
    <w:uiPriority w:val="52"/>
    <w:qFormat/>
    <w:rsid w:val="008E6947"/>
    <w:rPr>
      <w:color w:val="808080"/>
      <w:shd w:val="clear" w:color="auto" w:fill="E6E6E6"/>
    </w:rPr>
  </w:style>
  <w:style w:type="paragraph" w:customStyle="1" w:styleId="MediumList1-Accent41">
    <w:name w:val="Medium List 1 - Accent 41"/>
    <w:hidden/>
    <w:uiPriority w:val="99"/>
    <w:semiHidden/>
    <w:qFormat/>
    <w:rsid w:val="008E6947"/>
    <w:rPr>
      <w:rFonts w:ascii="Times New Roman" w:eastAsia="SimSun" w:hAnsi="Times New Roman"/>
      <w:lang w:val="en-GB" w:eastAsia="en-US"/>
    </w:rPr>
  </w:style>
  <w:style w:type="character" w:customStyle="1" w:styleId="62">
    <w:name w:val="未处理的提及6"/>
    <w:uiPriority w:val="52"/>
    <w:rsid w:val="008E6947"/>
    <w:rPr>
      <w:color w:val="808080"/>
      <w:shd w:val="clear" w:color="auto" w:fill="E6E6E6"/>
    </w:rPr>
  </w:style>
  <w:style w:type="paragraph" w:customStyle="1" w:styleId="LightList-Accent32">
    <w:name w:val="Light List - Accent 32"/>
    <w:hidden/>
    <w:uiPriority w:val="99"/>
    <w:semiHidden/>
    <w:qFormat/>
    <w:rsid w:val="008E6947"/>
    <w:rPr>
      <w:rFonts w:ascii="Times New Roman" w:eastAsia="SimSun" w:hAnsi="Times New Roman"/>
      <w:lang w:val="en-GB" w:eastAsia="en-US"/>
    </w:rPr>
  </w:style>
  <w:style w:type="paragraph" w:customStyle="1" w:styleId="ColorfulShading-Accent11">
    <w:name w:val="Colorful Shading - Accent 11"/>
    <w:hidden/>
    <w:unhideWhenUsed/>
    <w:qFormat/>
    <w:rsid w:val="008E6947"/>
    <w:rPr>
      <w:rFonts w:ascii="Times New Roman" w:eastAsia="SimSun" w:hAnsi="Times New Roman"/>
      <w:lang w:val="en-GB" w:eastAsia="en-US"/>
    </w:rPr>
  </w:style>
  <w:style w:type="paragraph" w:styleId="afff4">
    <w:name w:val="Revision"/>
    <w:hidden/>
    <w:uiPriority w:val="99"/>
    <w:unhideWhenUsed/>
    <w:qFormat/>
    <w:rsid w:val="008E6947"/>
    <w:rPr>
      <w:rFonts w:ascii="Times New Roman" w:eastAsia="SimSun" w:hAnsi="Times New Roman"/>
      <w:lang w:val="en-GB" w:eastAsia="en-US"/>
    </w:rPr>
  </w:style>
  <w:style w:type="character" w:customStyle="1" w:styleId="fontstyle01">
    <w:name w:val="fontstyle01"/>
    <w:qFormat/>
    <w:rsid w:val="008E6947"/>
    <w:rPr>
      <w:rFonts w:ascii="Times-Roman" w:hAnsi="Times-Roman" w:hint="default"/>
      <w:b w:val="0"/>
      <w:bCs w:val="0"/>
      <w:i w:val="0"/>
      <w:iCs w:val="0"/>
      <w:color w:val="000000"/>
      <w:sz w:val="20"/>
      <w:szCs w:val="20"/>
    </w:rPr>
  </w:style>
  <w:style w:type="character" w:styleId="afff5">
    <w:name w:val="Subtle Reference"/>
    <w:uiPriority w:val="31"/>
    <w:qFormat/>
    <w:rsid w:val="008E6947"/>
    <w:rPr>
      <w:smallCaps/>
      <w:color w:val="5A5A5A"/>
    </w:rPr>
  </w:style>
  <w:style w:type="paragraph" w:styleId="afff6">
    <w:name w:val="List Paragraph"/>
    <w:aliases w:val="- Bullets,목록 단락,?? ??,?????,????,Lista1,?? ?목록 단락 Char,¥ê¥¹¥È¶ÎÂä Char"/>
    <w:basedOn w:val="a1"/>
    <w:link w:val="afff7"/>
    <w:uiPriority w:val="34"/>
    <w:qFormat/>
    <w:rsid w:val="008E694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ja-JP"/>
    </w:rPr>
  </w:style>
  <w:style w:type="character" w:customStyle="1" w:styleId="PLChar">
    <w:name w:val="PL Char"/>
    <w:link w:val="PL"/>
    <w:qFormat/>
    <w:rsid w:val="008E6947"/>
    <w:rPr>
      <w:rFonts w:ascii="Courier New" w:hAnsi="Courier New"/>
      <w:noProof/>
      <w:sz w:val="16"/>
      <w:lang w:val="en-GB" w:eastAsia="en-US"/>
    </w:rPr>
  </w:style>
  <w:style w:type="paragraph" w:customStyle="1" w:styleId="2f1">
    <w:name w:val="修订2"/>
    <w:hidden/>
    <w:uiPriority w:val="99"/>
    <w:qFormat/>
    <w:rsid w:val="008E6947"/>
    <w:rPr>
      <w:rFonts w:ascii="Times New Roman" w:eastAsia="Batang" w:hAnsi="Times New Roman"/>
      <w:lang w:val="en-GB" w:eastAsia="en-US"/>
    </w:rPr>
  </w:style>
  <w:style w:type="character" w:customStyle="1" w:styleId="CharChar44">
    <w:name w:val="Char Char44"/>
    <w:rsid w:val="008E6947"/>
    <w:rPr>
      <w:rFonts w:ascii="Arial" w:hAnsi="Arial"/>
      <w:sz w:val="24"/>
      <w:lang w:val="en-GB" w:eastAsia="en-US" w:bidi="ar-SA"/>
    </w:rPr>
  </w:style>
  <w:style w:type="character" w:customStyle="1" w:styleId="CharChar3">
    <w:name w:val="Char Char3"/>
    <w:qFormat/>
    <w:rsid w:val="008E6947"/>
    <w:rPr>
      <w:rFonts w:ascii="Arial" w:hAnsi="Arial"/>
      <w:sz w:val="22"/>
      <w:lang w:val="en-GB" w:eastAsia="en-US" w:bidi="ar-SA"/>
    </w:rPr>
  </w:style>
  <w:style w:type="character" w:customStyle="1" w:styleId="CharChar2">
    <w:name w:val="Char Char2"/>
    <w:qFormat/>
    <w:rsid w:val="008E6947"/>
    <w:rPr>
      <w:rFonts w:ascii="Arial" w:hAnsi="Arial"/>
      <w:lang w:val="en-GB" w:eastAsia="en-US" w:bidi="ar-SA"/>
    </w:rPr>
  </w:style>
  <w:style w:type="character" w:customStyle="1" w:styleId="CharChar5">
    <w:name w:val="Char Char5"/>
    <w:qFormat/>
    <w:rsid w:val="008E6947"/>
    <w:rPr>
      <w:rFonts w:ascii="Arial" w:hAnsi="Arial"/>
      <w:sz w:val="28"/>
      <w:lang w:val="en-GB" w:eastAsia="en-US" w:bidi="ar-SA"/>
    </w:rPr>
  </w:style>
  <w:style w:type="paragraph" w:customStyle="1" w:styleId="440">
    <w:name w:val="(文字) (文字)4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E6947"/>
    <w:rPr>
      <w:lang w:val="en-GB" w:eastAsia="ja-JP" w:bidi="ar-SA"/>
    </w:rPr>
  </w:style>
  <w:style w:type="paragraph" w:customStyle="1" w:styleId="1Char4">
    <w:name w:val="(文字) (文字)1 Char (文字) (文字)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harCharCharCharCharChar4">
    <w:name w:val="Char Char Char Char Char Char4"/>
    <w:semiHidden/>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E6947"/>
    <w:rPr>
      <w:rFonts w:ascii="Tahoma" w:hAnsi="Tahoma" w:cs="Tahoma"/>
      <w:shd w:val="clear" w:color="auto" w:fill="000080"/>
      <w:lang w:val="en-GB" w:eastAsia="en-US"/>
    </w:rPr>
  </w:style>
  <w:style w:type="character" w:customStyle="1" w:styleId="ZchnZchn54">
    <w:name w:val="Zchn Zchn54"/>
    <w:rsid w:val="008E6947"/>
    <w:rPr>
      <w:rFonts w:ascii="Courier New" w:eastAsia="Batang" w:hAnsi="Courier New"/>
      <w:lang w:val="nb-NO" w:eastAsia="en-US" w:bidi="ar-SA"/>
    </w:rPr>
  </w:style>
  <w:style w:type="character" w:customStyle="1" w:styleId="CharChar104">
    <w:name w:val="Char Char104"/>
    <w:semiHidden/>
    <w:rsid w:val="008E6947"/>
    <w:rPr>
      <w:rFonts w:ascii="Times New Roman" w:hAnsi="Times New Roman"/>
      <w:lang w:val="en-GB" w:eastAsia="en-US"/>
    </w:rPr>
  </w:style>
  <w:style w:type="character" w:customStyle="1" w:styleId="CharChar94">
    <w:name w:val="Char Char94"/>
    <w:rsid w:val="008E6947"/>
    <w:rPr>
      <w:rFonts w:ascii="Tahoma" w:hAnsi="Tahoma" w:cs="Tahoma"/>
      <w:sz w:val="16"/>
      <w:szCs w:val="16"/>
      <w:lang w:val="en-GB" w:eastAsia="en-US"/>
    </w:rPr>
  </w:style>
  <w:style w:type="character" w:customStyle="1" w:styleId="CharChar84">
    <w:name w:val="Char Char84"/>
    <w:semiHidden/>
    <w:rsid w:val="008E6947"/>
    <w:rPr>
      <w:rFonts w:ascii="Times New Roman" w:hAnsi="Times New Roman"/>
      <w:b/>
      <w:bCs/>
      <w:lang w:val="en-GB" w:eastAsia="en-US"/>
    </w:rPr>
  </w:style>
  <w:style w:type="paragraph" w:customStyle="1" w:styleId="1CharChar1Char4">
    <w:name w:val="(文字) (文字)1 Char (文字) (文字) Char (文字) (文字)1 Char (文字) (文字)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8E6947"/>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a1"/>
    <w:next w:val="a1"/>
    <w:uiPriority w:val="99"/>
    <w:qFormat/>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uiPriority w:val="99"/>
    <w:qFormat/>
    <w:rsid w:val="008E6947"/>
    <w:pPr>
      <w:overflowPunct w:val="0"/>
      <w:autoSpaceDE w:val="0"/>
      <w:autoSpaceDN w:val="0"/>
      <w:adjustRightInd w:val="0"/>
      <w:ind w:left="400" w:hanging="400"/>
      <w:textAlignment w:val="baseline"/>
    </w:pPr>
    <w:rPr>
      <w:rFonts w:eastAsia="ＭＳ 明朝"/>
      <w:b/>
      <w:lang w:eastAsia="ja-JP"/>
    </w:rPr>
  </w:style>
  <w:style w:type="character" w:customStyle="1" w:styleId="CharChar294">
    <w:name w:val="Char Char294"/>
    <w:rsid w:val="008E6947"/>
    <w:rPr>
      <w:rFonts w:ascii="Arial" w:hAnsi="Arial"/>
      <w:sz w:val="36"/>
      <w:lang w:val="en-GB" w:eastAsia="en-US" w:bidi="ar-SA"/>
    </w:rPr>
  </w:style>
  <w:style w:type="character" w:customStyle="1" w:styleId="CharChar284">
    <w:name w:val="Char Char284"/>
    <w:rsid w:val="008E6947"/>
    <w:rPr>
      <w:rFonts w:ascii="Arial" w:hAnsi="Arial"/>
      <w:sz w:val="32"/>
      <w:lang w:val="en-GB"/>
    </w:rPr>
  </w:style>
  <w:style w:type="character" w:customStyle="1" w:styleId="B4Char">
    <w:name w:val="B4 Char"/>
    <w:link w:val="B4"/>
    <w:qFormat/>
    <w:rsid w:val="008E6947"/>
    <w:rPr>
      <w:rFonts w:ascii="Times New Roman" w:hAnsi="Times New Roman"/>
      <w:lang w:val="en-GB" w:eastAsia="en-US"/>
    </w:rPr>
  </w:style>
  <w:style w:type="character" w:customStyle="1" w:styleId="B5Char">
    <w:name w:val="B5 Char"/>
    <w:link w:val="B5"/>
    <w:qFormat/>
    <w:rsid w:val="008E6947"/>
    <w:rPr>
      <w:rFonts w:ascii="Times New Roman" w:hAnsi="Times New Roman"/>
      <w:lang w:val="en-GB" w:eastAsia="en-US"/>
    </w:rPr>
  </w:style>
  <w:style w:type="character" w:customStyle="1" w:styleId="CharChar21">
    <w:name w:val="Char Char21"/>
    <w:qFormat/>
    <w:rsid w:val="008E6947"/>
    <w:rPr>
      <w:rFonts w:ascii="Times New Roman" w:hAnsi="Times New Roman"/>
      <w:lang w:val="en-GB" w:eastAsia="en-US"/>
    </w:rPr>
  </w:style>
  <w:style w:type="character" w:customStyle="1" w:styleId="HeadingChar">
    <w:name w:val="Heading Char"/>
    <w:link w:val="Heading"/>
    <w:qFormat/>
    <w:rsid w:val="008E6947"/>
    <w:rPr>
      <w:rFonts w:ascii="Arial" w:hAnsi="Arial"/>
      <w:b/>
      <w:lang w:val="en-US"/>
    </w:rPr>
  </w:style>
  <w:style w:type="paragraph" w:customStyle="1" w:styleId="B6">
    <w:name w:val="B6"/>
    <w:basedOn w:val="B5"/>
    <w:link w:val="B6Char"/>
    <w:qFormat/>
    <w:rsid w:val="008E694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8E694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E6947"/>
    <w:rPr>
      <w:rFonts w:ascii="Arial" w:eastAsia="SimSun" w:hAnsi="Arial"/>
      <w:sz w:val="32"/>
      <w:lang w:val="en-GB" w:eastAsia="en-US" w:bidi="ar-SA"/>
    </w:rPr>
  </w:style>
  <w:style w:type="character" w:customStyle="1" w:styleId="CharChar16">
    <w:name w:val="Char Char16"/>
    <w:qFormat/>
    <w:rsid w:val="008E6947"/>
    <w:rPr>
      <w:rFonts w:ascii="Arial" w:eastAsia="SimSun" w:hAnsi="Arial"/>
      <w:lang w:val="en-GB" w:eastAsia="en-US" w:bidi="ar-SA"/>
    </w:rPr>
  </w:style>
  <w:style w:type="character" w:customStyle="1" w:styleId="CharChar14">
    <w:name w:val="Char Char14"/>
    <w:qFormat/>
    <w:rsid w:val="008E6947"/>
    <w:rPr>
      <w:rFonts w:ascii="Arial" w:eastAsia="SimSun" w:hAnsi="Arial"/>
      <w:sz w:val="36"/>
      <w:lang w:val="en-GB" w:eastAsia="en-US" w:bidi="ar-SA"/>
    </w:rPr>
  </w:style>
  <w:style w:type="paragraph" w:customStyle="1" w:styleId="18">
    <w:name w:val="変更箇所1"/>
    <w:hidden/>
    <w:semiHidden/>
    <w:qFormat/>
    <w:rsid w:val="008E6947"/>
    <w:rPr>
      <w:rFonts w:ascii="Times New Roman" w:eastAsia="ＭＳ 明朝" w:hAnsi="Times New Roman"/>
      <w:lang w:val="en-GB" w:eastAsia="en-US"/>
    </w:rPr>
  </w:style>
  <w:style w:type="paragraph" w:customStyle="1" w:styleId="CarCar1CharCharCarCar">
    <w:name w:val="Car Car1 Char Char Car Car"/>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8E694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8E6947"/>
    <w:rPr>
      <w:rFonts w:ascii="Times New Roman" w:eastAsia="Times New Roman" w:hAnsi="Times New Roman"/>
      <w:i/>
      <w:iCs/>
      <w:lang w:val="x-none" w:eastAsia="x-none"/>
    </w:rPr>
  </w:style>
  <w:style w:type="paragraph" w:styleId="afff8">
    <w:name w:val="Note Heading"/>
    <w:basedOn w:val="a1"/>
    <w:next w:val="a1"/>
    <w:link w:val="afff9"/>
    <w:qFormat/>
    <w:rsid w:val="008E6947"/>
    <w:pPr>
      <w:overflowPunct w:val="0"/>
      <w:autoSpaceDE w:val="0"/>
      <w:autoSpaceDN w:val="0"/>
      <w:adjustRightInd w:val="0"/>
      <w:textAlignment w:val="baseline"/>
    </w:pPr>
    <w:rPr>
      <w:rFonts w:eastAsia="ＭＳ 明朝"/>
      <w:lang w:val="x-none" w:eastAsia="ja-JP"/>
    </w:rPr>
  </w:style>
  <w:style w:type="character" w:customStyle="1" w:styleId="afff9">
    <w:name w:val="記 (文字)"/>
    <w:basedOn w:val="a2"/>
    <w:link w:val="afff8"/>
    <w:qFormat/>
    <w:rsid w:val="008E6947"/>
    <w:rPr>
      <w:rFonts w:ascii="Times New Roman" w:eastAsia="ＭＳ 明朝" w:hAnsi="Times New Roman"/>
      <w:lang w:val="x-none" w:eastAsia="ja-JP"/>
    </w:rPr>
  </w:style>
  <w:style w:type="character" w:customStyle="1" w:styleId="CharChar25">
    <w:name w:val="Char Char25"/>
    <w:qFormat/>
    <w:rsid w:val="008E6947"/>
    <w:rPr>
      <w:rFonts w:ascii="Arial" w:hAnsi="Arial"/>
      <w:lang w:val="en-GB" w:eastAsia="en-US"/>
    </w:rPr>
  </w:style>
  <w:style w:type="character" w:customStyle="1" w:styleId="CharChar243">
    <w:name w:val="Char Char243"/>
    <w:rsid w:val="008E6947"/>
    <w:rPr>
      <w:rFonts w:ascii="Arial" w:hAnsi="Arial"/>
      <w:sz w:val="36"/>
      <w:lang w:val="en-GB" w:eastAsia="en-US"/>
    </w:rPr>
  </w:style>
  <w:style w:type="character" w:customStyle="1" w:styleId="CharChar17">
    <w:name w:val="Char Char17"/>
    <w:qFormat/>
    <w:rsid w:val="008E6947"/>
    <w:rPr>
      <w:rFonts w:ascii="Tahoma" w:hAnsi="Tahoma" w:cs="Tahoma"/>
      <w:shd w:val="clear" w:color="auto" w:fill="000080"/>
      <w:lang w:val="en-GB" w:eastAsia="en-US"/>
    </w:rPr>
  </w:style>
  <w:style w:type="character" w:customStyle="1" w:styleId="CharChar19">
    <w:name w:val="Char Char19"/>
    <w:qFormat/>
    <w:rsid w:val="008E6947"/>
    <w:rPr>
      <w:rFonts w:ascii="Times New Roman" w:hAnsi="Times New Roman"/>
      <w:lang w:val="en-GB"/>
    </w:rPr>
  </w:style>
  <w:style w:type="character" w:customStyle="1" w:styleId="CharChar20">
    <w:name w:val="Char Char20"/>
    <w:qFormat/>
    <w:rsid w:val="008E6947"/>
    <w:rPr>
      <w:rFonts w:ascii="Tahoma" w:hAnsi="Tahoma" w:cs="Tahoma"/>
      <w:sz w:val="16"/>
      <w:szCs w:val="16"/>
      <w:lang w:val="en-GB" w:eastAsia="en-US"/>
    </w:rPr>
  </w:style>
  <w:style w:type="paragraph" w:customStyle="1" w:styleId="afffa">
    <w:name w:val="수정"/>
    <w:hidden/>
    <w:semiHidden/>
    <w:qFormat/>
    <w:rsid w:val="008E6947"/>
    <w:rPr>
      <w:rFonts w:ascii="Times New Roman" w:eastAsia="Batang" w:hAnsi="Times New Roman"/>
      <w:lang w:val="en-GB" w:eastAsia="en-US"/>
    </w:rPr>
  </w:style>
  <w:style w:type="character" w:customStyle="1" w:styleId="CharChar30">
    <w:name w:val="Char Char30"/>
    <w:qFormat/>
    <w:rsid w:val="008E6947"/>
    <w:rPr>
      <w:rFonts w:ascii="Arial" w:hAnsi="Arial"/>
      <w:lang w:val="en-GB" w:eastAsia="en-US"/>
    </w:rPr>
  </w:style>
  <w:style w:type="character" w:customStyle="1" w:styleId="CharChar26">
    <w:name w:val="Char Char26"/>
    <w:qFormat/>
    <w:rsid w:val="008E6947"/>
    <w:rPr>
      <w:rFonts w:ascii="Times New Roman" w:hAnsi="Times New Roman"/>
      <w:lang w:val="en-GB" w:eastAsia="en-US"/>
    </w:rPr>
  </w:style>
  <w:style w:type="character" w:customStyle="1" w:styleId="CharChar27">
    <w:name w:val="Char Char27"/>
    <w:qFormat/>
    <w:rsid w:val="008E6947"/>
    <w:rPr>
      <w:rFonts w:ascii="Arial" w:hAnsi="Arial"/>
      <w:b/>
      <w:i/>
      <w:noProof/>
      <w:sz w:val="18"/>
      <w:lang w:val="en-GB" w:eastAsia="en-US"/>
    </w:rPr>
  </w:style>
  <w:style w:type="paragraph" w:customStyle="1" w:styleId="Objetducommentaire">
    <w:name w:val="Objet du commentaire"/>
    <w:basedOn w:val="af3"/>
    <w:next w:val="af3"/>
    <w:semiHidden/>
    <w:qFormat/>
    <w:rsid w:val="008E694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E6947"/>
    <w:pPr>
      <w:overflowPunct w:val="0"/>
      <w:autoSpaceDE w:val="0"/>
      <w:autoSpaceDN w:val="0"/>
      <w:adjustRightInd w:val="0"/>
      <w:textAlignment w:val="baseline"/>
    </w:pPr>
    <w:rPr>
      <w:rFonts w:ascii="Tahoma" w:eastAsia="PMingLiU" w:hAnsi="Tahoma" w:cs="Tahoma"/>
      <w:sz w:val="16"/>
      <w:szCs w:val="16"/>
      <w:lang w:eastAsia="ja-JP"/>
    </w:rPr>
  </w:style>
  <w:style w:type="character" w:customStyle="1" w:styleId="salin1c">
    <w:name w:val="salin1c"/>
    <w:semiHidden/>
    <w:qFormat/>
    <w:rsid w:val="008E6947"/>
    <w:rPr>
      <w:rFonts w:ascii="Arial" w:hAnsi="Arial" w:cs="Arial"/>
      <w:color w:val="auto"/>
      <w:sz w:val="20"/>
      <w:szCs w:val="20"/>
    </w:rPr>
  </w:style>
  <w:style w:type="paragraph" w:customStyle="1" w:styleId="TALCharChar">
    <w:name w:val="TAL Char Char"/>
    <w:basedOn w:val="a1"/>
    <w:link w:val="TALCharCharChar"/>
    <w:qFormat/>
    <w:rsid w:val="008E6947"/>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8E6947"/>
    <w:rPr>
      <w:rFonts w:ascii="Arial" w:eastAsia="ＭＳ 明朝" w:hAnsi="Arial"/>
      <w:sz w:val="18"/>
      <w:lang w:val="x-none" w:eastAsia="x-none"/>
    </w:rPr>
  </w:style>
  <w:style w:type="paragraph" w:customStyle="1" w:styleId="Arial">
    <w:name w:val="正文 + Arial"/>
    <w:aliases w:val="8 磅,加粗,段后: 0 磅"/>
    <w:basedOn w:val="TAL"/>
    <w:qFormat/>
    <w:rsid w:val="008E694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8E694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3">
    <w:name w:val="xl23"/>
    <w:basedOn w:val="a1"/>
    <w:qFormat/>
    <w:rsid w:val="008E694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4">
    <w:name w:val="xl24"/>
    <w:basedOn w:val="a1"/>
    <w:qFormat/>
    <w:rsid w:val="008E694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5">
    <w:name w:val="xl25"/>
    <w:basedOn w:val="a1"/>
    <w:qFormat/>
    <w:rsid w:val="008E69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6">
    <w:name w:val="xl26"/>
    <w:basedOn w:val="a1"/>
    <w:qFormat/>
    <w:rsid w:val="008E694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7">
    <w:name w:val="xl27"/>
    <w:basedOn w:val="a1"/>
    <w:qFormat/>
    <w:rsid w:val="008E694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8">
    <w:name w:val="xl28"/>
    <w:basedOn w:val="a1"/>
    <w:qFormat/>
    <w:rsid w:val="008E69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30">
    <w:name w:val="xl30"/>
    <w:basedOn w:val="a1"/>
    <w:qFormat/>
    <w:rsid w:val="008E694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1">
    <w:name w:val="xl31"/>
    <w:basedOn w:val="a1"/>
    <w:qFormat/>
    <w:rsid w:val="008E69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2">
    <w:name w:val="xl32"/>
    <w:basedOn w:val="a1"/>
    <w:qFormat/>
    <w:rsid w:val="008E69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table" w:customStyle="1" w:styleId="TableStyle1">
    <w:name w:val="Table Style1"/>
    <w:basedOn w:val="a3"/>
    <w:qFormat/>
    <w:rsid w:val="008E6947"/>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8E6947"/>
    <w:rPr>
      <w:rFonts w:ascii="Times New Roman" w:eastAsia="Times New Roman" w:hAnsi="Times New Roman"/>
      <w:lang w:val="x-none" w:eastAsia="ja-JP"/>
    </w:rPr>
  </w:style>
  <w:style w:type="character" w:customStyle="1" w:styleId="ENChar">
    <w:name w:val="EN Char"/>
    <w:qFormat/>
    <w:rsid w:val="008E6947"/>
    <w:rPr>
      <w:rFonts w:ascii="Times New Roman" w:hAnsi="Times New Roman"/>
      <w:color w:val="FF0000"/>
      <w:lang w:val="en-US" w:eastAsia="en-US"/>
    </w:rPr>
  </w:style>
  <w:style w:type="character" w:customStyle="1" w:styleId="ListChar3">
    <w:name w:val="List Char3"/>
    <w:qFormat/>
    <w:rsid w:val="008E6947"/>
    <w:rPr>
      <w:rFonts w:ascii="Times New Roman" w:hAnsi="Times New Roman"/>
      <w:lang w:val="en-GB" w:eastAsia="en-US"/>
    </w:rPr>
  </w:style>
  <w:style w:type="paragraph" w:customStyle="1" w:styleId="Revision1">
    <w:name w:val="Revision1"/>
    <w:hidden/>
    <w:uiPriority w:val="99"/>
    <w:semiHidden/>
    <w:qFormat/>
    <w:rsid w:val="008E6947"/>
    <w:rPr>
      <w:rFonts w:ascii="Times New Roman" w:eastAsia="Batang" w:hAnsi="Times New Roman"/>
      <w:lang w:val="en-GB" w:eastAsia="en-US"/>
    </w:rPr>
  </w:style>
  <w:style w:type="paragraph" w:customStyle="1" w:styleId="72">
    <w:name w:val="修订7"/>
    <w:hidden/>
    <w:semiHidden/>
    <w:qFormat/>
    <w:rsid w:val="008E6947"/>
    <w:rPr>
      <w:rFonts w:ascii="Times New Roman" w:eastAsia="Batang" w:hAnsi="Times New Roman"/>
      <w:lang w:val="en-GB" w:eastAsia="en-US"/>
    </w:rPr>
  </w:style>
  <w:style w:type="character" w:customStyle="1" w:styleId="Heading1Char2">
    <w:name w:val="Heading 1 Char2"/>
    <w:qFormat/>
    <w:rsid w:val="008E6947"/>
    <w:rPr>
      <w:rFonts w:ascii="Arial" w:hAnsi="Arial"/>
      <w:sz w:val="36"/>
      <w:lang w:val="en-GB" w:eastAsia="en-US"/>
    </w:rPr>
  </w:style>
  <w:style w:type="character" w:customStyle="1" w:styleId="Char11">
    <w:name w:val="批注主题 Char1"/>
    <w:qFormat/>
    <w:rsid w:val="008E6947"/>
    <w:rPr>
      <w:rFonts w:eastAsia="ＭＳ 明朝"/>
      <w:b/>
      <w:bCs/>
      <w:lang w:val="en-GB"/>
    </w:rPr>
  </w:style>
  <w:style w:type="character" w:customStyle="1" w:styleId="EditorsNoteChar1">
    <w:name w:val="Editor's Note Char1"/>
    <w:qFormat/>
    <w:rsid w:val="008E6947"/>
    <w:rPr>
      <w:rFonts w:ascii="Times New Roman" w:hAnsi="Times New Roman"/>
      <w:color w:val="FF0000"/>
      <w:lang w:val="en-GB" w:eastAsia="en-US"/>
    </w:rPr>
  </w:style>
  <w:style w:type="character" w:customStyle="1" w:styleId="Char12">
    <w:name w:val="日期 Char1"/>
    <w:qFormat/>
    <w:rsid w:val="008E6947"/>
    <w:rPr>
      <w:rFonts w:eastAsia="ＭＳ 明朝"/>
      <w:lang w:val="en-GB" w:eastAsia="x-none"/>
    </w:rPr>
  </w:style>
  <w:style w:type="paragraph" w:customStyle="1" w:styleId="3d">
    <w:name w:val="吹き出し3"/>
    <w:basedOn w:val="a1"/>
    <w:uiPriority w:val="99"/>
    <w:semiHidden/>
    <w:qFormat/>
    <w:rsid w:val="008E694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9">
    <w:name w:val="无间隔1"/>
    <w:qFormat/>
    <w:rsid w:val="008E6947"/>
    <w:rPr>
      <w:rFonts w:ascii="Times New Roman" w:eastAsia="SimSun" w:hAnsi="Times New Roman"/>
      <w:lang w:val="en-GB" w:eastAsia="en-US"/>
    </w:rPr>
  </w:style>
  <w:style w:type="paragraph" w:customStyle="1" w:styleId="Arial0">
    <w:name w:val="Arial"/>
    <w:basedOn w:val="a1"/>
    <w:qFormat/>
    <w:rsid w:val="008E6947"/>
    <w:pPr>
      <w:tabs>
        <w:tab w:val="right" w:pos="9639"/>
      </w:tabs>
      <w:overflowPunct w:val="0"/>
      <w:autoSpaceDE w:val="0"/>
      <w:autoSpaceDN w:val="0"/>
      <w:adjustRightInd w:val="0"/>
      <w:textAlignment w:val="baseline"/>
    </w:pPr>
    <w:rPr>
      <w:rFonts w:eastAsia="Times New Roman"/>
      <w:b/>
      <w:bCs/>
      <w:lang w:val="fr-FR" w:eastAsia="ja-JP"/>
    </w:rPr>
  </w:style>
  <w:style w:type="paragraph" w:customStyle="1" w:styleId="63">
    <w:name w:val="无间隔6"/>
    <w:qFormat/>
    <w:rsid w:val="008E6947"/>
    <w:rPr>
      <w:rFonts w:ascii="Times New Roman" w:eastAsia="SimSun" w:hAnsi="Times New Roman"/>
      <w:lang w:val="en-GB" w:eastAsia="en-US"/>
    </w:rPr>
  </w:style>
  <w:style w:type="character" w:customStyle="1" w:styleId="CharChar36">
    <w:name w:val="Char Char36"/>
    <w:rsid w:val="008E6947"/>
    <w:rPr>
      <w:rFonts w:ascii="Arial" w:hAnsi="Arial" w:cs="Arial" w:hint="default"/>
      <w:sz w:val="22"/>
      <w:lang w:val="en-GB" w:eastAsia="en-US" w:bidi="ar-SA"/>
    </w:rPr>
  </w:style>
  <w:style w:type="paragraph" w:customStyle="1" w:styleId="MO">
    <w:name w:val="MO"/>
    <w:basedOn w:val="a1"/>
    <w:qFormat/>
    <w:rsid w:val="008E6947"/>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8E6947"/>
    <w:rPr>
      <w:sz w:val="18"/>
      <w:szCs w:val="18"/>
    </w:rPr>
  </w:style>
  <w:style w:type="character" w:customStyle="1" w:styleId="Heading7Char3">
    <w:name w:val="Heading 7 Char3"/>
    <w:qFormat/>
    <w:rsid w:val="008E6947"/>
    <w:rPr>
      <w:rFonts w:ascii="Arial" w:eastAsia="SimSun" w:hAnsi="Arial" w:cs="Times New Roman"/>
      <w:kern w:val="0"/>
      <w:sz w:val="20"/>
      <w:szCs w:val="20"/>
      <w:lang w:val="en-GB" w:eastAsia="en-US"/>
    </w:rPr>
  </w:style>
  <w:style w:type="character" w:customStyle="1" w:styleId="Heading8Char3">
    <w:name w:val="Heading 8 Char3"/>
    <w:qFormat/>
    <w:rsid w:val="008E6947"/>
    <w:rPr>
      <w:rFonts w:ascii="Arial" w:eastAsia="SimSun" w:hAnsi="Arial" w:cs="Times New Roman"/>
      <w:kern w:val="0"/>
      <w:sz w:val="36"/>
      <w:szCs w:val="20"/>
      <w:lang w:val="en-GB" w:eastAsia="en-US"/>
    </w:rPr>
  </w:style>
  <w:style w:type="character" w:customStyle="1" w:styleId="Heading9Char2">
    <w:name w:val="Heading 9 Char2"/>
    <w:qFormat/>
    <w:rsid w:val="008E694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E694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8E6947"/>
    <w:rPr>
      <w:rFonts w:ascii="Times New Roman" w:eastAsia="ＭＳ 明朝" w:hAnsi="Times New Roman"/>
      <w:lang w:val="en-GB" w:eastAsia="en-US"/>
    </w:rPr>
  </w:style>
  <w:style w:type="character" w:customStyle="1" w:styleId="CharChar215">
    <w:name w:val="Char Char215"/>
    <w:rsid w:val="008E6947"/>
    <w:rPr>
      <w:rFonts w:ascii="Times New Roman" w:hAnsi="Times New Roman"/>
      <w:lang w:val="en-GB" w:eastAsia="en-US"/>
    </w:rPr>
  </w:style>
  <w:style w:type="character" w:customStyle="1" w:styleId="DocumentMapChar1">
    <w:name w:val="Document Map Char1"/>
    <w:uiPriority w:val="99"/>
    <w:semiHidden/>
    <w:qFormat/>
    <w:rsid w:val="008E6947"/>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8E6947"/>
    <w:pPr>
      <w:spacing w:before="360"/>
      <w:ind w:left="2552"/>
    </w:pPr>
    <w:rPr>
      <w:rFonts w:ascii="Arial" w:hAnsi="Arial"/>
      <w:b/>
      <w:lang w:val="en-US"/>
    </w:rPr>
  </w:style>
  <w:style w:type="character" w:customStyle="1" w:styleId="CharChar63">
    <w:name w:val="Char Char63"/>
    <w:rsid w:val="008E6947"/>
    <w:rPr>
      <w:rFonts w:ascii="Arial" w:eastAsia="SimSun" w:hAnsi="Arial"/>
      <w:sz w:val="32"/>
      <w:lang w:val="en-GB" w:eastAsia="en-US" w:bidi="ar-SA"/>
    </w:rPr>
  </w:style>
  <w:style w:type="character" w:customStyle="1" w:styleId="CharChar53">
    <w:name w:val="Char Char53"/>
    <w:rsid w:val="008E6947"/>
    <w:rPr>
      <w:rFonts w:ascii="Arial" w:eastAsia="SimSun" w:hAnsi="Arial"/>
      <w:sz w:val="28"/>
      <w:lang w:val="en-GB" w:eastAsia="en-US" w:bidi="ar-SA"/>
    </w:rPr>
  </w:style>
  <w:style w:type="character" w:customStyle="1" w:styleId="CharChar163">
    <w:name w:val="Char Char163"/>
    <w:rsid w:val="008E6947"/>
    <w:rPr>
      <w:rFonts w:ascii="Arial" w:eastAsia="SimSun" w:hAnsi="Arial"/>
      <w:lang w:val="en-GB" w:eastAsia="en-US" w:bidi="ar-SA"/>
    </w:rPr>
  </w:style>
  <w:style w:type="character" w:customStyle="1" w:styleId="CharChar143">
    <w:name w:val="Char Char143"/>
    <w:rsid w:val="008E6947"/>
    <w:rPr>
      <w:rFonts w:ascii="Arial" w:eastAsia="SimSun" w:hAnsi="Arial"/>
      <w:sz w:val="36"/>
      <w:lang w:val="en-GB" w:eastAsia="en-US" w:bidi="ar-SA"/>
    </w:rPr>
  </w:style>
  <w:style w:type="paragraph" w:customStyle="1" w:styleId="CarCar1CharCharCarCar3">
    <w:name w:val="Car Car1 Char Char Car Car3"/>
    <w:semiHidden/>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E6947"/>
    <w:rPr>
      <w:rFonts w:ascii="Courier New" w:eastAsia="SimSun" w:hAnsi="Courier New" w:cs="Times New Roman"/>
      <w:kern w:val="0"/>
      <w:sz w:val="20"/>
      <w:szCs w:val="20"/>
      <w:lang w:val="nb-NO" w:eastAsia="ja-JP"/>
    </w:rPr>
  </w:style>
  <w:style w:type="character" w:customStyle="1" w:styleId="CharChar253">
    <w:name w:val="Char Char253"/>
    <w:qFormat/>
    <w:rsid w:val="008E6947"/>
    <w:rPr>
      <w:rFonts w:ascii="Arial" w:hAnsi="Arial"/>
      <w:lang w:val="en-GB" w:eastAsia="en-US"/>
    </w:rPr>
  </w:style>
  <w:style w:type="character" w:customStyle="1" w:styleId="CharChar173">
    <w:name w:val="Char Char173"/>
    <w:qFormat/>
    <w:rsid w:val="008E6947"/>
    <w:rPr>
      <w:rFonts w:ascii="Tahoma" w:hAnsi="Tahoma" w:cs="Tahoma"/>
      <w:shd w:val="clear" w:color="auto" w:fill="000080"/>
      <w:lang w:val="en-GB" w:eastAsia="en-US"/>
    </w:rPr>
  </w:style>
  <w:style w:type="character" w:customStyle="1" w:styleId="CharChar193">
    <w:name w:val="Char Char193"/>
    <w:qFormat/>
    <w:rsid w:val="008E6947"/>
    <w:rPr>
      <w:rFonts w:ascii="Times New Roman" w:hAnsi="Times New Roman"/>
      <w:lang w:val="en-GB"/>
    </w:rPr>
  </w:style>
  <w:style w:type="character" w:customStyle="1" w:styleId="CharChar203">
    <w:name w:val="Char Char203"/>
    <w:qFormat/>
    <w:rsid w:val="008E6947"/>
    <w:rPr>
      <w:rFonts w:ascii="Tahoma" w:hAnsi="Tahoma" w:cs="Tahoma"/>
      <w:sz w:val="16"/>
      <w:szCs w:val="16"/>
      <w:lang w:val="en-GB" w:eastAsia="en-US"/>
    </w:rPr>
  </w:style>
  <w:style w:type="paragraph" w:customStyle="1" w:styleId="1a">
    <w:name w:val="수정1"/>
    <w:hidden/>
    <w:semiHidden/>
    <w:qFormat/>
    <w:rsid w:val="008E6947"/>
    <w:rPr>
      <w:rFonts w:ascii="Times New Roman" w:eastAsia="Batang" w:hAnsi="Times New Roman"/>
      <w:lang w:val="en-GB" w:eastAsia="en-US"/>
    </w:rPr>
  </w:style>
  <w:style w:type="character" w:customStyle="1" w:styleId="CharChar303">
    <w:name w:val="Char Char303"/>
    <w:qFormat/>
    <w:rsid w:val="008E6947"/>
    <w:rPr>
      <w:rFonts w:ascii="Arial" w:hAnsi="Arial"/>
      <w:lang w:val="en-GB" w:eastAsia="en-US"/>
    </w:rPr>
  </w:style>
  <w:style w:type="character" w:customStyle="1" w:styleId="CharChar263">
    <w:name w:val="Char Char263"/>
    <w:qFormat/>
    <w:rsid w:val="008E6947"/>
    <w:rPr>
      <w:rFonts w:ascii="Times New Roman" w:hAnsi="Times New Roman"/>
      <w:lang w:val="en-GB" w:eastAsia="en-US"/>
    </w:rPr>
  </w:style>
  <w:style w:type="character" w:customStyle="1" w:styleId="CharChar273">
    <w:name w:val="Char Char273"/>
    <w:rsid w:val="008E6947"/>
    <w:rPr>
      <w:rFonts w:ascii="Arial" w:hAnsi="Arial"/>
      <w:b/>
      <w:i/>
      <w:noProof/>
      <w:sz w:val="18"/>
      <w:lang w:val="en-GB" w:eastAsia="en-US"/>
    </w:rPr>
  </w:style>
  <w:style w:type="character" w:customStyle="1" w:styleId="Titre3Car">
    <w:name w:val="Titre 3 Car"/>
    <w:qFormat/>
    <w:rsid w:val="008E6947"/>
    <w:rPr>
      <w:rFonts w:ascii="Arial" w:hAnsi="Arial"/>
      <w:sz w:val="28"/>
      <w:szCs w:val="28"/>
      <w:lang w:val="en-GB" w:eastAsia="en-GB"/>
    </w:rPr>
  </w:style>
  <w:style w:type="character" w:styleId="afffb">
    <w:name w:val="Emphasis"/>
    <w:uiPriority w:val="20"/>
    <w:qFormat/>
    <w:rsid w:val="008E6947"/>
    <w:rPr>
      <w:i/>
      <w:iCs/>
    </w:rPr>
  </w:style>
  <w:style w:type="paragraph" w:customStyle="1" w:styleId="IBN">
    <w:name w:val="IBN"/>
    <w:basedOn w:val="a1"/>
    <w:qFormat/>
    <w:rsid w:val="008E6947"/>
    <w:pPr>
      <w:tabs>
        <w:tab w:val="left" w:pos="567"/>
      </w:tabs>
      <w:overflowPunct w:val="0"/>
      <w:autoSpaceDE w:val="0"/>
      <w:autoSpaceDN w:val="0"/>
      <w:adjustRightInd w:val="0"/>
      <w:textAlignment w:val="baseline"/>
    </w:pPr>
    <w:rPr>
      <w:rFonts w:eastAsia="Times New Roman"/>
      <w:lang w:eastAsia="ja-JP"/>
    </w:rPr>
  </w:style>
  <w:style w:type="paragraph" w:customStyle="1" w:styleId="1e9pt">
    <w:name w:val="1e) 9 pt"/>
    <w:basedOn w:val="B10"/>
    <w:link w:val="1e9ptCar"/>
    <w:qFormat/>
    <w:rsid w:val="008E694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8E6947"/>
    <w:rPr>
      <w:rFonts w:ascii="Times New Roman" w:eastAsia="Times New Roman" w:hAnsi="Times New Roman"/>
      <w:noProof/>
      <w:szCs w:val="18"/>
      <w:lang w:val="en-GB" w:eastAsia="x-none"/>
    </w:rPr>
  </w:style>
  <w:style w:type="paragraph" w:customStyle="1" w:styleId="Npr">
    <w:name w:val="Npr"/>
    <w:basedOn w:val="a1"/>
    <w:qFormat/>
    <w:rsid w:val="008E6947"/>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8E6947"/>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character" w:customStyle="1" w:styleId="B3Char2">
    <w:name w:val="B3 Char2"/>
    <w:qFormat/>
    <w:rsid w:val="008E6947"/>
    <w:rPr>
      <w:lang w:val="en-GB" w:eastAsia="en-GB"/>
    </w:rPr>
  </w:style>
  <w:style w:type="paragraph" w:customStyle="1" w:styleId="NormalLatinItalique">
    <w:name w:val="Normal + (Latin) Italique"/>
    <w:basedOn w:val="a1"/>
    <w:link w:val="NormalLatinItaliqueCar"/>
    <w:qFormat/>
    <w:rsid w:val="008E694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8E6947"/>
    <w:rPr>
      <w:rFonts w:ascii="Times New Roman" w:eastAsia="Times New Roman" w:hAnsi="Times New Roman"/>
      <w:lang w:val="en-GB" w:eastAsia="x-none"/>
    </w:rPr>
  </w:style>
  <w:style w:type="character" w:customStyle="1" w:styleId="H6Car">
    <w:name w:val="H6 Car"/>
    <w:qFormat/>
    <w:rsid w:val="008E6947"/>
    <w:rPr>
      <w:rFonts w:ascii="Arial" w:hAnsi="Arial"/>
      <w:sz w:val="22"/>
      <w:lang w:val="en-GB"/>
    </w:rPr>
  </w:style>
  <w:style w:type="paragraph" w:customStyle="1" w:styleId="B3H6">
    <w:name w:val="B3H6"/>
    <w:basedOn w:val="B30"/>
    <w:qFormat/>
    <w:rsid w:val="008E6947"/>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8E6947"/>
    <w:pPr>
      <w:framePr w:wrap="notBeside"/>
      <w:overflowPunct w:val="0"/>
      <w:autoSpaceDE w:val="0"/>
      <w:autoSpaceDN w:val="0"/>
      <w:adjustRightInd w:val="0"/>
      <w:textAlignment w:val="baseline"/>
    </w:pPr>
    <w:rPr>
      <w:rFonts w:eastAsia="Times New Roman"/>
      <w:lang w:val="en-US" w:eastAsia="ja-JP"/>
    </w:rPr>
  </w:style>
  <w:style w:type="character" w:customStyle="1" w:styleId="TALZchn">
    <w:name w:val="TAL Zchn"/>
    <w:qFormat/>
    <w:rsid w:val="008E694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E6947"/>
    <w:rPr>
      <w:rFonts w:ascii="Arial" w:eastAsia="SimSun" w:hAnsi="Arial" w:cs="Arial"/>
      <w:color w:val="0000FF"/>
      <w:kern w:val="2"/>
      <w:sz w:val="24"/>
      <w:szCs w:val="28"/>
      <w:lang w:val="en-GB" w:eastAsia="en-GB"/>
    </w:rPr>
  </w:style>
  <w:style w:type="character" w:customStyle="1" w:styleId="BodyText2Char3">
    <w:name w:val="Body Text 2 Char3"/>
    <w:qFormat/>
    <w:rsid w:val="008E6947"/>
    <w:rPr>
      <w:rFonts w:ascii="Times New Roman" w:eastAsia="SimSun" w:hAnsi="Times New Roman" w:cs="Times New Roman"/>
      <w:kern w:val="0"/>
      <w:sz w:val="20"/>
      <w:szCs w:val="20"/>
      <w:lang w:val="en-GB" w:eastAsia="ja-JP"/>
    </w:rPr>
  </w:style>
  <w:style w:type="character" w:customStyle="1" w:styleId="BodyText3Char3">
    <w:name w:val="Body Text 3 Char3"/>
    <w:qFormat/>
    <w:rsid w:val="008E6947"/>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8E6947"/>
    <w:pPr>
      <w:overflowPunct w:val="0"/>
      <w:autoSpaceDE w:val="0"/>
      <w:autoSpaceDN w:val="0"/>
      <w:adjustRightInd w:val="0"/>
      <w:spacing w:before="60" w:after="60"/>
      <w:textAlignment w:val="baseline"/>
    </w:pPr>
    <w:rPr>
      <w:rFonts w:ascii="Bookman Old Style" w:eastAsia="Times New Roman" w:hAnsi="Bookman Old Style"/>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E6947"/>
    <w:rPr>
      <w:rFonts w:ascii="Arial" w:hAnsi="Arial"/>
      <w:sz w:val="28"/>
      <w:lang w:val="en-GB"/>
    </w:rPr>
  </w:style>
  <w:style w:type="paragraph" w:customStyle="1" w:styleId="H60">
    <w:name w:val="样式 H6"/>
    <w:basedOn w:val="H6"/>
    <w:qFormat/>
    <w:rsid w:val="008E694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E694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E6947"/>
    <w:rPr>
      <w:rFonts w:ascii="Arial" w:hAnsi="Arial"/>
      <w:sz w:val="28"/>
      <w:lang w:val="en-GB" w:eastAsia="en-US" w:bidi="ar-SA"/>
    </w:rPr>
  </w:style>
  <w:style w:type="character" w:customStyle="1" w:styleId="TFZchn">
    <w:name w:val="TF Zchn"/>
    <w:link w:val="TF1"/>
    <w:qFormat/>
    <w:rsid w:val="008E6947"/>
    <w:rPr>
      <w:rFonts w:ascii="Arial" w:eastAsia="ＭＳ 明朝" w:hAnsi="Arial"/>
      <w:b/>
      <w:bCs/>
      <w:lang w:eastAsia="en-GB"/>
    </w:rPr>
  </w:style>
  <w:style w:type="paragraph" w:customStyle="1" w:styleId="TAH8pt">
    <w:name w:val="TAH + 8 pt"/>
    <w:basedOn w:val="TAH"/>
    <w:qFormat/>
    <w:rsid w:val="008E6947"/>
    <w:pPr>
      <w:overflowPunct w:val="0"/>
      <w:autoSpaceDE w:val="0"/>
      <w:autoSpaceDN w:val="0"/>
      <w:adjustRightInd w:val="0"/>
      <w:textAlignment w:val="baseline"/>
    </w:pPr>
    <w:rPr>
      <w:rFonts w:eastAsia="ＭＳ 明朝"/>
      <w:bCs/>
      <w:noProof/>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E6947"/>
    <w:rPr>
      <w:sz w:val="28"/>
      <w:lang w:val="en-GB" w:eastAsia="en-US"/>
    </w:rPr>
  </w:style>
  <w:style w:type="character" w:customStyle="1" w:styleId="apple-style-span">
    <w:name w:val="apple-style-span"/>
    <w:basedOn w:val="a2"/>
    <w:qFormat/>
    <w:rsid w:val="008E6947"/>
  </w:style>
  <w:style w:type="paragraph" w:customStyle="1" w:styleId="TableEntry0">
    <w:name w:val="Table Entry"/>
    <w:basedOn w:val="a1"/>
    <w:next w:val="a1"/>
    <w:qFormat/>
    <w:rsid w:val="008E6947"/>
    <w:pPr>
      <w:overflowPunct w:val="0"/>
      <w:autoSpaceDE w:val="0"/>
      <w:autoSpaceDN w:val="0"/>
      <w:adjustRightInd w:val="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8E6947"/>
    <w:rPr>
      <w:rFonts w:ascii="Times New Roman" w:eastAsia="SimSun" w:hAnsi="Times New Roman" w:cs="Times New Roman"/>
      <w:kern w:val="0"/>
      <w:sz w:val="20"/>
      <w:szCs w:val="20"/>
      <w:lang w:val="en-GB" w:eastAsia="ja-JP"/>
    </w:rPr>
  </w:style>
  <w:style w:type="paragraph" w:customStyle="1" w:styleId="tac0">
    <w:name w:val="tac0"/>
    <w:basedOn w:val="a1"/>
    <w:qFormat/>
    <w:rsid w:val="008E6947"/>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8E6947"/>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8E6947"/>
    <w:rPr>
      <w:lang w:val="en-GB" w:eastAsia="en-US" w:bidi="ar-SA"/>
    </w:rPr>
  </w:style>
  <w:style w:type="paragraph" w:customStyle="1" w:styleId="910">
    <w:name w:val="目录 91"/>
    <w:basedOn w:val="81"/>
    <w:qFormat/>
    <w:rsid w:val="008E6947"/>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qFormat/>
    <w:rsid w:val="008E6947"/>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8E6947"/>
    <w:rPr>
      <w:color w:val="FF0000"/>
      <w:lang w:val="en-GB" w:eastAsia="en-US" w:bidi="ar-SA"/>
    </w:rPr>
  </w:style>
  <w:style w:type="paragraph" w:styleId="HTML0">
    <w:name w:val="HTML Preformatted"/>
    <w:basedOn w:val="a1"/>
    <w:link w:val="HTML1"/>
    <w:qFormat/>
    <w:rsid w:val="008E6947"/>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qFormat/>
    <w:rsid w:val="008E6947"/>
    <w:rPr>
      <w:rFonts w:ascii="Courier New" w:eastAsia="ＭＳ 明朝" w:hAnsi="Courier New"/>
      <w:lang w:val="en-GB" w:eastAsia="ja-JP"/>
    </w:rPr>
  </w:style>
  <w:style w:type="paragraph" w:customStyle="1" w:styleId="msolistparagraph0">
    <w:name w:val="msolistparagraph"/>
    <w:basedOn w:val="a1"/>
    <w:qFormat/>
    <w:rsid w:val="008E6947"/>
    <w:pPr>
      <w:overflowPunct w:val="0"/>
      <w:autoSpaceDE w:val="0"/>
      <w:autoSpaceDN w:val="0"/>
      <w:adjustRightInd w:val="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8E694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8E6947"/>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paragraph" w:customStyle="1" w:styleId="tal1">
    <w:name w:val="tal"/>
    <w:basedOn w:val="a1"/>
    <w:qFormat/>
    <w:rsid w:val="008E6947"/>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8E6947"/>
    <w:rPr>
      <w:rFonts w:ascii="Arial" w:hAnsi="Arial"/>
      <w:sz w:val="24"/>
      <w:lang w:val="en-GB" w:eastAsia="en-US" w:bidi="ar-SA"/>
    </w:rPr>
  </w:style>
  <w:style w:type="character" w:customStyle="1" w:styleId="CharChar15">
    <w:name w:val="Char Char15"/>
    <w:qFormat/>
    <w:rsid w:val="008E6947"/>
    <w:rPr>
      <w:rFonts w:ascii="Arial" w:hAnsi="Arial"/>
      <w:sz w:val="36"/>
      <w:lang w:val="en-GB" w:eastAsia="en-US" w:bidi="ar-SA"/>
    </w:rPr>
  </w:style>
  <w:style w:type="paragraph" w:customStyle="1" w:styleId="PLBold">
    <w:name w:val="PL Bold"/>
    <w:basedOn w:val="PL"/>
    <w:link w:val="PLBoldChar"/>
    <w:qFormat/>
    <w:rsid w:val="008E6947"/>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8E6947"/>
    <w:rPr>
      <w:rFonts w:ascii="Courier New" w:eastAsia="ＭＳ ゴシック" w:hAnsi="Courier New"/>
      <w:b/>
      <w:bCs/>
      <w:noProof/>
      <w:sz w:val="16"/>
      <w:lang w:val="en-GB" w:eastAsia="ja-JP"/>
    </w:rPr>
  </w:style>
  <w:style w:type="paragraph" w:customStyle="1" w:styleId="PLBold0">
    <w:name w:val="PL + Bold"/>
    <w:basedOn w:val="PL"/>
    <w:link w:val="PLBoldChar0"/>
    <w:qFormat/>
    <w:rsid w:val="008E694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8E6947"/>
    <w:rPr>
      <w:rFonts w:ascii="Courier New" w:eastAsia="Times New Roman" w:hAnsi="Courier New"/>
      <w:noProof/>
      <w:sz w:val="16"/>
      <w:lang w:val="en-GB" w:eastAsia="ja-JP"/>
    </w:rPr>
  </w:style>
  <w:style w:type="character" w:customStyle="1" w:styleId="mediumtext1">
    <w:name w:val="medium_text1"/>
    <w:qFormat/>
    <w:rsid w:val="008E6947"/>
    <w:rPr>
      <w:sz w:val="18"/>
      <w:szCs w:val="18"/>
    </w:rPr>
  </w:style>
  <w:style w:type="character" w:customStyle="1" w:styleId="shorttext1">
    <w:name w:val="short_text1"/>
    <w:qFormat/>
    <w:rsid w:val="008E694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E694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E6947"/>
    <w:rPr>
      <w:rFonts w:ascii="Arial" w:hAnsi="Arial"/>
      <w:sz w:val="24"/>
      <w:szCs w:val="28"/>
      <w:lang w:val="en-GB" w:eastAsia="en-US"/>
    </w:rPr>
  </w:style>
  <w:style w:type="character" w:customStyle="1" w:styleId="CharChar18">
    <w:name w:val="Char Char18"/>
    <w:qFormat/>
    <w:rsid w:val="008E694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E6947"/>
    <w:rPr>
      <w:rFonts w:eastAsia="ＭＳ 明朝"/>
      <w:sz w:val="32"/>
      <w:lang w:val="en-GB" w:eastAsia="en-US"/>
    </w:rPr>
  </w:style>
  <w:style w:type="paragraph" w:customStyle="1" w:styleId="Char13">
    <w:name w:val="Char1"/>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E694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E694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E6947"/>
    <w:rPr>
      <w:rFonts w:ascii="Arial" w:hAnsi="Arial"/>
      <w:sz w:val="24"/>
      <w:szCs w:val="28"/>
      <w:lang w:val="en-GB" w:eastAsia="en-GB" w:bidi="ar-SA"/>
    </w:rPr>
  </w:style>
  <w:style w:type="character" w:customStyle="1" w:styleId="Heading7Char2">
    <w:name w:val="Heading 7 Char2"/>
    <w:qFormat/>
    <w:rsid w:val="008E6947"/>
    <w:rPr>
      <w:rFonts w:ascii="Arial" w:hAnsi="Arial"/>
      <w:lang w:val="en-GB" w:eastAsia="en-GB" w:bidi="ar-SA"/>
    </w:rPr>
  </w:style>
  <w:style w:type="character" w:customStyle="1" w:styleId="Heading8Char2">
    <w:name w:val="Heading 8 Char2"/>
    <w:qFormat/>
    <w:rsid w:val="008E6947"/>
    <w:rPr>
      <w:rFonts w:ascii="Arial" w:hAnsi="Arial"/>
      <w:sz w:val="36"/>
      <w:lang w:val="en-GB" w:eastAsia="en-GB" w:bidi="ar-SA"/>
    </w:rPr>
  </w:style>
  <w:style w:type="character" w:customStyle="1" w:styleId="ListChar2">
    <w:name w:val="List Char2"/>
    <w:qFormat/>
    <w:rsid w:val="008E6947"/>
    <w:rPr>
      <w:lang w:val="en-GB" w:eastAsia="en-GB" w:bidi="ar-SA"/>
    </w:rPr>
  </w:style>
  <w:style w:type="character" w:customStyle="1" w:styleId="PlainTextChar2">
    <w:name w:val="Plain Text Char2"/>
    <w:qFormat/>
    <w:rsid w:val="008E6947"/>
    <w:rPr>
      <w:rFonts w:ascii="Courier New" w:hAnsi="Courier New"/>
      <w:lang w:val="nb-NO" w:eastAsia="en-US" w:bidi="ar-SA"/>
    </w:rPr>
  </w:style>
  <w:style w:type="character" w:customStyle="1" w:styleId="CommentTextChar2">
    <w:name w:val="Comment Text Char2"/>
    <w:semiHidden/>
    <w:qFormat/>
    <w:rsid w:val="008E6947"/>
    <w:rPr>
      <w:lang w:val="en-GB" w:eastAsia="en-US" w:bidi="ar-SA"/>
    </w:rPr>
  </w:style>
  <w:style w:type="character" w:customStyle="1" w:styleId="BodyText2Char2">
    <w:name w:val="Body Text 2 Char2"/>
    <w:qFormat/>
    <w:rsid w:val="008E6947"/>
    <w:rPr>
      <w:lang w:val="en-GB" w:eastAsia="ja-JP" w:bidi="ar-SA"/>
    </w:rPr>
  </w:style>
  <w:style w:type="character" w:customStyle="1" w:styleId="BodyText3Char2">
    <w:name w:val="Body Text 3 Char2"/>
    <w:qFormat/>
    <w:rsid w:val="008E694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E6947"/>
    <w:rPr>
      <w:rFonts w:ascii="Arial" w:eastAsia="SimSun" w:hAnsi="Arial"/>
      <w:sz w:val="32"/>
      <w:lang w:val="en-GB" w:eastAsia="en-US" w:bidi="ar-SA"/>
    </w:rPr>
  </w:style>
  <w:style w:type="character" w:customStyle="1" w:styleId="BodyTextIndentChar2">
    <w:name w:val="Body Text Indent Char2"/>
    <w:qFormat/>
    <w:rsid w:val="008E6947"/>
    <w:rPr>
      <w:lang w:val="en-GB" w:eastAsia="en-US" w:bidi="ar-SA"/>
    </w:rPr>
  </w:style>
  <w:style w:type="character" w:customStyle="1" w:styleId="BodyTextIndent2Char2">
    <w:name w:val="Body Text Indent 2 Char2"/>
    <w:qFormat/>
    <w:rsid w:val="008E694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8E694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E6947"/>
    <w:rPr>
      <w:rFonts w:ascii="Arial" w:hAnsi="Arial"/>
      <w:sz w:val="28"/>
      <w:lang w:val="en-GB" w:eastAsia="en-GB" w:bidi="ar-SA"/>
    </w:rPr>
  </w:style>
  <w:style w:type="character" w:customStyle="1" w:styleId="CarCar9">
    <w:name w:val="Car Car9"/>
    <w:qFormat/>
    <w:rsid w:val="008E6947"/>
    <w:rPr>
      <w:rFonts w:ascii="Arial" w:hAnsi="Arial"/>
      <w:lang w:val="en-GB" w:eastAsia="ja-JP" w:bidi="ar-SA"/>
    </w:rPr>
  </w:style>
  <w:style w:type="character" w:customStyle="1" w:styleId="Heading9Char1">
    <w:name w:val="Heading 9 Char1"/>
    <w:aliases w:val="Figure Heading Char,FH Char"/>
    <w:qFormat/>
    <w:rsid w:val="008E6947"/>
    <w:rPr>
      <w:rFonts w:ascii="Arial" w:hAnsi="Arial"/>
      <w:sz w:val="36"/>
      <w:lang w:val="en-GB" w:eastAsia="en-GB" w:bidi="ar-SA"/>
    </w:rPr>
  </w:style>
  <w:style w:type="character" w:customStyle="1" w:styleId="FooterChar1">
    <w:name w:val="Footer Char1"/>
    <w:qFormat/>
    <w:rsid w:val="008E694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E694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E6947"/>
    <w:rPr>
      <w:rFonts w:ascii="Arial" w:hAnsi="Arial"/>
      <w:sz w:val="28"/>
      <w:lang w:val="en-GB" w:eastAsia="ja-JP" w:bidi="ar-SA"/>
    </w:rPr>
  </w:style>
  <w:style w:type="character" w:customStyle="1" w:styleId="Heading7Char1">
    <w:name w:val="Heading 7 Char1"/>
    <w:qFormat/>
    <w:rsid w:val="008E6947"/>
    <w:rPr>
      <w:rFonts w:ascii="Arial" w:hAnsi="Arial"/>
      <w:lang w:val="en-GB" w:eastAsia="ja-JP" w:bidi="ar-SA"/>
    </w:rPr>
  </w:style>
  <w:style w:type="character" w:customStyle="1" w:styleId="Heading8Char1">
    <w:name w:val="Heading 8 Char1"/>
    <w:qFormat/>
    <w:rsid w:val="008E6947"/>
    <w:rPr>
      <w:rFonts w:ascii="Arial" w:hAnsi="Arial"/>
      <w:sz w:val="36"/>
      <w:lang w:val="en-GB" w:eastAsia="ja-JP" w:bidi="ar-SA"/>
    </w:rPr>
  </w:style>
  <w:style w:type="character" w:customStyle="1" w:styleId="ListChar1">
    <w:name w:val="List Char1"/>
    <w:qFormat/>
    <w:rsid w:val="008E6947"/>
    <w:rPr>
      <w:lang w:val="en-GB" w:eastAsia="ja-JP" w:bidi="ar-SA"/>
    </w:rPr>
  </w:style>
  <w:style w:type="character" w:customStyle="1" w:styleId="PlainTextChar1">
    <w:name w:val="Plain Text Char1"/>
    <w:qFormat/>
    <w:rsid w:val="008E6947"/>
    <w:rPr>
      <w:rFonts w:ascii="Courier New" w:hAnsi="Courier New"/>
      <w:lang w:val="nb-NO" w:eastAsia="en-US" w:bidi="ar-SA"/>
    </w:rPr>
  </w:style>
  <w:style w:type="character" w:customStyle="1" w:styleId="CommentTextChar1">
    <w:name w:val="Comment Text Char1"/>
    <w:qFormat/>
    <w:rsid w:val="008E6947"/>
    <w:rPr>
      <w:lang w:val="en-GB" w:eastAsia="en-US" w:bidi="ar-SA"/>
    </w:rPr>
  </w:style>
  <w:style w:type="paragraph" w:customStyle="1" w:styleId="30mm">
    <w:name w:val="段落フォント + 左 :  30 mm"/>
    <w:aliases w:val="ぶら下げインデント :  2.81 字"/>
    <w:basedOn w:val="B20"/>
    <w:qFormat/>
    <w:rsid w:val="008E6947"/>
    <w:pPr>
      <w:overflowPunct w:val="0"/>
      <w:autoSpaceDE w:val="0"/>
      <w:autoSpaceDN w:val="0"/>
      <w:adjustRightInd w:val="0"/>
      <w:ind w:left="1984" w:hanging="281"/>
      <w:textAlignment w:val="baseline"/>
    </w:pPr>
    <w:rPr>
      <w:rFonts w:eastAsia="Times New Roman"/>
      <w:lang w:eastAsia="ja-JP"/>
    </w:rPr>
  </w:style>
  <w:style w:type="paragraph" w:customStyle="1" w:styleId="LD1">
    <w:name w:val="LD 1"/>
    <w:basedOn w:val="a1"/>
    <w:qFormat/>
    <w:rsid w:val="008E6947"/>
    <w:pPr>
      <w:overflowPunct w:val="0"/>
      <w:autoSpaceDE w:val="0"/>
      <w:autoSpaceDN w:val="0"/>
      <w:adjustRightInd w:val="0"/>
      <w:spacing w:before="60" w:after="60"/>
      <w:textAlignment w:val="baseline"/>
    </w:pPr>
    <w:rPr>
      <w:rFonts w:ascii="Courier New" w:eastAsia="Times New Roman" w:hAnsi="Courier New"/>
      <w:lang w:eastAsia="ja-JP"/>
    </w:rPr>
  </w:style>
  <w:style w:type="paragraph" w:customStyle="1" w:styleId="afffc">
    <w:name w:val="標準番号"/>
    <w:basedOn w:val="a1"/>
    <w:qFormat/>
    <w:rsid w:val="008E6947"/>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ja-JP"/>
    </w:rPr>
  </w:style>
  <w:style w:type="paragraph" w:customStyle="1" w:styleId="Arial1">
    <w:name w:val="標準 + Arial"/>
    <w:aliases w:val="左 :  1.8 mm,段落後 :  0 pt"/>
    <w:basedOn w:val="a1"/>
    <w:qFormat/>
    <w:rsid w:val="008E6947"/>
    <w:pPr>
      <w:overflowPunct w:val="0"/>
      <w:autoSpaceDE w:val="0"/>
      <w:autoSpaceDN w:val="0"/>
      <w:adjustRightInd w:val="0"/>
      <w:textAlignment w:val="baseline"/>
    </w:pPr>
    <w:rPr>
      <w:rFonts w:ascii="Arial" w:eastAsia="ＭＳ 明朝" w:hAnsi="Arial"/>
      <w:noProof/>
      <w:lang w:eastAsia="ja-JP"/>
    </w:rPr>
  </w:style>
  <w:style w:type="paragraph" w:customStyle="1" w:styleId="H600">
    <w:name w:val="H6 + 左侧:  0 厘米"/>
    <w:aliases w:val="首行缩进:  0 厘H6米"/>
    <w:basedOn w:val="H6"/>
    <w:qFormat/>
    <w:rsid w:val="008E6947"/>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8E6947"/>
    <w:pPr>
      <w:overflowPunct w:val="0"/>
      <w:autoSpaceDE w:val="0"/>
      <w:autoSpaceDN w:val="0"/>
      <w:adjustRightInd w:val="0"/>
      <w:ind w:firstLineChars="200" w:firstLine="420"/>
      <w:textAlignment w:val="baseline"/>
    </w:pPr>
    <w:rPr>
      <w:rFonts w:eastAsia="Times New Roman"/>
      <w:lang w:eastAsia="ja-JP"/>
    </w:rPr>
  </w:style>
  <w:style w:type="paragraph" w:customStyle="1" w:styleId="1b">
    <w:name w:val="列出段落1"/>
    <w:basedOn w:val="a1"/>
    <w:qFormat/>
    <w:rsid w:val="008E6947"/>
    <w:pPr>
      <w:overflowPunct w:val="0"/>
      <w:autoSpaceDE w:val="0"/>
      <w:autoSpaceDN w:val="0"/>
      <w:adjustRightInd w:val="0"/>
      <w:ind w:firstLineChars="200" w:firstLine="420"/>
      <w:textAlignment w:val="baseline"/>
    </w:pPr>
    <w:rPr>
      <w:rFonts w:eastAsia="Times New Roman"/>
      <w:lang w:eastAsia="ja-JP"/>
    </w:rPr>
  </w:style>
  <w:style w:type="paragraph" w:customStyle="1" w:styleId="CarCar5">
    <w:name w:val="Car Car5"/>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8E6947"/>
    <w:rPr>
      <w:rFonts w:ascii="Courier New" w:eastAsia="Times New Roman" w:hAnsi="Courier New" w:cs="Courier New"/>
      <w:sz w:val="20"/>
      <w:szCs w:val="20"/>
    </w:rPr>
  </w:style>
  <w:style w:type="paragraph" w:customStyle="1" w:styleId="b31">
    <w:name w:val="b3"/>
    <w:basedOn w:val="a1"/>
    <w:qFormat/>
    <w:rsid w:val="008E6947"/>
    <w:pPr>
      <w:overflowPunct w:val="0"/>
      <w:autoSpaceDE w:val="0"/>
      <w:autoSpaceDN w:val="0"/>
      <w:adjustRightInd w:val="0"/>
      <w:ind w:left="1135" w:hanging="284"/>
      <w:textAlignment w:val="baseline"/>
    </w:pPr>
    <w:rPr>
      <w:rFonts w:ascii="Calibri" w:eastAsia="ＭＳ Ｐゴシック" w:hAnsi="Calibri" w:cs="Calibri"/>
      <w:sz w:val="22"/>
      <w:szCs w:val="22"/>
      <w:lang w:eastAsia="ja-JP"/>
    </w:rPr>
  </w:style>
  <w:style w:type="paragraph" w:customStyle="1" w:styleId="b40">
    <w:name w:val="b4"/>
    <w:basedOn w:val="a1"/>
    <w:qFormat/>
    <w:rsid w:val="008E6947"/>
    <w:pPr>
      <w:overflowPunct w:val="0"/>
      <w:autoSpaceDE w:val="0"/>
      <w:autoSpaceDN w:val="0"/>
      <w:adjustRightInd w:val="0"/>
      <w:ind w:left="1418" w:hanging="284"/>
      <w:textAlignment w:val="baseline"/>
    </w:pPr>
    <w:rPr>
      <w:rFonts w:ascii="Calibri" w:eastAsia="ＭＳ Ｐゴシック" w:hAnsi="Calibri" w:cs="Calibri"/>
      <w:sz w:val="22"/>
      <w:szCs w:val="22"/>
      <w:lang w:eastAsia="ja-JP"/>
    </w:rPr>
  </w:style>
  <w:style w:type="paragraph" w:customStyle="1" w:styleId="b21">
    <w:name w:val="b2"/>
    <w:basedOn w:val="a1"/>
    <w:qFormat/>
    <w:rsid w:val="008E6947"/>
    <w:pPr>
      <w:overflowPunct w:val="0"/>
      <w:autoSpaceDE w:val="0"/>
      <w:autoSpaceDN w:val="0"/>
      <w:adjustRightInd w:val="0"/>
      <w:ind w:left="851" w:hanging="284"/>
      <w:textAlignment w:val="baseline"/>
    </w:pPr>
    <w:rPr>
      <w:rFonts w:eastAsia="ＭＳ Ｐゴシック"/>
      <w:lang w:eastAsia="ja-JP"/>
    </w:rPr>
  </w:style>
  <w:style w:type="character" w:customStyle="1" w:styleId="Absatz-Standardschriftart">
    <w:name w:val="Absatz-Standardschriftart"/>
    <w:qFormat/>
    <w:rsid w:val="008E6947"/>
  </w:style>
  <w:style w:type="character" w:customStyle="1" w:styleId="WW-Absatz-Standardschriftart">
    <w:name w:val="WW-Absatz-Standardschriftart"/>
    <w:qFormat/>
    <w:rsid w:val="008E6947"/>
  </w:style>
  <w:style w:type="character" w:customStyle="1" w:styleId="WW8Num1z0">
    <w:name w:val="WW8Num1z0"/>
    <w:qFormat/>
    <w:rsid w:val="008E6947"/>
    <w:rPr>
      <w:rFonts w:ascii="Symbol" w:hAnsi="Symbol"/>
    </w:rPr>
  </w:style>
  <w:style w:type="character" w:customStyle="1" w:styleId="WW8Num5z0">
    <w:name w:val="WW8Num5z0"/>
    <w:qFormat/>
    <w:rsid w:val="008E6947"/>
    <w:rPr>
      <w:rFonts w:ascii="Times New Roman" w:eastAsia="ＭＳ 明朝" w:hAnsi="Times New Roman" w:cs="Times New Roman"/>
    </w:rPr>
  </w:style>
  <w:style w:type="character" w:customStyle="1" w:styleId="WW8Num5z1">
    <w:name w:val="WW8Num5z1"/>
    <w:qFormat/>
    <w:rsid w:val="008E6947"/>
    <w:rPr>
      <w:rFonts w:ascii="Courier New" w:hAnsi="Courier New" w:cs="Courier New"/>
    </w:rPr>
  </w:style>
  <w:style w:type="character" w:customStyle="1" w:styleId="WW8Num5z2">
    <w:name w:val="WW8Num5z2"/>
    <w:qFormat/>
    <w:rsid w:val="008E6947"/>
    <w:rPr>
      <w:rFonts w:ascii="Wingdings" w:hAnsi="Wingdings"/>
    </w:rPr>
  </w:style>
  <w:style w:type="character" w:customStyle="1" w:styleId="WW8Num5z3">
    <w:name w:val="WW8Num5z3"/>
    <w:qFormat/>
    <w:rsid w:val="008E6947"/>
    <w:rPr>
      <w:rFonts w:ascii="Symbol" w:hAnsi="Symbol"/>
    </w:rPr>
  </w:style>
  <w:style w:type="character" w:customStyle="1" w:styleId="WW8Num6z0">
    <w:name w:val="WW8Num6z0"/>
    <w:qFormat/>
    <w:rsid w:val="008E6947"/>
    <w:rPr>
      <w:rFonts w:ascii="Arial" w:eastAsia="ＭＳ 明朝" w:hAnsi="Arial" w:cs="Arial"/>
    </w:rPr>
  </w:style>
  <w:style w:type="character" w:customStyle="1" w:styleId="WW8Num6z1">
    <w:name w:val="WW8Num6z1"/>
    <w:qFormat/>
    <w:rsid w:val="008E6947"/>
    <w:rPr>
      <w:rFonts w:ascii="Courier New" w:hAnsi="Courier New" w:cs="Courier New"/>
    </w:rPr>
  </w:style>
  <w:style w:type="character" w:customStyle="1" w:styleId="WW8Num6z2">
    <w:name w:val="WW8Num6z2"/>
    <w:qFormat/>
    <w:rsid w:val="008E6947"/>
    <w:rPr>
      <w:rFonts w:ascii="Wingdings" w:hAnsi="Wingdings"/>
    </w:rPr>
  </w:style>
  <w:style w:type="character" w:customStyle="1" w:styleId="WW8Num6z3">
    <w:name w:val="WW8Num6z3"/>
    <w:qFormat/>
    <w:rsid w:val="008E6947"/>
    <w:rPr>
      <w:rFonts w:ascii="Symbol" w:hAnsi="Symbol"/>
    </w:rPr>
  </w:style>
  <w:style w:type="character" w:customStyle="1" w:styleId="WW8Num9z0">
    <w:name w:val="WW8Num9z0"/>
    <w:qFormat/>
    <w:rsid w:val="008E6947"/>
    <w:rPr>
      <w:rFonts w:ascii="Times New Roman" w:eastAsia="ＭＳ 明朝" w:hAnsi="Times New Roman" w:cs="Times New Roman"/>
    </w:rPr>
  </w:style>
  <w:style w:type="character" w:customStyle="1" w:styleId="WW8Num9z1">
    <w:name w:val="WW8Num9z1"/>
    <w:qFormat/>
    <w:rsid w:val="008E6947"/>
    <w:rPr>
      <w:rFonts w:ascii="Courier New" w:hAnsi="Courier New" w:cs="Courier New"/>
    </w:rPr>
  </w:style>
  <w:style w:type="character" w:customStyle="1" w:styleId="WW8Num9z2">
    <w:name w:val="WW8Num9z2"/>
    <w:qFormat/>
    <w:rsid w:val="008E6947"/>
    <w:rPr>
      <w:rFonts w:ascii="Wingdings" w:hAnsi="Wingdings"/>
    </w:rPr>
  </w:style>
  <w:style w:type="character" w:customStyle="1" w:styleId="WW8Num9z3">
    <w:name w:val="WW8Num9z3"/>
    <w:qFormat/>
    <w:rsid w:val="008E6947"/>
    <w:rPr>
      <w:rFonts w:ascii="Symbol" w:hAnsi="Symbol"/>
    </w:rPr>
  </w:style>
  <w:style w:type="character" w:customStyle="1" w:styleId="WW8Num11z0">
    <w:name w:val="WW8Num11z0"/>
    <w:qFormat/>
    <w:rsid w:val="008E6947"/>
    <w:rPr>
      <w:rFonts w:ascii="Times New Roman" w:eastAsia="ＭＳ 明朝" w:hAnsi="Times New Roman" w:cs="Times New Roman"/>
    </w:rPr>
  </w:style>
  <w:style w:type="character" w:customStyle="1" w:styleId="WW8Num11z1">
    <w:name w:val="WW8Num11z1"/>
    <w:qFormat/>
    <w:rsid w:val="008E6947"/>
    <w:rPr>
      <w:rFonts w:ascii="Courier New" w:hAnsi="Courier New" w:cs="Courier New"/>
    </w:rPr>
  </w:style>
  <w:style w:type="character" w:customStyle="1" w:styleId="WW8Num11z2">
    <w:name w:val="WW8Num11z2"/>
    <w:qFormat/>
    <w:rsid w:val="008E6947"/>
    <w:rPr>
      <w:rFonts w:ascii="Wingdings" w:hAnsi="Wingdings"/>
    </w:rPr>
  </w:style>
  <w:style w:type="character" w:customStyle="1" w:styleId="WW8Num11z3">
    <w:name w:val="WW8Num11z3"/>
    <w:qFormat/>
    <w:rsid w:val="008E6947"/>
    <w:rPr>
      <w:rFonts w:ascii="Symbol" w:hAnsi="Symbol"/>
    </w:rPr>
  </w:style>
  <w:style w:type="character" w:customStyle="1" w:styleId="WW8Num15z0">
    <w:name w:val="WW8Num15z0"/>
    <w:qFormat/>
    <w:rsid w:val="008E6947"/>
    <w:rPr>
      <w:rFonts w:ascii="Times New Roman" w:eastAsia="Times New Roman" w:hAnsi="Times New Roman" w:cs="Times New Roman"/>
    </w:rPr>
  </w:style>
  <w:style w:type="character" w:customStyle="1" w:styleId="WW8Num15z1">
    <w:name w:val="WW8Num15z1"/>
    <w:qFormat/>
    <w:rsid w:val="008E6947"/>
    <w:rPr>
      <w:rFonts w:ascii="Courier New" w:hAnsi="Courier New" w:cs="Courier New"/>
    </w:rPr>
  </w:style>
  <w:style w:type="character" w:customStyle="1" w:styleId="WW8Num15z2">
    <w:name w:val="WW8Num15z2"/>
    <w:qFormat/>
    <w:rsid w:val="008E6947"/>
    <w:rPr>
      <w:rFonts w:ascii="Wingdings" w:hAnsi="Wingdings"/>
    </w:rPr>
  </w:style>
  <w:style w:type="character" w:customStyle="1" w:styleId="WW8Num15z3">
    <w:name w:val="WW8Num15z3"/>
    <w:qFormat/>
    <w:rsid w:val="008E6947"/>
    <w:rPr>
      <w:rFonts w:ascii="Symbol" w:hAnsi="Symbol"/>
    </w:rPr>
  </w:style>
  <w:style w:type="character" w:customStyle="1" w:styleId="WW8Num16z0">
    <w:name w:val="WW8Num16z0"/>
    <w:qFormat/>
    <w:rsid w:val="008E6947"/>
    <w:rPr>
      <w:rFonts w:ascii="Times New Roman" w:eastAsia="ＭＳ 明朝" w:hAnsi="Times New Roman" w:cs="Times New Roman"/>
    </w:rPr>
  </w:style>
  <w:style w:type="character" w:customStyle="1" w:styleId="WW8Num16z1">
    <w:name w:val="WW8Num16z1"/>
    <w:qFormat/>
    <w:rsid w:val="008E6947"/>
    <w:rPr>
      <w:rFonts w:ascii="Courier New" w:hAnsi="Courier New" w:cs="Courier New"/>
    </w:rPr>
  </w:style>
  <w:style w:type="character" w:customStyle="1" w:styleId="WW8Num16z2">
    <w:name w:val="WW8Num16z2"/>
    <w:qFormat/>
    <w:rsid w:val="008E6947"/>
    <w:rPr>
      <w:rFonts w:ascii="Wingdings" w:hAnsi="Wingdings"/>
    </w:rPr>
  </w:style>
  <w:style w:type="character" w:customStyle="1" w:styleId="WW8Num16z3">
    <w:name w:val="WW8Num16z3"/>
    <w:qFormat/>
    <w:rsid w:val="008E6947"/>
    <w:rPr>
      <w:rFonts w:ascii="Symbol" w:hAnsi="Symbol"/>
    </w:rPr>
  </w:style>
  <w:style w:type="character" w:customStyle="1" w:styleId="WW8Num18z0">
    <w:name w:val="WW8Num18z0"/>
    <w:qFormat/>
    <w:rsid w:val="008E6947"/>
    <w:rPr>
      <w:rFonts w:ascii="Times New Roman" w:eastAsia="Times New Roman" w:hAnsi="Times New Roman" w:cs="Times New Roman"/>
    </w:rPr>
  </w:style>
  <w:style w:type="character" w:customStyle="1" w:styleId="WW8Num18z1">
    <w:name w:val="WW8Num18z1"/>
    <w:qFormat/>
    <w:rsid w:val="008E6947"/>
    <w:rPr>
      <w:rFonts w:ascii="Courier New" w:hAnsi="Courier New" w:cs="Courier New"/>
    </w:rPr>
  </w:style>
  <w:style w:type="character" w:customStyle="1" w:styleId="WW8Num18z2">
    <w:name w:val="WW8Num18z2"/>
    <w:qFormat/>
    <w:rsid w:val="008E6947"/>
    <w:rPr>
      <w:rFonts w:ascii="Wingdings" w:hAnsi="Wingdings"/>
    </w:rPr>
  </w:style>
  <w:style w:type="character" w:customStyle="1" w:styleId="WW8Num18z3">
    <w:name w:val="WW8Num18z3"/>
    <w:qFormat/>
    <w:rsid w:val="008E6947"/>
    <w:rPr>
      <w:rFonts w:ascii="Symbol" w:hAnsi="Symbol"/>
    </w:rPr>
  </w:style>
  <w:style w:type="character" w:customStyle="1" w:styleId="WW8Num19z0">
    <w:name w:val="WW8Num19z0"/>
    <w:qFormat/>
    <w:rsid w:val="008E6947"/>
    <w:rPr>
      <w:rFonts w:ascii="Times New Roman" w:eastAsia="ＭＳ 明朝" w:hAnsi="Times New Roman" w:cs="Times New Roman"/>
    </w:rPr>
  </w:style>
  <w:style w:type="character" w:customStyle="1" w:styleId="WW8Num19z1">
    <w:name w:val="WW8Num19z1"/>
    <w:qFormat/>
    <w:rsid w:val="008E6947"/>
    <w:rPr>
      <w:rFonts w:ascii="Wingdings" w:hAnsi="Wingdings"/>
    </w:rPr>
  </w:style>
  <w:style w:type="character" w:customStyle="1" w:styleId="WW8Num25z0">
    <w:name w:val="WW8Num25z0"/>
    <w:qFormat/>
    <w:rsid w:val="008E6947"/>
    <w:rPr>
      <w:rFonts w:ascii="Arial" w:eastAsia="SimSun" w:hAnsi="Arial" w:cs="Arial"/>
    </w:rPr>
  </w:style>
  <w:style w:type="character" w:customStyle="1" w:styleId="WW8Num25z1">
    <w:name w:val="WW8Num25z1"/>
    <w:qFormat/>
    <w:rsid w:val="008E6947"/>
    <w:rPr>
      <w:rFonts w:ascii="Wingdings" w:hAnsi="Wingdings"/>
    </w:rPr>
  </w:style>
  <w:style w:type="character" w:customStyle="1" w:styleId="WW8Num28z0">
    <w:name w:val="WW8Num28z0"/>
    <w:qFormat/>
    <w:rsid w:val="008E6947"/>
    <w:rPr>
      <w:rFonts w:ascii="Times New Roman" w:eastAsia="ＭＳ 明朝" w:hAnsi="Times New Roman" w:cs="Times New Roman"/>
    </w:rPr>
  </w:style>
  <w:style w:type="character" w:customStyle="1" w:styleId="WW8Num28z1">
    <w:name w:val="WW8Num28z1"/>
    <w:qFormat/>
    <w:rsid w:val="008E6947"/>
    <w:rPr>
      <w:rFonts w:ascii="Courier New" w:hAnsi="Courier New" w:cs="Courier New"/>
    </w:rPr>
  </w:style>
  <w:style w:type="character" w:customStyle="1" w:styleId="WW8Num28z2">
    <w:name w:val="WW8Num28z2"/>
    <w:qFormat/>
    <w:rsid w:val="008E6947"/>
    <w:rPr>
      <w:rFonts w:ascii="Wingdings" w:hAnsi="Wingdings"/>
    </w:rPr>
  </w:style>
  <w:style w:type="character" w:customStyle="1" w:styleId="WW8Num28z3">
    <w:name w:val="WW8Num28z3"/>
    <w:qFormat/>
    <w:rsid w:val="008E6947"/>
    <w:rPr>
      <w:rFonts w:ascii="Symbol" w:hAnsi="Symbol"/>
    </w:rPr>
  </w:style>
  <w:style w:type="character" w:customStyle="1" w:styleId="WW8Num32z0">
    <w:name w:val="WW8Num32z0"/>
    <w:qFormat/>
    <w:rsid w:val="008E6947"/>
    <w:rPr>
      <w:rFonts w:ascii="Times New Roman" w:eastAsia="Times New Roman" w:hAnsi="Times New Roman" w:cs="Times New Roman"/>
    </w:rPr>
  </w:style>
  <w:style w:type="character" w:customStyle="1" w:styleId="WW8Num32z1">
    <w:name w:val="WW8Num32z1"/>
    <w:qFormat/>
    <w:rsid w:val="008E6947"/>
    <w:rPr>
      <w:rFonts w:ascii="Courier New" w:hAnsi="Courier New" w:cs="Courier New"/>
    </w:rPr>
  </w:style>
  <w:style w:type="character" w:customStyle="1" w:styleId="WW8Num32z2">
    <w:name w:val="WW8Num32z2"/>
    <w:qFormat/>
    <w:rsid w:val="008E6947"/>
    <w:rPr>
      <w:rFonts w:ascii="Wingdings" w:hAnsi="Wingdings"/>
    </w:rPr>
  </w:style>
  <w:style w:type="character" w:customStyle="1" w:styleId="WW8Num32z3">
    <w:name w:val="WW8Num32z3"/>
    <w:qFormat/>
    <w:rsid w:val="008E6947"/>
    <w:rPr>
      <w:rFonts w:ascii="Symbol" w:hAnsi="Symbol"/>
    </w:rPr>
  </w:style>
  <w:style w:type="character" w:customStyle="1" w:styleId="WW8Num34z0">
    <w:name w:val="WW8Num34z0"/>
    <w:qFormat/>
    <w:rsid w:val="008E6947"/>
    <w:rPr>
      <w:rFonts w:ascii="Times New Roman" w:eastAsia="SimSun" w:hAnsi="Times New Roman" w:cs="Times New Roman"/>
    </w:rPr>
  </w:style>
  <w:style w:type="character" w:customStyle="1" w:styleId="WW8Num34z1">
    <w:name w:val="WW8Num34z1"/>
    <w:qFormat/>
    <w:rsid w:val="008E6947"/>
    <w:rPr>
      <w:rFonts w:ascii="Wingdings" w:hAnsi="Wingdings"/>
    </w:rPr>
  </w:style>
  <w:style w:type="character" w:customStyle="1" w:styleId="WW8Num35z0">
    <w:name w:val="WW8Num35z0"/>
    <w:qFormat/>
    <w:rsid w:val="008E6947"/>
    <w:rPr>
      <w:rFonts w:ascii="Times New Roman" w:eastAsia="SimSun" w:hAnsi="Times New Roman" w:cs="Times New Roman"/>
    </w:rPr>
  </w:style>
  <w:style w:type="character" w:customStyle="1" w:styleId="WW8Num35z1">
    <w:name w:val="WW8Num35z1"/>
    <w:qFormat/>
    <w:rsid w:val="008E6947"/>
    <w:rPr>
      <w:rFonts w:ascii="Wingdings" w:hAnsi="Wingdings"/>
    </w:rPr>
  </w:style>
  <w:style w:type="character" w:customStyle="1" w:styleId="WW8Num36z0">
    <w:name w:val="WW8Num36z0"/>
    <w:qFormat/>
    <w:rsid w:val="008E6947"/>
    <w:rPr>
      <w:rFonts w:ascii="Times New Roman" w:eastAsia="SimSun" w:hAnsi="Times New Roman" w:cs="Times New Roman"/>
    </w:rPr>
  </w:style>
  <w:style w:type="character" w:customStyle="1" w:styleId="WW8Num36z1">
    <w:name w:val="WW8Num36z1"/>
    <w:qFormat/>
    <w:rsid w:val="008E6947"/>
    <w:rPr>
      <w:rFonts w:ascii="Wingdings" w:hAnsi="Wingdings"/>
    </w:rPr>
  </w:style>
  <w:style w:type="character" w:customStyle="1" w:styleId="WW8Num39z0">
    <w:name w:val="WW8Num39z0"/>
    <w:qFormat/>
    <w:rsid w:val="008E6947"/>
    <w:rPr>
      <w:rFonts w:ascii="Times New Roman" w:eastAsia="SimSun" w:hAnsi="Times New Roman" w:cs="Times New Roman"/>
    </w:rPr>
  </w:style>
  <w:style w:type="character" w:customStyle="1" w:styleId="WW8Num39z1">
    <w:name w:val="WW8Num39z1"/>
    <w:qFormat/>
    <w:rsid w:val="008E6947"/>
    <w:rPr>
      <w:rFonts w:ascii="Wingdings" w:hAnsi="Wingdings"/>
    </w:rPr>
  </w:style>
  <w:style w:type="character" w:customStyle="1" w:styleId="WW8NumSt1z0">
    <w:name w:val="WW8NumSt1z0"/>
    <w:qFormat/>
    <w:rsid w:val="008E6947"/>
    <w:rPr>
      <w:rFonts w:ascii="Symbol" w:hAnsi="Symbol"/>
    </w:rPr>
  </w:style>
  <w:style w:type="character" w:customStyle="1" w:styleId="WW8NumSt18z0">
    <w:name w:val="WW8NumSt18z0"/>
    <w:qFormat/>
    <w:rsid w:val="008E6947"/>
    <w:rPr>
      <w:rFonts w:ascii="Geneva" w:hAnsi="Geneva"/>
    </w:rPr>
  </w:style>
  <w:style w:type="character" w:customStyle="1" w:styleId="1c">
    <w:name w:val="段落フォント1"/>
    <w:qFormat/>
    <w:rsid w:val="008E6947"/>
  </w:style>
  <w:style w:type="character" w:customStyle="1" w:styleId="afffd">
    <w:name w:val="脚注番号"/>
    <w:qFormat/>
    <w:rsid w:val="008E6947"/>
    <w:rPr>
      <w:b/>
      <w:position w:val="3"/>
      <w:sz w:val="16"/>
    </w:rPr>
  </w:style>
  <w:style w:type="character" w:customStyle="1" w:styleId="1d">
    <w:name w:val="コメント参照1"/>
    <w:qFormat/>
    <w:rsid w:val="008E6947"/>
    <w:rPr>
      <w:sz w:val="16"/>
    </w:rPr>
  </w:style>
  <w:style w:type="character" w:customStyle="1" w:styleId="H1">
    <w:name w:val="H1 (文字)"/>
    <w:qFormat/>
    <w:rsid w:val="008E6947"/>
    <w:rPr>
      <w:rFonts w:ascii="Arial" w:eastAsia="ＭＳ 明朝" w:hAnsi="Arial"/>
      <w:sz w:val="36"/>
      <w:lang w:val="en-GB" w:eastAsia="ar-SA" w:bidi="ar-SA"/>
    </w:rPr>
  </w:style>
  <w:style w:type="character" w:customStyle="1" w:styleId="Head2A">
    <w:name w:val="Head2A (文字)"/>
    <w:qFormat/>
    <w:rsid w:val="008E6947"/>
    <w:rPr>
      <w:rFonts w:ascii="Arial" w:eastAsia="ＭＳ 明朝" w:hAnsi="Arial"/>
      <w:sz w:val="32"/>
      <w:lang w:val="en-GB" w:eastAsia="ar-SA" w:bidi="ar-SA"/>
    </w:rPr>
  </w:style>
  <w:style w:type="character" w:customStyle="1" w:styleId="Underrubrik2">
    <w:name w:val="Underrubrik2 (文字)"/>
    <w:qFormat/>
    <w:rsid w:val="008E6947"/>
    <w:rPr>
      <w:rFonts w:ascii="Arial" w:eastAsia="ＭＳ 明朝" w:hAnsi="Arial"/>
      <w:sz w:val="28"/>
      <w:lang w:val="en-GB" w:eastAsia="ar-SA" w:bidi="ar-SA"/>
    </w:rPr>
  </w:style>
  <w:style w:type="character" w:customStyle="1" w:styleId="h4">
    <w:name w:val="h4 (文字)"/>
    <w:qFormat/>
    <w:rsid w:val="008E6947"/>
    <w:rPr>
      <w:rFonts w:ascii="Arial" w:eastAsia="ＭＳ 明朝" w:hAnsi="Arial" w:cs="Arial"/>
      <w:color w:val="0000FF"/>
      <w:kern w:val="2"/>
      <w:sz w:val="24"/>
      <w:szCs w:val="28"/>
      <w:lang w:val="en-GB" w:eastAsia="ar-SA" w:bidi="ar-SA"/>
    </w:rPr>
  </w:style>
  <w:style w:type="character" w:customStyle="1" w:styleId="M5">
    <w:name w:val="M5 (文字)"/>
    <w:qFormat/>
    <w:rsid w:val="008E6947"/>
    <w:rPr>
      <w:rFonts w:ascii="Arial" w:eastAsia="ＭＳ 明朝" w:hAnsi="Arial"/>
      <w:sz w:val="22"/>
      <w:lang w:val="en-GB" w:eastAsia="ar-SA" w:bidi="ar-SA"/>
    </w:rPr>
  </w:style>
  <w:style w:type="character" w:customStyle="1" w:styleId="T1">
    <w:name w:val="T1 (文字)"/>
    <w:qFormat/>
    <w:rsid w:val="008E6947"/>
    <w:rPr>
      <w:rFonts w:ascii="Arial" w:eastAsia="ＭＳ 明朝" w:hAnsi="Arial"/>
      <w:lang w:val="en-GB" w:eastAsia="ar-SA" w:bidi="ar-SA"/>
    </w:rPr>
  </w:style>
  <w:style w:type="character" w:customStyle="1" w:styleId="82">
    <w:name w:val="(文字) (文字)8"/>
    <w:qFormat/>
    <w:rsid w:val="008E6947"/>
    <w:rPr>
      <w:rFonts w:ascii="Arial" w:eastAsia="ＭＳ 明朝" w:hAnsi="Arial"/>
      <w:lang w:val="en-GB" w:eastAsia="ar-SA" w:bidi="ar-SA"/>
    </w:rPr>
  </w:style>
  <w:style w:type="character" w:customStyle="1" w:styleId="73">
    <w:name w:val="(文字) (文字)7"/>
    <w:qFormat/>
    <w:rsid w:val="008E6947"/>
    <w:rPr>
      <w:rFonts w:ascii="Arial" w:eastAsia="ＭＳ 明朝" w:hAnsi="Arial"/>
      <w:sz w:val="36"/>
      <w:lang w:val="en-GB" w:eastAsia="ar-SA" w:bidi="ar-SA"/>
    </w:rPr>
  </w:style>
  <w:style w:type="character" w:customStyle="1" w:styleId="headerodd">
    <w:name w:val="header odd (文字)"/>
    <w:qFormat/>
    <w:rsid w:val="008E6947"/>
    <w:rPr>
      <w:rFonts w:ascii="Arial" w:eastAsia="ＭＳ 明朝" w:hAnsi="Arial"/>
      <w:b/>
      <w:sz w:val="18"/>
      <w:lang w:val="en-GB" w:eastAsia="ar-SA" w:bidi="ar-SA"/>
    </w:rPr>
  </w:style>
  <w:style w:type="character" w:customStyle="1" w:styleId="footnotetext1">
    <w:name w:val="footnote text1 (文字)"/>
    <w:qFormat/>
    <w:rsid w:val="008E6947"/>
    <w:rPr>
      <w:rFonts w:eastAsia="ＭＳ 明朝"/>
      <w:sz w:val="16"/>
      <w:lang w:val="en-GB" w:eastAsia="ar-SA" w:bidi="ar-SA"/>
    </w:rPr>
  </w:style>
  <w:style w:type="character" w:customStyle="1" w:styleId="64">
    <w:name w:val="(文字) (文字)6"/>
    <w:qFormat/>
    <w:rsid w:val="008E6947"/>
    <w:rPr>
      <w:rFonts w:eastAsia="ＭＳ 明朝"/>
      <w:lang w:val="en-GB" w:eastAsia="ar-SA" w:bidi="ar-SA"/>
    </w:rPr>
  </w:style>
  <w:style w:type="character" w:customStyle="1" w:styleId="cap">
    <w:name w:val="cap (文字)"/>
    <w:qFormat/>
    <w:rsid w:val="008E6947"/>
    <w:rPr>
      <w:rFonts w:eastAsia="ＭＳ 明朝"/>
      <w:b/>
      <w:lang w:val="en-GB" w:eastAsia="ar-SA" w:bidi="ar-SA"/>
    </w:rPr>
  </w:style>
  <w:style w:type="character" w:customStyle="1" w:styleId="55">
    <w:name w:val="(文字) (文字)5"/>
    <w:qFormat/>
    <w:rsid w:val="008E6947"/>
    <w:rPr>
      <w:rFonts w:ascii="Courier New" w:eastAsia="ＭＳ 明朝" w:hAnsi="Courier New"/>
      <w:lang w:val="nb-NO" w:eastAsia="ar-SA" w:bidi="ar-SA"/>
    </w:rPr>
  </w:style>
  <w:style w:type="character" w:customStyle="1" w:styleId="bt">
    <w:name w:val="bt (文字)"/>
    <w:qFormat/>
    <w:rsid w:val="008E6947"/>
    <w:rPr>
      <w:rFonts w:eastAsia="ＭＳ 明朝"/>
      <w:lang w:val="en-GB" w:eastAsia="ar-SA" w:bidi="ar-SA"/>
    </w:rPr>
  </w:style>
  <w:style w:type="character" w:customStyle="1" w:styleId="afffe">
    <w:name w:val="番号付け記号"/>
    <w:qFormat/>
    <w:rsid w:val="008E6947"/>
  </w:style>
  <w:style w:type="paragraph" w:customStyle="1" w:styleId="affff">
    <w:name w:val="見出し"/>
    <w:basedOn w:val="a1"/>
    <w:next w:val="aff3"/>
    <w:qFormat/>
    <w:rsid w:val="008E6947"/>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8E694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8E6947"/>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8E6947"/>
    <w:pPr>
      <w:ind w:left="851" w:hanging="284"/>
    </w:pPr>
  </w:style>
  <w:style w:type="paragraph" w:customStyle="1" w:styleId="1f0">
    <w:name w:val="箇条書き1"/>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8E6947"/>
    <w:pPr>
      <w:tabs>
        <w:tab w:val="clear" w:pos="644"/>
        <w:tab w:val="num" w:pos="1494"/>
      </w:tabs>
      <w:ind w:left="851" w:hanging="284"/>
    </w:pPr>
  </w:style>
  <w:style w:type="paragraph" w:customStyle="1" w:styleId="310">
    <w:name w:val="箇条書き 31"/>
    <w:basedOn w:val="211"/>
    <w:qFormat/>
    <w:rsid w:val="008E6947"/>
    <w:pPr>
      <w:ind w:left="1135"/>
    </w:pPr>
  </w:style>
  <w:style w:type="paragraph" w:customStyle="1" w:styleId="212">
    <w:name w:val="一覧 21"/>
    <w:basedOn w:val="ac"/>
    <w:qFormat/>
    <w:rsid w:val="008E694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8E6947"/>
    <w:pPr>
      <w:ind w:left="1135"/>
    </w:pPr>
  </w:style>
  <w:style w:type="paragraph" w:customStyle="1" w:styleId="410">
    <w:name w:val="一覧 41"/>
    <w:basedOn w:val="311"/>
    <w:qFormat/>
    <w:rsid w:val="008E6947"/>
    <w:pPr>
      <w:ind w:left="1418"/>
    </w:pPr>
  </w:style>
  <w:style w:type="paragraph" w:customStyle="1" w:styleId="510">
    <w:name w:val="一覧 51"/>
    <w:basedOn w:val="410"/>
    <w:qFormat/>
    <w:rsid w:val="008E6947"/>
    <w:pPr>
      <w:ind w:left="1702"/>
    </w:pPr>
  </w:style>
  <w:style w:type="paragraph" w:customStyle="1" w:styleId="411">
    <w:name w:val="箇条書き 41"/>
    <w:basedOn w:val="310"/>
    <w:qFormat/>
    <w:rsid w:val="008E6947"/>
    <w:pPr>
      <w:ind w:left="1418"/>
    </w:pPr>
  </w:style>
  <w:style w:type="paragraph" w:customStyle="1" w:styleId="511">
    <w:name w:val="箇条書き 51"/>
    <w:basedOn w:val="411"/>
    <w:qFormat/>
    <w:rsid w:val="008E6947"/>
    <w:pPr>
      <w:ind w:left="1702"/>
    </w:pPr>
  </w:style>
  <w:style w:type="paragraph" w:customStyle="1" w:styleId="1f1">
    <w:name w:val="コメント文字列1"/>
    <w:basedOn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8E6947"/>
    <w:rPr>
      <w:b/>
      <w:bCs/>
    </w:rPr>
  </w:style>
  <w:style w:type="paragraph" w:customStyle="1" w:styleId="1f3">
    <w:name w:val="見出しマップ1"/>
    <w:basedOn w:val="a1"/>
    <w:qFormat/>
    <w:rsid w:val="008E694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8E6947"/>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8E694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8E694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qFormat/>
    <w:rsid w:val="008E694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8E694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8E694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8E6947"/>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8E6947"/>
    <w:rPr>
      <w:b/>
      <w:bCs/>
    </w:rPr>
  </w:style>
  <w:style w:type="character" w:customStyle="1" w:styleId="WW8Num27z0">
    <w:name w:val="WW8Num27z0"/>
    <w:qFormat/>
    <w:rsid w:val="008E6947"/>
    <w:rPr>
      <w:rFonts w:ascii="Arial" w:eastAsia="Times New Roman" w:hAnsi="Arial" w:cs="Arial"/>
    </w:rPr>
  </w:style>
  <w:style w:type="character" w:customStyle="1" w:styleId="WW8Num27z1">
    <w:name w:val="WW8Num27z1"/>
    <w:qFormat/>
    <w:rsid w:val="008E6947"/>
    <w:rPr>
      <w:rFonts w:ascii="Courier New" w:hAnsi="Courier New" w:cs="Courier New"/>
    </w:rPr>
  </w:style>
  <w:style w:type="character" w:customStyle="1" w:styleId="WW8Num27z2">
    <w:name w:val="WW8Num27z2"/>
    <w:qFormat/>
    <w:rsid w:val="008E6947"/>
    <w:rPr>
      <w:rFonts w:ascii="Wingdings" w:hAnsi="Wingdings"/>
    </w:rPr>
  </w:style>
  <w:style w:type="character" w:customStyle="1" w:styleId="WW8Num27z3">
    <w:name w:val="WW8Num27z3"/>
    <w:qFormat/>
    <w:rsid w:val="008E6947"/>
    <w:rPr>
      <w:rFonts w:ascii="Symbol" w:hAnsi="Symbol"/>
    </w:rPr>
  </w:style>
  <w:style w:type="character" w:customStyle="1" w:styleId="WW8Num29z0">
    <w:name w:val="WW8Num29z0"/>
    <w:qFormat/>
    <w:rsid w:val="008E6947"/>
    <w:rPr>
      <w:rFonts w:ascii="Times New Roman" w:eastAsia="ＭＳ 明朝" w:hAnsi="Times New Roman" w:cs="Times New Roman"/>
    </w:rPr>
  </w:style>
  <w:style w:type="character" w:customStyle="1" w:styleId="WW8Num29z1">
    <w:name w:val="WW8Num29z1"/>
    <w:qFormat/>
    <w:rsid w:val="008E6947"/>
    <w:rPr>
      <w:rFonts w:ascii="Courier New" w:hAnsi="Courier New" w:cs="Courier New"/>
    </w:rPr>
  </w:style>
  <w:style w:type="character" w:customStyle="1" w:styleId="WW8Num29z2">
    <w:name w:val="WW8Num29z2"/>
    <w:qFormat/>
    <w:rsid w:val="008E6947"/>
    <w:rPr>
      <w:rFonts w:ascii="Wingdings" w:hAnsi="Wingdings"/>
    </w:rPr>
  </w:style>
  <w:style w:type="character" w:customStyle="1" w:styleId="WW8Num29z3">
    <w:name w:val="WW8Num29z3"/>
    <w:qFormat/>
    <w:rsid w:val="008E6947"/>
    <w:rPr>
      <w:rFonts w:ascii="Symbol" w:hAnsi="Symbol"/>
    </w:rPr>
  </w:style>
  <w:style w:type="character" w:customStyle="1" w:styleId="WW8Num31z0">
    <w:name w:val="WW8Num31z0"/>
    <w:qFormat/>
    <w:rsid w:val="008E6947"/>
    <w:rPr>
      <w:rFonts w:ascii="Symbol" w:hAnsi="Symbol"/>
    </w:rPr>
  </w:style>
  <w:style w:type="character" w:customStyle="1" w:styleId="WW8Num31z1">
    <w:name w:val="WW8Num31z1"/>
    <w:qFormat/>
    <w:rsid w:val="008E6947"/>
    <w:rPr>
      <w:rFonts w:ascii="Courier New" w:hAnsi="Courier New" w:cs="Courier New"/>
    </w:rPr>
  </w:style>
  <w:style w:type="character" w:customStyle="1" w:styleId="WW8Num31z2">
    <w:name w:val="WW8Num31z2"/>
    <w:qFormat/>
    <w:rsid w:val="008E6947"/>
    <w:rPr>
      <w:rFonts w:ascii="Wingdings" w:hAnsi="Wingdings"/>
    </w:rPr>
  </w:style>
  <w:style w:type="character" w:customStyle="1" w:styleId="WW8Num34z2">
    <w:name w:val="WW8Num34z2"/>
    <w:qFormat/>
    <w:rsid w:val="008E6947"/>
    <w:rPr>
      <w:rFonts w:ascii="Wingdings" w:hAnsi="Wingdings"/>
    </w:rPr>
  </w:style>
  <w:style w:type="character" w:customStyle="1" w:styleId="WW8Num34z3">
    <w:name w:val="WW8Num34z3"/>
    <w:qFormat/>
    <w:rsid w:val="008E6947"/>
    <w:rPr>
      <w:rFonts w:ascii="Symbol" w:hAnsi="Symbol"/>
    </w:rPr>
  </w:style>
  <w:style w:type="character" w:customStyle="1" w:styleId="WW8Num37z0">
    <w:name w:val="WW8Num37z0"/>
    <w:qFormat/>
    <w:rsid w:val="008E6947"/>
    <w:rPr>
      <w:rFonts w:ascii="Times New Roman" w:eastAsia="SimSun" w:hAnsi="Times New Roman" w:cs="Times New Roman"/>
    </w:rPr>
  </w:style>
  <w:style w:type="character" w:customStyle="1" w:styleId="WW8Num37z1">
    <w:name w:val="WW8Num37z1"/>
    <w:qFormat/>
    <w:rsid w:val="008E6947"/>
    <w:rPr>
      <w:rFonts w:ascii="Wingdings" w:hAnsi="Wingdings"/>
    </w:rPr>
  </w:style>
  <w:style w:type="character" w:customStyle="1" w:styleId="WW8Num38z0">
    <w:name w:val="WW8Num38z0"/>
    <w:qFormat/>
    <w:rsid w:val="008E6947"/>
    <w:rPr>
      <w:rFonts w:ascii="Times New Roman" w:eastAsia="SimSun" w:hAnsi="Times New Roman" w:cs="Times New Roman"/>
    </w:rPr>
  </w:style>
  <w:style w:type="character" w:customStyle="1" w:styleId="WW8Num38z1">
    <w:name w:val="WW8Num38z1"/>
    <w:qFormat/>
    <w:rsid w:val="008E6947"/>
    <w:rPr>
      <w:rFonts w:ascii="Wingdings" w:hAnsi="Wingdings"/>
    </w:rPr>
  </w:style>
  <w:style w:type="character" w:customStyle="1" w:styleId="WW8Num41z0">
    <w:name w:val="WW8Num41z0"/>
    <w:qFormat/>
    <w:rsid w:val="008E6947"/>
    <w:rPr>
      <w:rFonts w:ascii="Times New Roman" w:eastAsia="SimSun" w:hAnsi="Times New Roman" w:cs="Times New Roman"/>
    </w:rPr>
  </w:style>
  <w:style w:type="character" w:customStyle="1" w:styleId="WW8Num41z1">
    <w:name w:val="WW8Num41z1"/>
    <w:qFormat/>
    <w:rsid w:val="008E6947"/>
    <w:rPr>
      <w:rFonts w:ascii="Wingdings" w:hAnsi="Wingdings"/>
    </w:rPr>
  </w:style>
  <w:style w:type="character" w:customStyle="1" w:styleId="WW8NumSt20z0">
    <w:name w:val="WW8NumSt20z0"/>
    <w:qFormat/>
    <w:rsid w:val="008E6947"/>
    <w:rPr>
      <w:rFonts w:ascii="Geneva" w:hAnsi="Geneva"/>
    </w:rPr>
  </w:style>
  <w:style w:type="character" w:customStyle="1" w:styleId="DefaultParagraphFont1">
    <w:name w:val="Default Paragraph Font1"/>
    <w:qFormat/>
    <w:rsid w:val="008E6947"/>
  </w:style>
  <w:style w:type="character" w:customStyle="1" w:styleId="CommentReference1">
    <w:name w:val="Comment Reference1"/>
    <w:qFormat/>
    <w:rsid w:val="008E6947"/>
    <w:rPr>
      <w:sz w:val="16"/>
    </w:rPr>
  </w:style>
  <w:style w:type="paragraph" w:customStyle="1" w:styleId="ListBullet1">
    <w:name w:val="List Bullet1"/>
    <w:basedOn w:val="a1"/>
    <w:qFormat/>
    <w:rsid w:val="008E6947"/>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8E6947"/>
    <w:pPr>
      <w:tabs>
        <w:tab w:val="clear" w:pos="644"/>
        <w:tab w:val="num" w:pos="1494"/>
      </w:tabs>
      <w:ind w:left="851"/>
    </w:pPr>
  </w:style>
  <w:style w:type="paragraph" w:customStyle="1" w:styleId="ListBullet31">
    <w:name w:val="List Bullet 31"/>
    <w:basedOn w:val="ListBullet21"/>
    <w:qFormat/>
    <w:rsid w:val="008E6947"/>
    <w:pPr>
      <w:ind w:left="1135"/>
    </w:pPr>
  </w:style>
  <w:style w:type="paragraph" w:customStyle="1" w:styleId="ListBullet41">
    <w:name w:val="List Bullet 41"/>
    <w:basedOn w:val="ListBullet31"/>
    <w:qFormat/>
    <w:rsid w:val="008E6947"/>
    <w:pPr>
      <w:ind w:left="1418"/>
    </w:pPr>
  </w:style>
  <w:style w:type="paragraph" w:customStyle="1" w:styleId="ListBullet51">
    <w:name w:val="List Bullet 51"/>
    <w:basedOn w:val="ListBullet41"/>
    <w:qFormat/>
    <w:rsid w:val="008E6947"/>
    <w:pPr>
      <w:ind w:left="1702"/>
    </w:pPr>
  </w:style>
  <w:style w:type="paragraph" w:customStyle="1" w:styleId="DocumentMap1">
    <w:name w:val="Document Map1"/>
    <w:basedOn w:val="a1"/>
    <w:qFormat/>
    <w:rsid w:val="008E6947"/>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8E6947"/>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8E6947"/>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8E6947"/>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8E6947"/>
    <w:pPr>
      <w:ind w:left="1418" w:hanging="284"/>
    </w:pPr>
  </w:style>
  <w:style w:type="paragraph" w:customStyle="1" w:styleId="ListNumber1">
    <w:name w:val="List Number1"/>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8E6947"/>
    <w:pPr>
      <w:ind w:left="851" w:hanging="284"/>
    </w:pPr>
  </w:style>
  <w:style w:type="paragraph" w:customStyle="1" w:styleId="List21">
    <w:name w:val="List 21"/>
    <w:basedOn w:val="ac"/>
    <w:qFormat/>
    <w:rsid w:val="008E694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8E6947"/>
    <w:pPr>
      <w:ind w:left="1702"/>
    </w:pPr>
  </w:style>
  <w:style w:type="paragraph" w:customStyle="1" w:styleId="BodyText21">
    <w:name w:val="Body Text 21"/>
    <w:basedOn w:val="a1"/>
    <w:qFormat/>
    <w:rsid w:val="008E6947"/>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8E6947"/>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8E694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8E6947"/>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8E6947"/>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3"/>
    <w:qFormat/>
    <w:rsid w:val="008E6947"/>
  </w:style>
  <w:style w:type="character" w:customStyle="1" w:styleId="CharChar22">
    <w:name w:val="Char Char22"/>
    <w:qFormat/>
    <w:rsid w:val="008E6947"/>
    <w:rPr>
      <w:rFonts w:ascii="Arial" w:hAnsi="Arial"/>
      <w:lang w:val="en-GB"/>
    </w:rPr>
  </w:style>
  <w:style w:type="paragraph" w:customStyle="1" w:styleId="numberedlist0">
    <w:name w:val="numbered list"/>
    <w:basedOn w:val="ab"/>
    <w:qFormat/>
    <w:rsid w:val="008E694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Meetingcaption">
    <w:name w:val="Meeting caption"/>
    <w:basedOn w:val="a1"/>
    <w:qFormat/>
    <w:rsid w:val="008E694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ja-JP"/>
    </w:rPr>
  </w:style>
  <w:style w:type="paragraph" w:customStyle="1" w:styleId="Cell">
    <w:name w:val="Cell"/>
    <w:basedOn w:val="a1"/>
    <w:qFormat/>
    <w:rsid w:val="008E6947"/>
    <w:pPr>
      <w:overflowPunct w:val="0"/>
      <w:autoSpaceDE w:val="0"/>
      <w:autoSpaceDN w:val="0"/>
      <w:adjustRightInd w:val="0"/>
      <w:spacing w:line="240" w:lineRule="exact"/>
      <w:textAlignment w:val="baseline"/>
    </w:pPr>
    <w:rPr>
      <w:rFonts w:eastAsia="Times New Roman"/>
      <w:sz w:val="16"/>
      <w:lang w:val="en-US" w:eastAsia="ja-JP"/>
    </w:rPr>
  </w:style>
  <w:style w:type="paragraph" w:customStyle="1" w:styleId="h61">
    <w:name w:val="h6"/>
    <w:basedOn w:val="a1"/>
    <w:qFormat/>
    <w:rsid w:val="008E694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8E6947"/>
    <w:pPr>
      <w:overflowPunct w:val="0"/>
      <w:autoSpaceDE w:val="0"/>
      <w:autoSpaceDN w:val="0"/>
      <w:adjustRightInd w:val="0"/>
      <w:textAlignment w:val="baseline"/>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E6947"/>
    <w:rPr>
      <w:rFonts w:ascii="Arial" w:hAnsi="Arial"/>
      <w:sz w:val="24"/>
      <w:lang w:val="en-GB" w:eastAsia="ja-JP" w:bidi="ar-SA"/>
    </w:rPr>
  </w:style>
  <w:style w:type="paragraph" w:customStyle="1" w:styleId="NormalAfter3pt">
    <w:name w:val="Normal + After:  3 pt"/>
    <w:basedOn w:val="a1"/>
    <w:qFormat/>
    <w:rsid w:val="008E6947"/>
    <w:pPr>
      <w:tabs>
        <w:tab w:val="num" w:pos="2560"/>
      </w:tabs>
      <w:overflowPunct w:val="0"/>
      <w:autoSpaceDE w:val="0"/>
      <w:autoSpaceDN w:val="0"/>
      <w:adjustRightInd w:val="0"/>
      <w:ind w:left="2560" w:hanging="357"/>
      <w:textAlignment w:val="baseline"/>
    </w:pPr>
    <w:rPr>
      <w:rFonts w:eastAsia="Times New Roman"/>
      <w:lang w:val="en-AU" w:eastAsia="ja-JP"/>
    </w:rPr>
  </w:style>
  <w:style w:type="character" w:customStyle="1" w:styleId="FigureCaption1">
    <w:name w:val="Figure Caption1"/>
    <w:aliases w:val="fc Char1,Figure Caption Char Char"/>
    <w:qFormat/>
    <w:rsid w:val="008E694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E694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E694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E6947"/>
    <w:rPr>
      <w:lang w:val="en-GB" w:eastAsia="ja-JP" w:bidi="ar-SA"/>
    </w:rPr>
  </w:style>
  <w:style w:type="character" w:customStyle="1" w:styleId="CarCar10">
    <w:name w:val="Car Car10"/>
    <w:qFormat/>
    <w:rsid w:val="008E6947"/>
    <w:rPr>
      <w:rFonts w:ascii="Arial" w:hAnsi="Arial"/>
      <w:lang w:val="en-GB" w:eastAsia="ja-JP" w:bidi="ar-SA"/>
    </w:rPr>
  </w:style>
  <w:style w:type="paragraph" w:customStyle="1" w:styleId="Revision2">
    <w:name w:val="Revision2"/>
    <w:hidden/>
    <w:semiHidden/>
    <w:qFormat/>
    <w:rsid w:val="008E6947"/>
    <w:rPr>
      <w:rFonts w:ascii="Times New Roman" w:eastAsia="ＭＳ 明朝" w:hAnsi="Times New Roman"/>
      <w:lang w:val="en-GB" w:eastAsia="en-US"/>
    </w:rPr>
  </w:style>
  <w:style w:type="paragraph" w:customStyle="1" w:styleId="ListParagraph1">
    <w:name w:val="List Paragraph1"/>
    <w:basedOn w:val="a1"/>
    <w:qFormat/>
    <w:rsid w:val="008E6947"/>
    <w:pPr>
      <w:overflowPunct w:val="0"/>
      <w:autoSpaceDE w:val="0"/>
      <w:autoSpaceDN w:val="0"/>
      <w:adjustRightInd w:val="0"/>
      <w:ind w:left="720"/>
      <w:contextualSpacing/>
      <w:textAlignment w:val="baseline"/>
    </w:pPr>
    <w:rPr>
      <w:rFonts w:eastAsia="Times New Roman"/>
      <w:lang w:eastAsia="ja-JP"/>
    </w:rPr>
  </w:style>
  <w:style w:type="character" w:customStyle="1" w:styleId="CharChar23">
    <w:name w:val="Char Char23"/>
    <w:qFormat/>
    <w:rsid w:val="008E6947"/>
    <w:rPr>
      <w:rFonts w:ascii="Arial" w:hAnsi="Arial"/>
      <w:lang w:val="en-GB" w:eastAsia="en-US"/>
    </w:rPr>
  </w:style>
  <w:style w:type="character" w:customStyle="1" w:styleId="EmailStyle97">
    <w:name w:val="EmailStyle97"/>
    <w:semiHidden/>
    <w:qFormat/>
    <w:rsid w:val="008E6947"/>
    <w:rPr>
      <w:rFonts w:ascii="Arial" w:hAnsi="Arial" w:cs="Arial"/>
      <w:color w:val="auto"/>
      <w:sz w:val="20"/>
      <w:szCs w:val="20"/>
    </w:rPr>
  </w:style>
  <w:style w:type="character" w:customStyle="1" w:styleId="THC">
    <w:name w:val="TH C"/>
    <w:qFormat/>
    <w:rsid w:val="008E6947"/>
    <w:rPr>
      <w:rFonts w:ascii="Arial" w:eastAsia="ＭＳ 明朝" w:hAnsi="Arial" w:cs="Arial"/>
      <w:b/>
      <w:bCs/>
      <w:lang w:val="en-GB" w:eastAsia="ja-JP"/>
    </w:rPr>
  </w:style>
  <w:style w:type="character" w:customStyle="1" w:styleId="B1C">
    <w:name w:val="B1 C"/>
    <w:qFormat/>
    <w:rsid w:val="008E6947"/>
    <w:rPr>
      <w:lang w:val="en-GB" w:eastAsia="en-US" w:bidi="ar-SA"/>
    </w:rPr>
  </w:style>
  <w:style w:type="character" w:customStyle="1" w:styleId="Heading4C">
    <w:name w:val="Heading 4 C"/>
    <w:qFormat/>
    <w:rsid w:val="008E6947"/>
    <w:rPr>
      <w:rFonts w:ascii="Arial" w:hAnsi="Arial"/>
      <w:sz w:val="24"/>
      <w:szCs w:val="28"/>
      <w:lang w:val="en-GB" w:eastAsia="en-US" w:bidi="ar-SA"/>
    </w:rPr>
  </w:style>
  <w:style w:type="character" w:customStyle="1" w:styleId="Titre3">
    <w:name w:val="Titre 3"/>
    <w:qFormat/>
    <w:rsid w:val="008E6947"/>
    <w:rPr>
      <w:rFonts w:ascii="Arial" w:hAnsi="Arial"/>
      <w:sz w:val="28"/>
      <w:szCs w:val="28"/>
      <w:lang w:val="en-GB" w:eastAsia="en-GB"/>
    </w:rPr>
  </w:style>
  <w:style w:type="character" w:customStyle="1" w:styleId="B3c">
    <w:name w:val="B3 c"/>
    <w:qFormat/>
    <w:rsid w:val="008E6947"/>
    <w:rPr>
      <w:lang w:val="en-GB" w:eastAsia="en-GB"/>
    </w:rPr>
  </w:style>
  <w:style w:type="character" w:customStyle="1" w:styleId="B2C">
    <w:name w:val="B2 C"/>
    <w:qFormat/>
    <w:rsid w:val="008E6947"/>
    <w:rPr>
      <w:lang w:val="en-GB" w:eastAsia="en-GB"/>
    </w:rPr>
  </w:style>
  <w:style w:type="character" w:customStyle="1" w:styleId="H6C">
    <w:name w:val="H6 C"/>
    <w:qFormat/>
    <w:rsid w:val="008E6947"/>
    <w:rPr>
      <w:rFonts w:ascii="Arial" w:eastAsia="Times New Roman" w:hAnsi="Arial"/>
      <w:sz w:val="22"/>
      <w:lang w:eastAsia="en-US"/>
    </w:rPr>
  </w:style>
  <w:style w:type="character" w:customStyle="1" w:styleId="h51">
    <w:name w:val="h5 1"/>
    <w:qFormat/>
    <w:rsid w:val="008E6947"/>
    <w:rPr>
      <w:rFonts w:ascii="Arial" w:eastAsia="ＭＳ 明朝" w:hAnsi="Arial"/>
      <w:sz w:val="22"/>
      <w:lang w:val="en-GB" w:eastAsia="en-US" w:bidi="ar-SA"/>
    </w:rPr>
  </w:style>
  <w:style w:type="paragraph" w:customStyle="1" w:styleId="1f7">
    <w:name w:val="题注1"/>
    <w:basedOn w:val="a1"/>
    <w:next w:val="a1"/>
    <w:qFormat/>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1f8">
    <w:name w:val="图表目录1"/>
    <w:basedOn w:val="a1"/>
    <w:next w:val="a1"/>
    <w:qFormat/>
    <w:rsid w:val="008E6947"/>
    <w:pPr>
      <w:overflowPunct w:val="0"/>
      <w:autoSpaceDE w:val="0"/>
      <w:autoSpaceDN w:val="0"/>
      <w:adjustRightInd w:val="0"/>
      <w:ind w:left="400" w:hanging="400"/>
      <w:textAlignment w:val="baseline"/>
    </w:pPr>
    <w:rPr>
      <w:rFonts w:eastAsia="ＭＳ 明朝"/>
      <w:b/>
      <w:lang w:eastAsia="ja-JP"/>
    </w:rPr>
  </w:style>
  <w:style w:type="character" w:customStyle="1" w:styleId="st1">
    <w:name w:val="st1"/>
    <w:qFormat/>
    <w:rsid w:val="008E694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E6947"/>
    <w:rPr>
      <w:rFonts w:ascii="Arial" w:hAnsi="Arial"/>
      <w:sz w:val="24"/>
      <w:szCs w:val="28"/>
      <w:lang w:val="en-GB" w:eastAsia="en-US"/>
    </w:rPr>
  </w:style>
  <w:style w:type="character" w:customStyle="1" w:styleId="T1Char5">
    <w:name w:val="T1 Char5"/>
    <w:aliases w:val="Header 6 Char Char5"/>
    <w:qFormat/>
    <w:rsid w:val="008E694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E694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E694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E694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E694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E694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E694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E6947"/>
    <w:rPr>
      <w:rFonts w:ascii="Arial" w:eastAsia="ＭＳ 明朝" w:hAnsi="Arial"/>
      <w:sz w:val="22"/>
      <w:lang w:val="en-GB" w:eastAsia="en-US" w:bidi="ar-SA"/>
    </w:rPr>
  </w:style>
  <w:style w:type="character" w:customStyle="1" w:styleId="T1Car">
    <w:name w:val="T1 Car"/>
    <w:aliases w:val="Header 6 Car Car"/>
    <w:qFormat/>
    <w:rsid w:val="008E6947"/>
    <w:rPr>
      <w:rFonts w:ascii="Arial" w:eastAsia="ＭＳ 明朝" w:hAnsi="Arial"/>
      <w:lang w:val="en-GB" w:eastAsia="en-US" w:bidi="ar-SA"/>
    </w:rPr>
  </w:style>
  <w:style w:type="character" w:customStyle="1" w:styleId="CarCar4">
    <w:name w:val="Car Car4"/>
    <w:qFormat/>
    <w:rsid w:val="008E6947"/>
    <w:rPr>
      <w:rFonts w:ascii="Arial" w:eastAsia="ＭＳ 明朝" w:hAnsi="Arial"/>
      <w:lang w:val="en-GB" w:eastAsia="en-US" w:bidi="ar-SA"/>
    </w:rPr>
  </w:style>
  <w:style w:type="character" w:customStyle="1" w:styleId="CarCar8">
    <w:name w:val="Car Car8"/>
    <w:qFormat/>
    <w:rsid w:val="008E6947"/>
    <w:rPr>
      <w:rFonts w:ascii="Arial" w:eastAsia="ＭＳ 明朝" w:hAnsi="Arial"/>
      <w:sz w:val="36"/>
      <w:lang w:val="en-GB" w:eastAsia="en-US" w:bidi="ar-SA"/>
    </w:rPr>
  </w:style>
  <w:style w:type="character" w:customStyle="1" w:styleId="CarCar3">
    <w:name w:val="Car Car3"/>
    <w:qFormat/>
    <w:rsid w:val="008E6947"/>
    <w:rPr>
      <w:rFonts w:ascii="Arial" w:eastAsia="ＭＳ 明朝" w:hAnsi="Arial"/>
      <w:sz w:val="36"/>
      <w:lang w:val="en-GB" w:eastAsia="en-US" w:bidi="ar-SA"/>
    </w:rPr>
  </w:style>
  <w:style w:type="character" w:customStyle="1" w:styleId="CarCar7">
    <w:name w:val="Car Car7"/>
    <w:qFormat/>
    <w:rsid w:val="008E694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E694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E6947"/>
    <w:rPr>
      <w:b/>
      <w:lang w:val="en-GB" w:eastAsia="ja-JP" w:bidi="ar-SA"/>
    </w:rPr>
  </w:style>
  <w:style w:type="character" w:customStyle="1" w:styleId="CarCar6">
    <w:name w:val="Car Car6"/>
    <w:qFormat/>
    <w:rsid w:val="008E694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E6947"/>
    <w:rPr>
      <w:lang w:val="en-GB" w:eastAsia="ja-JP" w:bidi="ar-SA"/>
    </w:rPr>
  </w:style>
  <w:style w:type="character" w:customStyle="1" w:styleId="T1Char6">
    <w:name w:val="T1 Char6"/>
    <w:aliases w:val="Header 6 Char Char6"/>
    <w:qFormat/>
    <w:rsid w:val="008E6947"/>
  </w:style>
  <w:style w:type="character" w:customStyle="1" w:styleId="capChar5">
    <w:name w:val="cap Char5"/>
    <w:aliases w:val="cap Char Char5,Caption Char Char4,Caption Char1 Char Char4,cap Char Char1 Char4,Caption Char Char1 Char Char4,cap Char2 Char Char Char4"/>
    <w:qFormat/>
    <w:rsid w:val="008E6947"/>
    <w:rPr>
      <w:b/>
      <w:lang w:val="en-GB" w:eastAsia="en-US" w:bidi="ar-SA"/>
    </w:rPr>
  </w:style>
  <w:style w:type="paragraph" w:customStyle="1" w:styleId="DAText">
    <w:name w:val="DA_Text"/>
    <w:basedOn w:val="a1"/>
    <w:link w:val="DATextZchn"/>
    <w:qFormat/>
    <w:rsid w:val="008E6947"/>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8E694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8E694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E694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E694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E6947"/>
    <w:rPr>
      <w:rFonts w:ascii="Arial" w:hAnsi="Arial"/>
      <w:sz w:val="22"/>
      <w:lang w:val="en-GB" w:eastAsia="en-GB" w:bidi="ar-SA"/>
    </w:rPr>
  </w:style>
  <w:style w:type="character" w:customStyle="1" w:styleId="T1Zchn">
    <w:name w:val="T1 Zchn"/>
    <w:aliases w:val="Header 6 Zchn Zchn"/>
    <w:qFormat/>
    <w:rsid w:val="008E6947"/>
  </w:style>
  <w:style w:type="character" w:customStyle="1" w:styleId="capChar3">
    <w:name w:val="cap Char3"/>
    <w:aliases w:val="cap Char Char3,Caption Char Char2,Caption Char1 Char Char2,cap Char Char1 Char2,Caption Char Char1 Char Char2,cap Char2 Char Char Char2"/>
    <w:qFormat/>
    <w:rsid w:val="008E6947"/>
    <w:rPr>
      <w:rFonts w:ascii="Times New Roman" w:eastAsia="Batang" w:hAnsi="Times New Roman"/>
      <w:b/>
      <w:lang w:val="en-GB"/>
    </w:rPr>
  </w:style>
  <w:style w:type="character" w:customStyle="1" w:styleId="Heading6Char2">
    <w:name w:val="Heading 6 Char2"/>
    <w:qFormat/>
    <w:rsid w:val="008E6947"/>
  </w:style>
  <w:style w:type="character" w:customStyle="1" w:styleId="capChar4">
    <w:name w:val="cap Char4"/>
    <w:aliases w:val="cap Char Char4,Caption Char Char3,Caption Char1 Char Char3,cap Char Char1 Char3,Caption Char Char1 Char Char3,cap Char2 Char Char Char3"/>
    <w:qFormat/>
    <w:rsid w:val="008E6947"/>
    <w:rPr>
      <w:rFonts w:ascii="Times New Roman" w:eastAsia="ＭＳ 明朝" w:hAnsi="Times New Roman"/>
      <w:b/>
      <w:lang w:val="en-GB"/>
    </w:rPr>
  </w:style>
  <w:style w:type="character" w:customStyle="1" w:styleId="T1Char8">
    <w:name w:val="T1 Char8"/>
    <w:aliases w:val="Header 6 Char Char7"/>
    <w:qFormat/>
    <w:rsid w:val="008E694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E694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E6947"/>
    <w:rPr>
      <w:rFonts w:ascii="Arial" w:hAnsi="Arial"/>
      <w:sz w:val="24"/>
      <w:szCs w:val="28"/>
      <w:lang w:val="en-GB" w:eastAsia="en-US"/>
    </w:rPr>
  </w:style>
  <w:style w:type="character" w:customStyle="1" w:styleId="T1Char7">
    <w:name w:val="T1 Char7"/>
    <w:aliases w:val="Header 6 Char Char8"/>
    <w:qFormat/>
    <w:rsid w:val="008E694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E694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E694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E6947"/>
    <w:rPr>
      <w:rFonts w:ascii="Arial" w:hAnsi="Arial" w:cs="Arial"/>
      <w:sz w:val="24"/>
      <w:szCs w:val="24"/>
      <w:lang w:val="en-GB" w:eastAsia="en-US" w:bidi="he-IL"/>
    </w:rPr>
  </w:style>
  <w:style w:type="character" w:customStyle="1" w:styleId="T1Char9">
    <w:name w:val="T1 Char9"/>
    <w:aliases w:val="Header 6 Char Char9"/>
    <w:qFormat/>
    <w:rsid w:val="008E6947"/>
    <w:rPr>
      <w:rFonts w:ascii="Arial" w:hAnsi="Arial" w:cs="Arial"/>
      <w:lang w:val="en-GB" w:eastAsia="en-US" w:bidi="he-IL"/>
    </w:rPr>
  </w:style>
  <w:style w:type="character" w:customStyle="1" w:styleId="36">
    <w:name w:val="一覧 3 (文字)"/>
    <w:link w:val="35"/>
    <w:qFormat/>
    <w:rsid w:val="008E6947"/>
    <w:rPr>
      <w:rFonts w:ascii="Times New Roman" w:hAnsi="Times New Roman"/>
      <w:lang w:val="en-GB" w:eastAsia="en-US"/>
    </w:rPr>
  </w:style>
  <w:style w:type="paragraph" w:customStyle="1" w:styleId="CharChar3CharCharCharCharCharChar">
    <w:name w:val="Char Char3 Char Char Char Char Char Char"/>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8E6947"/>
    <w:rPr>
      <w:rFonts w:ascii="Arial" w:hAnsi="Arial"/>
      <w:lang w:val="en-GB" w:eastAsia="en-US" w:bidi="ar-SA"/>
    </w:rPr>
  </w:style>
  <w:style w:type="paragraph" w:customStyle="1" w:styleId="2f3">
    <w:name w:val="无间隔2"/>
    <w:qFormat/>
    <w:rsid w:val="008E6947"/>
    <w:rPr>
      <w:rFonts w:ascii="Times New Roman" w:eastAsia="SimSun" w:hAnsi="Times New Roman"/>
      <w:lang w:val="en-GB" w:eastAsia="en-US"/>
    </w:rPr>
  </w:style>
  <w:style w:type="paragraph" w:customStyle="1" w:styleId="CarCar53">
    <w:name w:val="Car Car53"/>
    <w:semiHidden/>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E6947"/>
    <w:rPr>
      <w:b/>
      <w:lang w:val="en-GB" w:eastAsia="en-US" w:bidi="ar-SA"/>
    </w:rPr>
  </w:style>
  <w:style w:type="character" w:customStyle="1" w:styleId="CharChar13">
    <w:name w:val="Char Char13"/>
    <w:semiHidden/>
    <w:qFormat/>
    <w:rsid w:val="008E6947"/>
    <w:rPr>
      <w:rFonts w:eastAsia="SimSun"/>
      <w:lang w:val="en-GB" w:eastAsia="en-US" w:bidi="ar-SA"/>
    </w:rPr>
  </w:style>
  <w:style w:type="character" w:customStyle="1" w:styleId="CharChar113">
    <w:name w:val="Char Char113"/>
    <w:rsid w:val="008E6947"/>
    <w:rPr>
      <w:rFonts w:ascii="Tahoma" w:eastAsia="SimSun" w:hAnsi="Tahoma" w:cs="Tahoma"/>
      <w:lang w:val="en-GB" w:eastAsia="en-US" w:bidi="ar-SA"/>
    </w:rPr>
  </w:style>
  <w:style w:type="paragraph" w:customStyle="1" w:styleId="Normal1">
    <w:name w:val="Normal 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8E694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ja-JP"/>
    </w:rPr>
  </w:style>
  <w:style w:type="paragraph" w:customStyle="1" w:styleId="font6">
    <w:name w:val="font6"/>
    <w:basedOn w:val="a1"/>
    <w:qFormat/>
    <w:rsid w:val="008E694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ja-JP"/>
    </w:rPr>
  </w:style>
  <w:style w:type="paragraph" w:customStyle="1" w:styleId="font7">
    <w:name w:val="font7"/>
    <w:basedOn w:val="a1"/>
    <w:qFormat/>
    <w:rsid w:val="008E694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ja-JP"/>
    </w:rPr>
  </w:style>
  <w:style w:type="paragraph" w:customStyle="1" w:styleId="font8">
    <w:name w:val="font8"/>
    <w:basedOn w:val="a1"/>
    <w:qFormat/>
    <w:rsid w:val="008E694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ja-JP"/>
    </w:rPr>
  </w:style>
  <w:style w:type="paragraph" w:customStyle="1" w:styleId="xl65">
    <w:name w:val="xl65"/>
    <w:basedOn w:val="a1"/>
    <w:qFormat/>
    <w:rsid w:val="008E694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66">
    <w:name w:val="xl66"/>
    <w:basedOn w:val="a1"/>
    <w:qFormat/>
    <w:rsid w:val="008E694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7">
    <w:name w:val="xl67"/>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8">
    <w:name w:val="xl68"/>
    <w:basedOn w:val="a1"/>
    <w:qFormat/>
    <w:rsid w:val="008E694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9">
    <w:name w:val="xl69"/>
    <w:basedOn w:val="a1"/>
    <w:qFormat/>
    <w:rsid w:val="008E694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0">
    <w:name w:val="xl70"/>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1">
    <w:name w:val="xl71"/>
    <w:basedOn w:val="a1"/>
    <w:qFormat/>
    <w:rsid w:val="008E694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72">
    <w:name w:val="xl72"/>
    <w:basedOn w:val="a1"/>
    <w:qFormat/>
    <w:rsid w:val="008E694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3">
    <w:name w:val="xl73"/>
    <w:basedOn w:val="a1"/>
    <w:qFormat/>
    <w:rsid w:val="008E694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4">
    <w:name w:val="xl74"/>
    <w:basedOn w:val="a1"/>
    <w:qFormat/>
    <w:rsid w:val="008E69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5">
    <w:name w:val="xl75"/>
    <w:basedOn w:val="a1"/>
    <w:qFormat/>
    <w:rsid w:val="008E694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6">
    <w:name w:val="xl76"/>
    <w:basedOn w:val="a1"/>
    <w:qFormat/>
    <w:rsid w:val="008E694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7">
    <w:name w:val="xl77"/>
    <w:basedOn w:val="a1"/>
    <w:qFormat/>
    <w:rsid w:val="008E694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8">
    <w:name w:val="xl78"/>
    <w:basedOn w:val="a1"/>
    <w:qFormat/>
    <w:rsid w:val="008E694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a1"/>
    <w:qFormat/>
    <w:rsid w:val="008E694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a1"/>
    <w:qFormat/>
    <w:rsid w:val="008E69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1">
    <w:name w:val="xl81"/>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2">
    <w:name w:val="xl82"/>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3">
    <w:name w:val="xl83"/>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ja-JP"/>
    </w:rPr>
  </w:style>
  <w:style w:type="paragraph" w:customStyle="1" w:styleId="xl84">
    <w:name w:val="xl84"/>
    <w:basedOn w:val="a1"/>
    <w:qFormat/>
    <w:rsid w:val="008E694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85">
    <w:name w:val="xl85"/>
    <w:basedOn w:val="a1"/>
    <w:qFormat/>
    <w:rsid w:val="008E69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6">
    <w:name w:val="xl86"/>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7">
    <w:name w:val="xl87"/>
    <w:basedOn w:val="a1"/>
    <w:qFormat/>
    <w:rsid w:val="008E69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8">
    <w:name w:val="xl88"/>
    <w:basedOn w:val="a1"/>
    <w:qFormat/>
    <w:rsid w:val="008E69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ja-JP"/>
    </w:rPr>
  </w:style>
  <w:style w:type="paragraph" w:customStyle="1" w:styleId="xl89">
    <w:name w:val="xl89"/>
    <w:basedOn w:val="a1"/>
    <w:qFormat/>
    <w:rsid w:val="008E694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ja-JP"/>
    </w:rPr>
  </w:style>
  <w:style w:type="paragraph" w:customStyle="1" w:styleId="xl90">
    <w:name w:val="xl90"/>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ja-JP"/>
    </w:rPr>
  </w:style>
  <w:style w:type="paragraph" w:customStyle="1" w:styleId="xl91">
    <w:name w:val="xl91"/>
    <w:basedOn w:val="a1"/>
    <w:qFormat/>
    <w:rsid w:val="008E694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2">
    <w:name w:val="xl92"/>
    <w:basedOn w:val="a1"/>
    <w:qFormat/>
    <w:rsid w:val="008E694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3">
    <w:name w:val="xl93"/>
    <w:basedOn w:val="a1"/>
    <w:qFormat/>
    <w:rsid w:val="008E694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4">
    <w:name w:val="xl94"/>
    <w:basedOn w:val="a1"/>
    <w:qFormat/>
    <w:rsid w:val="008E694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5">
    <w:name w:val="xl95"/>
    <w:basedOn w:val="a1"/>
    <w:qFormat/>
    <w:rsid w:val="008E694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6">
    <w:name w:val="xl96"/>
    <w:basedOn w:val="a1"/>
    <w:qFormat/>
    <w:rsid w:val="008E694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a1"/>
    <w:qFormat/>
    <w:rsid w:val="008E694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8">
    <w:name w:val="xl98"/>
    <w:basedOn w:val="a1"/>
    <w:qFormat/>
    <w:rsid w:val="008E694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9">
    <w:name w:val="xl99"/>
    <w:basedOn w:val="a1"/>
    <w:qFormat/>
    <w:rsid w:val="008E694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0">
    <w:name w:val="xl100"/>
    <w:basedOn w:val="a1"/>
    <w:qFormat/>
    <w:rsid w:val="008E694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1">
    <w:name w:val="xl101"/>
    <w:basedOn w:val="a1"/>
    <w:qFormat/>
    <w:rsid w:val="008E69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2">
    <w:name w:val="xl102"/>
    <w:basedOn w:val="a1"/>
    <w:qFormat/>
    <w:rsid w:val="008E694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3">
    <w:name w:val="xl103"/>
    <w:basedOn w:val="a1"/>
    <w:qFormat/>
    <w:rsid w:val="008E69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4">
    <w:name w:val="xl104"/>
    <w:basedOn w:val="a1"/>
    <w:qFormat/>
    <w:rsid w:val="008E694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5">
    <w:name w:val="xl105"/>
    <w:basedOn w:val="a1"/>
    <w:qFormat/>
    <w:rsid w:val="008E694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6">
    <w:name w:val="xl106"/>
    <w:basedOn w:val="a1"/>
    <w:qFormat/>
    <w:rsid w:val="008E69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character" w:customStyle="1" w:styleId="Absatz-Standardschriftart1">
    <w:name w:val="Absatz-Standardschriftart1"/>
    <w:qFormat/>
    <w:rsid w:val="008E6947"/>
  </w:style>
  <w:style w:type="character" w:customStyle="1" w:styleId="Absatz-Standardschriftart2">
    <w:name w:val="Absatz-Standardschriftart2"/>
    <w:qFormat/>
    <w:rsid w:val="008E6947"/>
  </w:style>
  <w:style w:type="paragraph" w:customStyle="1" w:styleId="editorsnote0">
    <w:name w:val="editorsnote"/>
    <w:basedOn w:val="a1"/>
    <w:qFormat/>
    <w:rsid w:val="008E6947"/>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8E6947"/>
    <w:rPr>
      <w:rFonts w:ascii="ＭＳ 明朝" w:eastAsia="ＭＳ 明朝" w:hAnsi="ＭＳ 明朝" w:hint="eastAsia"/>
      <w:lang w:val="en-GB" w:eastAsia="ar-SA" w:bidi="ar-SA"/>
    </w:rPr>
  </w:style>
  <w:style w:type="character" w:customStyle="1" w:styleId="110">
    <w:name w:val="(文字) (文字)11"/>
    <w:qFormat/>
    <w:rsid w:val="008E6947"/>
    <w:rPr>
      <w:rFonts w:ascii="ＭＳ 明朝" w:eastAsia="ＭＳ 明朝" w:hAnsi="ＭＳ 明朝" w:hint="eastAsia"/>
      <w:lang w:val="en-GB" w:eastAsia="ar-SA" w:bidi="ar-SA"/>
    </w:rPr>
  </w:style>
  <w:style w:type="character" w:customStyle="1" w:styleId="CharChar133">
    <w:name w:val="Char Char133"/>
    <w:semiHidden/>
    <w:rsid w:val="008E6947"/>
    <w:rPr>
      <w:rFonts w:ascii="SimSun" w:eastAsia="SimSun" w:hAnsi="SimSun" w:hint="eastAsia"/>
      <w:lang w:val="en-GB" w:eastAsia="en-US" w:bidi="ar-SA"/>
    </w:rPr>
  </w:style>
  <w:style w:type="character" w:customStyle="1" w:styleId="Absatz-Standardschriftart3">
    <w:name w:val="Absatz-Standardschriftart3"/>
    <w:qFormat/>
    <w:rsid w:val="008E6947"/>
  </w:style>
  <w:style w:type="paragraph" w:customStyle="1" w:styleId="3e">
    <w:name w:val="修订3"/>
    <w:hidden/>
    <w:semiHidden/>
    <w:qFormat/>
    <w:rsid w:val="008E6947"/>
    <w:rPr>
      <w:rFonts w:ascii="Times New Roman" w:eastAsia="Batang" w:hAnsi="Times New Roman"/>
      <w:lang w:val="en-GB" w:eastAsia="en-US"/>
    </w:rPr>
  </w:style>
  <w:style w:type="character" w:customStyle="1" w:styleId="CharChar153">
    <w:name w:val="Char Char153"/>
    <w:rsid w:val="008E6947"/>
    <w:rPr>
      <w:rFonts w:ascii="Arial" w:hAnsi="Arial"/>
      <w:sz w:val="36"/>
      <w:lang w:val="en-GB"/>
    </w:rPr>
  </w:style>
  <w:style w:type="character" w:customStyle="1" w:styleId="hps">
    <w:name w:val="hps"/>
    <w:qFormat/>
    <w:rsid w:val="008E6947"/>
  </w:style>
  <w:style w:type="paragraph" w:customStyle="1" w:styleId="B7">
    <w:name w:val="B7"/>
    <w:basedOn w:val="B6"/>
    <w:link w:val="B7Char"/>
    <w:qFormat/>
    <w:rsid w:val="008E6947"/>
    <w:pPr>
      <w:ind w:left="2269"/>
    </w:pPr>
  </w:style>
  <w:style w:type="character" w:customStyle="1" w:styleId="B7Char">
    <w:name w:val="B7 Char"/>
    <w:link w:val="B7"/>
    <w:qFormat/>
    <w:rsid w:val="008E6947"/>
    <w:rPr>
      <w:rFonts w:ascii="Times New Roman" w:eastAsia="Times New Roman" w:hAnsi="Times New Roman"/>
      <w:lang w:val="en-GB" w:eastAsia="x-none"/>
    </w:rPr>
  </w:style>
  <w:style w:type="character" w:customStyle="1" w:styleId="1f9">
    <w:name w:val="書式なし (文字)1"/>
    <w:qFormat/>
    <w:rsid w:val="008E6947"/>
    <w:rPr>
      <w:rFonts w:ascii="ＭＳ 明朝" w:eastAsia="ＭＳ 明朝" w:hAnsi="Courier New" w:cs="Courier New" w:hint="eastAsia"/>
      <w:sz w:val="21"/>
      <w:szCs w:val="21"/>
      <w:lang w:val="en-GB" w:eastAsia="en-US"/>
    </w:rPr>
  </w:style>
  <w:style w:type="character" w:customStyle="1" w:styleId="1fa">
    <w:name w:val="文末脚注文字列 (文字)1"/>
    <w:qFormat/>
    <w:rsid w:val="008E6947"/>
    <w:rPr>
      <w:rFonts w:ascii="Times New Roman" w:hAnsi="Times New Roman" w:cs="Times New Roman" w:hint="default"/>
      <w:lang w:val="en-GB" w:eastAsia="en-US"/>
    </w:rPr>
  </w:style>
  <w:style w:type="paragraph" w:customStyle="1" w:styleId="TTan">
    <w:name w:val="TTan"/>
    <w:basedOn w:val="FP"/>
    <w:qFormat/>
    <w:rsid w:val="008E6947"/>
    <w:pPr>
      <w:overflowPunct w:val="0"/>
      <w:autoSpaceDE w:val="0"/>
      <w:autoSpaceDN w:val="0"/>
      <w:adjustRightInd w:val="0"/>
      <w:textAlignment w:val="baseline"/>
    </w:pPr>
    <w:rPr>
      <w:rFonts w:ascii="Arial" w:eastAsia="Times New Roman" w:hAnsi="Arial"/>
      <w:sz w:val="18"/>
      <w:lang w:eastAsia="ja-JP"/>
    </w:rPr>
  </w:style>
  <w:style w:type="character" w:customStyle="1" w:styleId="8Char1">
    <w:name w:val="标题 8 Char1"/>
    <w:qFormat/>
    <w:rsid w:val="008E6947"/>
    <w:rPr>
      <w:rFonts w:ascii="Arial" w:hAnsi="Arial"/>
      <w:sz w:val="36"/>
      <w:lang w:val="en-GB" w:eastAsia="en-US" w:bidi="ar-SA"/>
    </w:rPr>
  </w:style>
  <w:style w:type="paragraph" w:customStyle="1" w:styleId="56">
    <w:name w:val="修订5"/>
    <w:hidden/>
    <w:semiHidden/>
    <w:qFormat/>
    <w:rsid w:val="008E6947"/>
    <w:rPr>
      <w:rFonts w:ascii="Times New Roman" w:eastAsia="Batang" w:hAnsi="Times New Roman"/>
      <w:lang w:val="en-GB" w:eastAsia="en-US"/>
    </w:rPr>
  </w:style>
  <w:style w:type="character" w:customStyle="1" w:styleId="Char14">
    <w:name w:val="批注文字 Char1"/>
    <w:qFormat/>
    <w:rsid w:val="008E6947"/>
    <w:rPr>
      <w:rFonts w:eastAsia="SimSun"/>
      <w:lang w:eastAsia="en-US"/>
    </w:rPr>
  </w:style>
  <w:style w:type="character" w:customStyle="1" w:styleId="Char2">
    <w:name w:val="批注主题 Char2"/>
    <w:qFormat/>
    <w:rsid w:val="008E6947"/>
    <w:rPr>
      <w:rFonts w:eastAsia="SimSun"/>
      <w:b/>
      <w:bCs/>
      <w:lang w:eastAsia="en-US"/>
    </w:rPr>
  </w:style>
  <w:style w:type="character" w:customStyle="1" w:styleId="Char15">
    <w:name w:val="注释标题 Char1"/>
    <w:qFormat/>
    <w:rsid w:val="008E6947"/>
    <w:rPr>
      <w:rFonts w:eastAsia="ＭＳ 明朝"/>
      <w:lang w:eastAsia="en-US"/>
    </w:rPr>
  </w:style>
  <w:style w:type="character" w:customStyle="1" w:styleId="9Char1">
    <w:name w:val="标题 9 Char1"/>
    <w:qFormat/>
    <w:rsid w:val="008E6947"/>
    <w:rPr>
      <w:rFonts w:ascii="Arial" w:hAnsi="Arial"/>
      <w:sz w:val="36"/>
      <w:lang w:val="en-GB"/>
    </w:rPr>
  </w:style>
  <w:style w:type="character" w:customStyle="1" w:styleId="Char16">
    <w:name w:val="文档结构图 Char1"/>
    <w:semiHidden/>
    <w:qFormat/>
    <w:rsid w:val="008E6947"/>
    <w:rPr>
      <w:rFonts w:ascii="Tahoma" w:hAnsi="Tahoma" w:cs="Tahoma"/>
      <w:shd w:val="clear" w:color="auto" w:fill="000080"/>
      <w:lang w:val="en-GB"/>
    </w:rPr>
  </w:style>
  <w:style w:type="character" w:customStyle="1" w:styleId="Char17">
    <w:name w:val="纯文本 Char1"/>
    <w:qFormat/>
    <w:rsid w:val="008E6947"/>
    <w:rPr>
      <w:rFonts w:ascii="Courier New" w:eastAsia="SimSun" w:hAnsi="Courier New"/>
      <w:lang w:val="nb-NO"/>
    </w:rPr>
  </w:style>
  <w:style w:type="character" w:customStyle="1" w:styleId="Char18">
    <w:name w:val="批注框文本 Char1"/>
    <w:uiPriority w:val="99"/>
    <w:qFormat/>
    <w:rsid w:val="008E6947"/>
    <w:rPr>
      <w:rFonts w:ascii="Tahoma" w:hAnsi="Tahoma" w:cs="Tahoma"/>
      <w:sz w:val="16"/>
      <w:szCs w:val="16"/>
      <w:lang w:val="en-GB"/>
    </w:rPr>
  </w:style>
  <w:style w:type="character" w:customStyle="1" w:styleId="Char19">
    <w:name w:val="尾注文本 Char1"/>
    <w:qFormat/>
    <w:rsid w:val="008E6947"/>
    <w:rPr>
      <w:rFonts w:eastAsia="SimSun"/>
      <w:lang w:val="en-GB"/>
    </w:rPr>
  </w:style>
  <w:style w:type="character" w:customStyle="1" w:styleId="Char1a">
    <w:name w:val="正文文本缩进 Char1"/>
    <w:qFormat/>
    <w:rsid w:val="008E6947"/>
    <w:rPr>
      <w:rFonts w:eastAsia="Batang"/>
      <w:lang w:val="en-GB"/>
    </w:rPr>
  </w:style>
  <w:style w:type="character" w:customStyle="1" w:styleId="2Char1">
    <w:name w:val="正文文本 2 Char1"/>
    <w:qFormat/>
    <w:rsid w:val="008E6947"/>
    <w:rPr>
      <w:rFonts w:ascii="CG Times (WN)" w:eastAsia="Malgun Gothic" w:hAnsi="CG Times (WN)"/>
      <w:i/>
      <w:lang w:val="en-GB" w:eastAsia="ko-KR"/>
    </w:rPr>
  </w:style>
  <w:style w:type="character" w:customStyle="1" w:styleId="3Char1">
    <w:name w:val="正文文本 3 Char1"/>
    <w:qFormat/>
    <w:rsid w:val="008E6947"/>
    <w:rPr>
      <w:rFonts w:ascii="CG Times (WN)" w:eastAsia="Osaka" w:hAnsi="CG Times (WN)"/>
      <w:color w:val="000000"/>
      <w:lang w:val="en-GB" w:eastAsia="ko-KR"/>
    </w:rPr>
  </w:style>
  <w:style w:type="character" w:customStyle="1" w:styleId="2Char10">
    <w:name w:val="正文文本缩进 2 Char1"/>
    <w:qFormat/>
    <w:rsid w:val="008E6947"/>
    <w:rPr>
      <w:rFonts w:ascii="CG Times (WN)" w:eastAsia="ＭＳ 明朝" w:hAnsi="CG Times (WN)"/>
      <w:lang w:val="en-GB"/>
    </w:rPr>
  </w:style>
  <w:style w:type="character" w:customStyle="1" w:styleId="HTMLChar1">
    <w:name w:val="HTML 预设格式 Char1"/>
    <w:qFormat/>
    <w:rsid w:val="008E6947"/>
    <w:rPr>
      <w:rFonts w:ascii="Courier New" w:eastAsia="ＭＳ 明朝" w:hAnsi="Courier New"/>
      <w:lang w:val="en-GB" w:eastAsia="x-none"/>
    </w:rPr>
  </w:style>
  <w:style w:type="paragraph" w:customStyle="1" w:styleId="3f">
    <w:name w:val="変更箇所3"/>
    <w:hidden/>
    <w:semiHidden/>
    <w:qFormat/>
    <w:rsid w:val="008E6947"/>
    <w:rPr>
      <w:rFonts w:ascii="Times New Roman" w:eastAsia="ＭＳ 明朝" w:hAnsi="Times New Roman"/>
      <w:lang w:val="en-GB" w:eastAsia="en-US"/>
    </w:rPr>
  </w:style>
  <w:style w:type="paragraph" w:customStyle="1" w:styleId="2f4">
    <w:name w:val="変更箇所2"/>
    <w:hidden/>
    <w:semiHidden/>
    <w:qFormat/>
    <w:rsid w:val="008E6947"/>
    <w:rPr>
      <w:rFonts w:ascii="Times New Roman" w:eastAsia="ＭＳ 明朝" w:hAnsi="Times New Roman"/>
      <w:lang w:val="en-GB" w:eastAsia="en-US"/>
    </w:rPr>
  </w:style>
  <w:style w:type="paragraph" w:customStyle="1" w:styleId="2f5">
    <w:name w:val="수정2"/>
    <w:hidden/>
    <w:semiHidden/>
    <w:qFormat/>
    <w:rsid w:val="008E6947"/>
    <w:rPr>
      <w:rFonts w:ascii="Times New Roman" w:eastAsia="Batang" w:hAnsi="Times New Roman"/>
      <w:lang w:val="en-GB" w:eastAsia="en-US"/>
    </w:rPr>
  </w:style>
  <w:style w:type="character" w:customStyle="1" w:styleId="h410">
    <w:name w:val="h410"/>
    <w:rsid w:val="008E6947"/>
    <w:rPr>
      <w:rFonts w:ascii="Arial" w:hAnsi="Arial"/>
      <w:sz w:val="24"/>
      <w:lang w:val="en-GB"/>
    </w:rPr>
  </w:style>
  <w:style w:type="character" w:customStyle="1" w:styleId="h53">
    <w:name w:val="h53"/>
    <w:rsid w:val="008E6947"/>
    <w:rPr>
      <w:rFonts w:ascii="Arial" w:eastAsia="SimSun" w:hAnsi="Arial"/>
      <w:sz w:val="22"/>
      <w:lang w:val="en-GB" w:eastAsia="en-US" w:bidi="ar-SA"/>
    </w:rPr>
  </w:style>
  <w:style w:type="paragraph" w:customStyle="1" w:styleId="47">
    <w:name w:val="修订4"/>
    <w:hidden/>
    <w:semiHidden/>
    <w:qFormat/>
    <w:rsid w:val="008E6947"/>
    <w:rPr>
      <w:rFonts w:ascii="Times New Roman" w:eastAsia="Batang" w:hAnsi="Times New Roman"/>
      <w:lang w:val="en-GB" w:eastAsia="en-US"/>
    </w:rPr>
  </w:style>
  <w:style w:type="character" w:customStyle="1" w:styleId="gt-baf-word-clickable1">
    <w:name w:val="gt-baf-word-clickable1"/>
    <w:qFormat/>
    <w:rsid w:val="008E6947"/>
    <w:rPr>
      <w:color w:val="000000"/>
    </w:rPr>
  </w:style>
  <w:style w:type="paragraph" w:customStyle="1" w:styleId="911">
    <w:name w:val="目錄 91"/>
    <w:basedOn w:val="81"/>
    <w:qFormat/>
    <w:rsid w:val="008E6947"/>
    <w:pPr>
      <w:overflowPunct w:val="0"/>
      <w:autoSpaceDE w:val="0"/>
      <w:autoSpaceDN w:val="0"/>
      <w:adjustRightInd w:val="0"/>
      <w:ind w:left="1418" w:hanging="1418"/>
      <w:textAlignment w:val="baseline"/>
    </w:pPr>
    <w:rPr>
      <w:rFonts w:eastAsia="ＭＳ 明朝"/>
      <w:lang w:val="en-US" w:eastAsia="ja-JP"/>
    </w:rPr>
  </w:style>
  <w:style w:type="paragraph" w:customStyle="1" w:styleId="1fb">
    <w:name w:val="標號1"/>
    <w:basedOn w:val="a1"/>
    <w:next w:val="a1"/>
    <w:qFormat/>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1fc">
    <w:name w:val="圖表目錄1"/>
    <w:basedOn w:val="a1"/>
    <w:next w:val="a1"/>
    <w:qFormat/>
    <w:rsid w:val="008E6947"/>
    <w:pPr>
      <w:overflowPunct w:val="0"/>
      <w:autoSpaceDE w:val="0"/>
      <w:autoSpaceDN w:val="0"/>
      <w:adjustRightInd w:val="0"/>
      <w:ind w:left="400" w:hanging="400"/>
      <w:textAlignment w:val="baseline"/>
    </w:pPr>
    <w:rPr>
      <w:rFonts w:eastAsia="ＭＳ 明朝"/>
      <w:b/>
      <w:lang w:eastAsia="ja-JP"/>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E6947"/>
    <w:rPr>
      <w:rFonts w:ascii="Arial" w:hAnsi="Arial"/>
      <w:b/>
      <w:sz w:val="18"/>
      <w:lang w:val="en-GB" w:eastAsia="en-US"/>
    </w:rPr>
  </w:style>
  <w:style w:type="paragraph" w:customStyle="1" w:styleId="Verzeichnis91">
    <w:name w:val="Verzeichnis 91"/>
    <w:basedOn w:val="81"/>
    <w:qFormat/>
    <w:rsid w:val="008E6947"/>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qFormat/>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8E6947"/>
    <w:pPr>
      <w:overflowPunct w:val="0"/>
      <w:autoSpaceDE w:val="0"/>
      <w:autoSpaceDN w:val="0"/>
      <w:adjustRightInd w:val="0"/>
      <w:ind w:left="400" w:hanging="400"/>
      <w:textAlignment w:val="baseline"/>
    </w:pPr>
    <w:rPr>
      <w:rFonts w:eastAsia="ＭＳ 明朝"/>
      <w:b/>
      <w:lang w:eastAsia="ja-JP"/>
    </w:rPr>
  </w:style>
  <w:style w:type="paragraph" w:customStyle="1" w:styleId="65">
    <w:name w:val="修订6"/>
    <w:hidden/>
    <w:semiHidden/>
    <w:qFormat/>
    <w:rsid w:val="008E6947"/>
    <w:rPr>
      <w:rFonts w:ascii="Times New Roman" w:eastAsia="Batang" w:hAnsi="Times New Roman"/>
      <w:lang w:val="en-GB" w:eastAsia="en-US"/>
    </w:rPr>
  </w:style>
  <w:style w:type="paragraph" w:customStyle="1" w:styleId="3f0">
    <w:name w:val="无间隔3"/>
    <w:qFormat/>
    <w:rsid w:val="008E6947"/>
    <w:rPr>
      <w:rFonts w:ascii="Times New Roman" w:eastAsia="SimSun" w:hAnsi="Times New Roman"/>
      <w:lang w:val="en-GB" w:eastAsia="en-US"/>
    </w:rPr>
  </w:style>
  <w:style w:type="paragraph" w:customStyle="1" w:styleId="3f1">
    <w:name w:val="수정3"/>
    <w:hidden/>
    <w:semiHidden/>
    <w:qFormat/>
    <w:rsid w:val="008E6947"/>
    <w:rPr>
      <w:rFonts w:ascii="Times New Roman" w:eastAsia="Batang" w:hAnsi="Times New Roman"/>
      <w:lang w:val="en-GB" w:eastAsia="en-US"/>
    </w:rPr>
  </w:style>
  <w:style w:type="character" w:customStyle="1" w:styleId="Char20">
    <w:name w:val="메모 주제 Char2"/>
    <w:qFormat/>
    <w:rsid w:val="008E6947"/>
    <w:rPr>
      <w:rFonts w:ascii="Times New Roman" w:eastAsia="Times New Roman" w:hAnsi="Times New Roman"/>
      <w:b/>
      <w:bCs/>
      <w:lang w:val="en-GB" w:eastAsia="en-US"/>
    </w:rPr>
  </w:style>
  <w:style w:type="paragraph" w:customStyle="1" w:styleId="48">
    <w:name w:val="수정4"/>
    <w:hidden/>
    <w:semiHidden/>
    <w:qFormat/>
    <w:rsid w:val="008E6947"/>
    <w:rPr>
      <w:rFonts w:ascii="Times New Roman" w:eastAsia="Batang" w:hAnsi="Times New Roman"/>
      <w:lang w:val="en-GB" w:eastAsia="en-US"/>
    </w:rPr>
  </w:style>
  <w:style w:type="character" w:customStyle="1" w:styleId="11BodyTextChar">
    <w:name w:val="11 BodyText Char"/>
    <w:link w:val="11BodyText"/>
    <w:uiPriority w:val="99"/>
    <w:qFormat/>
    <w:rsid w:val="008E6947"/>
    <w:rPr>
      <w:rFonts w:ascii="Arial" w:eastAsia="Times New Roman" w:hAnsi="Arial"/>
      <w:lang w:val="x-none" w:eastAsia="ja-JP"/>
    </w:rPr>
  </w:style>
  <w:style w:type="paragraph" w:customStyle="1" w:styleId="TableContent-Bulleted">
    <w:name w:val="Table Content - Bulleted"/>
    <w:basedOn w:val="a1"/>
    <w:qFormat/>
    <w:rsid w:val="008E6947"/>
    <w:pPr>
      <w:numPr>
        <w:numId w:val="16"/>
      </w:numPr>
      <w:tabs>
        <w:tab w:val="clear" w:pos="460"/>
      </w:tabs>
      <w:overflowPunct w:val="0"/>
      <w:autoSpaceDE w:val="0"/>
      <w:autoSpaceDN w:val="0"/>
      <w:adjustRightInd w:val="0"/>
      <w:ind w:left="720" w:hanging="360"/>
      <w:textAlignment w:val="baseline"/>
    </w:pPr>
    <w:rPr>
      <w:rFonts w:eastAsia="Times New Roman"/>
      <w:lang w:eastAsia="ja-JP"/>
    </w:rPr>
  </w:style>
  <w:style w:type="paragraph" w:customStyle="1" w:styleId="Tadc">
    <w:name w:val="Tadc"/>
    <w:basedOn w:val="a1"/>
    <w:qFormat/>
    <w:rsid w:val="008E6947"/>
    <w:pPr>
      <w:overflowPunct w:val="0"/>
      <w:autoSpaceDE w:val="0"/>
      <w:autoSpaceDN w:val="0"/>
      <w:adjustRightInd w:val="0"/>
      <w:textAlignment w:val="baseline"/>
    </w:pPr>
    <w:rPr>
      <w:rFonts w:eastAsia="Times New Roman" w:cs="v4.2.0"/>
      <w:lang w:eastAsia="ja-JP"/>
    </w:rPr>
  </w:style>
  <w:style w:type="character" w:customStyle="1" w:styleId="searchcontent1">
    <w:name w:val="search_content1"/>
    <w:qFormat/>
    <w:rsid w:val="008E6947"/>
    <w:rPr>
      <w:sz w:val="13"/>
      <w:szCs w:val="13"/>
    </w:rPr>
  </w:style>
  <w:style w:type="paragraph" w:customStyle="1" w:styleId="Es">
    <w:name w:val="Es"/>
    <w:basedOn w:val="B10"/>
    <w:qFormat/>
    <w:rsid w:val="008E694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8E6947"/>
    <w:pPr>
      <w:overflowPunct w:val="0"/>
      <w:autoSpaceDE w:val="0"/>
      <w:autoSpaceDN w:val="0"/>
      <w:adjustRightInd w:val="0"/>
      <w:textAlignment w:val="baseline"/>
    </w:pPr>
    <w:rPr>
      <w:rFonts w:ascii="Arial" w:eastAsia="Times New Roman" w:hAnsi="Arial" w:cs="Arial"/>
      <w:b/>
      <w:lang w:eastAsia="ja-JP"/>
    </w:rPr>
  </w:style>
  <w:style w:type="paragraph" w:customStyle="1" w:styleId="standard">
    <w:name w:val="standard"/>
    <w:qFormat/>
    <w:rsid w:val="008E6947"/>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8E694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8E6947"/>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8E6947"/>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8E694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8E6947"/>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8E6947"/>
    <w:rPr>
      <w:sz w:val="24"/>
    </w:rPr>
  </w:style>
  <w:style w:type="table" w:customStyle="1" w:styleId="TableGrid4">
    <w:name w:val="Table Grid4"/>
    <w:basedOn w:val="a3"/>
    <w:next w:val="afe"/>
    <w:qFormat/>
    <w:rsid w:val="008E69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e"/>
    <w:uiPriority w:val="39"/>
    <w:qFormat/>
    <w:rsid w:val="008E69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8E6947"/>
    <w:rPr>
      <w:rFonts w:ascii="Times New Roman" w:eastAsia="Times New Roman" w:hAnsi="Times New Roman"/>
      <w:lang w:val="en-GB" w:eastAsia="en-GB"/>
    </w:rPr>
    <w:tblPr/>
  </w:style>
  <w:style w:type="table" w:customStyle="1" w:styleId="TableGrid21">
    <w:name w:val="Table Grid21"/>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e"/>
    <w:qFormat/>
    <w:rsid w:val="008E694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e"/>
    <w:qFormat/>
    <w:rsid w:val="008E69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e"/>
    <w:qFormat/>
    <w:rsid w:val="008E69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8E6947"/>
    <w:rPr>
      <w:rFonts w:ascii="MingLiU" w:eastAsia="MingLiU" w:hAnsi="Courier New" w:cs="Courier New"/>
      <w:sz w:val="24"/>
      <w:szCs w:val="24"/>
      <w:lang w:val="en-GB" w:eastAsia="en-US"/>
    </w:rPr>
  </w:style>
  <w:style w:type="character" w:customStyle="1" w:styleId="1fe">
    <w:name w:val="章節附註文字 字元1"/>
    <w:qFormat/>
    <w:rsid w:val="008E694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E6947"/>
    <w:rPr>
      <w:rFonts w:ascii="Arial" w:eastAsia="Times New Roman" w:hAnsi="Arial"/>
      <w:sz w:val="36"/>
      <w:lang w:val="en-GB" w:eastAsia="ja-JP" w:bidi="ar-SA"/>
    </w:rPr>
  </w:style>
  <w:style w:type="paragraph" w:customStyle="1" w:styleId="220">
    <w:name w:val="本文 22"/>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8E6947"/>
    <w:rPr>
      <w:rFonts w:eastAsia="Times New Roman"/>
      <w:b/>
      <w:bCs/>
      <w:lang w:val="en-GB"/>
    </w:rPr>
  </w:style>
  <w:style w:type="paragraph" w:customStyle="1" w:styleId="49">
    <w:name w:val="吹き出し4"/>
    <w:basedOn w:val="a1"/>
    <w:uiPriority w:val="99"/>
    <w:qFormat/>
    <w:rsid w:val="008E6947"/>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2f6">
    <w:name w:val="段落フォント2"/>
    <w:qFormat/>
    <w:rsid w:val="008E6947"/>
  </w:style>
  <w:style w:type="character" w:customStyle="1" w:styleId="2f7">
    <w:name w:val="コメント参照2"/>
    <w:qFormat/>
    <w:rsid w:val="008E6947"/>
    <w:rPr>
      <w:sz w:val="16"/>
    </w:rPr>
  </w:style>
  <w:style w:type="paragraph" w:customStyle="1" w:styleId="2f8">
    <w:name w:val="図表番号2"/>
    <w:basedOn w:val="a1"/>
    <w:qFormat/>
    <w:rsid w:val="008E694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8E6947"/>
    <w:pPr>
      <w:ind w:left="851" w:hanging="284"/>
    </w:pPr>
  </w:style>
  <w:style w:type="paragraph" w:customStyle="1" w:styleId="2fa">
    <w:name w:val="箇条書き2"/>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8E6947"/>
    <w:pPr>
      <w:tabs>
        <w:tab w:val="clear" w:pos="644"/>
        <w:tab w:val="num" w:pos="1494"/>
      </w:tabs>
      <w:ind w:left="851" w:hanging="284"/>
    </w:pPr>
  </w:style>
  <w:style w:type="paragraph" w:customStyle="1" w:styleId="321">
    <w:name w:val="箇条書き 32"/>
    <w:basedOn w:val="222"/>
    <w:qFormat/>
    <w:rsid w:val="008E6947"/>
    <w:pPr>
      <w:ind w:left="1135"/>
    </w:pPr>
  </w:style>
  <w:style w:type="paragraph" w:customStyle="1" w:styleId="223">
    <w:name w:val="一覧 22"/>
    <w:basedOn w:val="ac"/>
    <w:qFormat/>
    <w:rsid w:val="008E694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8E6947"/>
    <w:pPr>
      <w:ind w:left="1135"/>
    </w:pPr>
  </w:style>
  <w:style w:type="paragraph" w:customStyle="1" w:styleId="420">
    <w:name w:val="一覧 42"/>
    <w:basedOn w:val="322"/>
    <w:qFormat/>
    <w:rsid w:val="008E6947"/>
    <w:pPr>
      <w:ind w:left="1418"/>
    </w:pPr>
  </w:style>
  <w:style w:type="paragraph" w:customStyle="1" w:styleId="520">
    <w:name w:val="一覧 52"/>
    <w:basedOn w:val="420"/>
    <w:qFormat/>
    <w:rsid w:val="008E6947"/>
    <w:pPr>
      <w:ind w:left="1702"/>
    </w:pPr>
  </w:style>
  <w:style w:type="paragraph" w:customStyle="1" w:styleId="421">
    <w:name w:val="箇条書き 42"/>
    <w:basedOn w:val="321"/>
    <w:qFormat/>
    <w:rsid w:val="008E6947"/>
    <w:pPr>
      <w:ind w:left="1418"/>
    </w:pPr>
  </w:style>
  <w:style w:type="paragraph" w:customStyle="1" w:styleId="521">
    <w:name w:val="箇条書き 52"/>
    <w:basedOn w:val="421"/>
    <w:qFormat/>
    <w:rsid w:val="008E6947"/>
    <w:pPr>
      <w:ind w:left="1702"/>
    </w:pPr>
  </w:style>
  <w:style w:type="paragraph" w:customStyle="1" w:styleId="2fb">
    <w:name w:val="コメント文字列2"/>
    <w:basedOn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8E6947"/>
    <w:rPr>
      <w:b/>
      <w:bCs/>
    </w:rPr>
  </w:style>
  <w:style w:type="paragraph" w:customStyle="1" w:styleId="2fd">
    <w:name w:val="見出しマップ2"/>
    <w:basedOn w:val="a1"/>
    <w:qFormat/>
    <w:rsid w:val="008E694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8E694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8E694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24">
    <w:name w:val="本文インデント 22"/>
    <w:basedOn w:val="a1"/>
    <w:qFormat/>
    <w:rsid w:val="008E694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8E694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8E6947"/>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E6947"/>
    <w:rPr>
      <w:rFonts w:ascii="Arial" w:eastAsia="Times New Roman" w:hAnsi="Arial"/>
      <w:sz w:val="36"/>
      <w:lang w:val="en-GB"/>
    </w:rPr>
  </w:style>
  <w:style w:type="paragraph" w:styleId="affff5">
    <w:name w:val="Subtitle"/>
    <w:basedOn w:val="a1"/>
    <w:next w:val="a1"/>
    <w:link w:val="affff6"/>
    <w:qFormat/>
    <w:rsid w:val="008E6947"/>
    <w:pPr>
      <w:overflowPunct w:val="0"/>
      <w:autoSpaceDE w:val="0"/>
      <w:autoSpaceDN w:val="0"/>
      <w:adjustRightInd w:val="0"/>
      <w:spacing w:after="60"/>
      <w:textAlignment w:val="baseline"/>
      <w:outlineLvl w:val="1"/>
    </w:pPr>
    <w:rPr>
      <w:rFonts w:ascii="Cambria" w:eastAsia="PMingLiU" w:hAnsi="Cambria"/>
      <w:i/>
      <w:iCs/>
      <w:sz w:val="24"/>
      <w:szCs w:val="24"/>
      <w:lang w:eastAsia="ja-JP"/>
    </w:rPr>
  </w:style>
  <w:style w:type="character" w:customStyle="1" w:styleId="affff6">
    <w:name w:val="副題 (文字)"/>
    <w:basedOn w:val="a2"/>
    <w:link w:val="affff5"/>
    <w:qFormat/>
    <w:rsid w:val="008E6947"/>
    <w:rPr>
      <w:rFonts w:ascii="Cambria" w:eastAsia="PMingLiU" w:hAnsi="Cambria"/>
      <w:i/>
      <w:iCs/>
      <w:sz w:val="24"/>
      <w:szCs w:val="24"/>
      <w:lang w:val="en-GB" w:eastAsia="ja-JP"/>
    </w:rPr>
  </w:style>
  <w:style w:type="paragraph" w:styleId="affff7">
    <w:name w:val="No Spacing"/>
    <w:basedOn w:val="a1"/>
    <w:link w:val="affff8"/>
    <w:uiPriority w:val="1"/>
    <w:qFormat/>
    <w:rsid w:val="008E6947"/>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8">
    <w:name w:val="行間詰め (文字)"/>
    <w:link w:val="affff7"/>
    <w:uiPriority w:val="1"/>
    <w:qFormat/>
    <w:rsid w:val="008E6947"/>
    <w:rPr>
      <w:rFonts w:ascii="Arial" w:eastAsia="PMingLiU" w:hAnsi="Arial"/>
      <w:lang w:val="x-none" w:eastAsia="x-none"/>
    </w:rPr>
  </w:style>
  <w:style w:type="paragraph" w:styleId="affff9">
    <w:name w:val="Quote"/>
    <w:basedOn w:val="a1"/>
    <w:next w:val="a1"/>
    <w:link w:val="affffa"/>
    <w:uiPriority w:val="29"/>
    <w:qFormat/>
    <w:rsid w:val="008E6947"/>
    <w:pPr>
      <w:overflowPunct w:val="0"/>
      <w:autoSpaceDE w:val="0"/>
      <w:autoSpaceDN w:val="0"/>
      <w:adjustRightInd w:val="0"/>
      <w:jc w:val="both"/>
      <w:textAlignment w:val="baseline"/>
    </w:pPr>
    <w:rPr>
      <w:rFonts w:ascii="Arial" w:eastAsia="PMingLiU" w:hAnsi="Arial"/>
      <w:i/>
      <w:iCs/>
      <w:lang w:eastAsia="ja-JP"/>
    </w:rPr>
  </w:style>
  <w:style w:type="character" w:customStyle="1" w:styleId="affffa">
    <w:name w:val="引用文 (文字)"/>
    <w:basedOn w:val="a2"/>
    <w:link w:val="affff9"/>
    <w:uiPriority w:val="29"/>
    <w:qFormat/>
    <w:rsid w:val="008E6947"/>
    <w:rPr>
      <w:rFonts w:ascii="Arial" w:eastAsia="PMingLiU" w:hAnsi="Arial"/>
      <w:i/>
      <w:iCs/>
      <w:lang w:val="en-GB" w:eastAsia="ja-JP"/>
    </w:rPr>
  </w:style>
  <w:style w:type="paragraph" w:styleId="2ff1">
    <w:name w:val="Intense Quote"/>
    <w:basedOn w:val="a1"/>
    <w:next w:val="a1"/>
    <w:link w:val="2ff2"/>
    <w:uiPriority w:val="30"/>
    <w:qFormat/>
    <w:rsid w:val="008E694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2ff2">
    <w:name w:val="引用文 2 (文字)"/>
    <w:basedOn w:val="a2"/>
    <w:link w:val="2ff1"/>
    <w:uiPriority w:val="30"/>
    <w:qFormat/>
    <w:rsid w:val="008E6947"/>
    <w:rPr>
      <w:rFonts w:ascii="Arial" w:eastAsia="PMingLiU" w:hAnsi="Arial"/>
      <w:b/>
      <w:bCs/>
      <w:i/>
      <w:iCs/>
      <w:color w:val="4F81BD"/>
      <w:lang w:val="en-GB" w:eastAsia="ja-JP"/>
    </w:rPr>
  </w:style>
  <w:style w:type="character" w:styleId="affffb">
    <w:name w:val="Subtle Emphasis"/>
    <w:uiPriority w:val="19"/>
    <w:qFormat/>
    <w:rsid w:val="008E6947"/>
    <w:rPr>
      <w:i/>
      <w:iCs/>
      <w:color w:val="808080"/>
    </w:rPr>
  </w:style>
  <w:style w:type="character" w:styleId="2ff3">
    <w:name w:val="Intense Emphasis"/>
    <w:uiPriority w:val="21"/>
    <w:qFormat/>
    <w:rsid w:val="008E6947"/>
    <w:rPr>
      <w:b/>
      <w:bCs/>
      <w:i/>
      <w:iCs/>
      <w:color w:val="4F81BD"/>
    </w:rPr>
  </w:style>
  <w:style w:type="character" w:styleId="2ff4">
    <w:name w:val="Intense Reference"/>
    <w:uiPriority w:val="32"/>
    <w:qFormat/>
    <w:rsid w:val="008E6947"/>
    <w:rPr>
      <w:b/>
      <w:bCs/>
      <w:smallCaps/>
      <w:color w:val="C0504D"/>
      <w:spacing w:val="5"/>
      <w:u w:val="single"/>
    </w:rPr>
  </w:style>
  <w:style w:type="character" w:styleId="affffc">
    <w:name w:val="Book Title"/>
    <w:uiPriority w:val="33"/>
    <w:qFormat/>
    <w:rsid w:val="008E6947"/>
    <w:rPr>
      <w:b/>
      <w:bCs/>
      <w:smallCaps/>
      <w:spacing w:val="5"/>
    </w:rPr>
  </w:style>
  <w:style w:type="paragraph" w:styleId="affffd">
    <w:name w:val="TOC Heading"/>
    <w:basedOn w:val="11"/>
    <w:next w:val="a1"/>
    <w:uiPriority w:val="39"/>
    <w:unhideWhenUsed/>
    <w:qFormat/>
    <w:rsid w:val="008E69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8E6947"/>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8E6947"/>
    <w:rPr>
      <w:rFonts w:ascii="Times New Roman" w:eastAsia="PMingLiU" w:hAnsi="Times New Roman"/>
      <w:lang w:val="x-none" w:eastAsia="x-none" w:bidi="en-US"/>
    </w:rPr>
  </w:style>
  <w:style w:type="paragraph" w:customStyle="1" w:styleId="Highlight">
    <w:name w:val="Highlight"/>
    <w:basedOn w:val="a1"/>
    <w:uiPriority w:val="99"/>
    <w:qFormat/>
    <w:rsid w:val="008E6947"/>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qFormat/>
    <w:rsid w:val="008E6947"/>
    <w:pPr>
      <w:numPr>
        <w:numId w:val="21"/>
      </w:numPr>
      <w:overflowPunct w:val="0"/>
      <w:autoSpaceDE w:val="0"/>
      <w:autoSpaceDN w:val="0"/>
      <w:adjustRightInd w:val="0"/>
      <w:spacing w:before="60"/>
      <w:ind w:left="644"/>
      <w:textAlignment w:val="baseline"/>
    </w:pPr>
    <w:rPr>
      <w:rFonts w:eastAsia="Times New Roman"/>
      <w:lang w:eastAsia="ja-JP"/>
    </w:rPr>
  </w:style>
  <w:style w:type="paragraph" w:customStyle="1" w:styleId="List2">
    <w:name w:val="List2"/>
    <w:basedOn w:val="List1"/>
    <w:uiPriority w:val="99"/>
    <w:qFormat/>
    <w:rsid w:val="008E6947"/>
  </w:style>
  <w:style w:type="paragraph" w:customStyle="1" w:styleId="StyleHeading5Firstline0cm">
    <w:name w:val="Style Heading 5 + First line:  0 cm"/>
    <w:basedOn w:val="5"/>
    <w:qFormat/>
    <w:rsid w:val="008E694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E694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8E6947"/>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8E69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6947"/>
  </w:style>
  <w:style w:type="table" w:styleId="1ff">
    <w:name w:val="Table Colorful 1"/>
    <w:basedOn w:val="a3"/>
    <w:qFormat/>
    <w:rsid w:val="008E69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8E69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8E69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E6947"/>
    <w:rPr>
      <w:rFonts w:ascii="Arial" w:hAnsi="Arial"/>
      <w:sz w:val="36"/>
      <w:lang w:val="en-GB" w:eastAsia="en-US"/>
    </w:rPr>
  </w:style>
  <w:style w:type="paragraph" w:customStyle="1" w:styleId="57">
    <w:name w:val="吹き出し5"/>
    <w:basedOn w:val="a1"/>
    <w:uiPriority w:val="99"/>
    <w:qFormat/>
    <w:rsid w:val="008E6947"/>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3f3">
    <w:name w:val="段落フォント3"/>
    <w:qFormat/>
    <w:rsid w:val="008E6947"/>
  </w:style>
  <w:style w:type="character" w:customStyle="1" w:styleId="3f4">
    <w:name w:val="コメント参照3"/>
    <w:qFormat/>
    <w:rsid w:val="008E6947"/>
    <w:rPr>
      <w:sz w:val="16"/>
    </w:rPr>
  </w:style>
  <w:style w:type="paragraph" w:customStyle="1" w:styleId="3f5">
    <w:name w:val="図表番号3"/>
    <w:basedOn w:val="a1"/>
    <w:qFormat/>
    <w:rsid w:val="008E694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8E6947"/>
    <w:pPr>
      <w:ind w:left="851" w:hanging="284"/>
    </w:pPr>
  </w:style>
  <w:style w:type="paragraph" w:customStyle="1" w:styleId="3f7">
    <w:name w:val="箇条書き3"/>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8E6947"/>
    <w:pPr>
      <w:tabs>
        <w:tab w:val="clear" w:pos="644"/>
        <w:tab w:val="num" w:pos="1494"/>
      </w:tabs>
      <w:ind w:left="851" w:hanging="284"/>
    </w:pPr>
  </w:style>
  <w:style w:type="paragraph" w:customStyle="1" w:styleId="330">
    <w:name w:val="箇条書き 33"/>
    <w:basedOn w:val="231"/>
    <w:qFormat/>
    <w:rsid w:val="008E6947"/>
    <w:pPr>
      <w:ind w:left="1135"/>
    </w:pPr>
  </w:style>
  <w:style w:type="paragraph" w:customStyle="1" w:styleId="232">
    <w:name w:val="一覧 23"/>
    <w:basedOn w:val="ac"/>
    <w:qFormat/>
    <w:rsid w:val="008E694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8E6947"/>
    <w:pPr>
      <w:ind w:left="1135"/>
    </w:pPr>
  </w:style>
  <w:style w:type="paragraph" w:customStyle="1" w:styleId="430">
    <w:name w:val="一覧 43"/>
    <w:basedOn w:val="331"/>
    <w:qFormat/>
    <w:rsid w:val="008E6947"/>
    <w:pPr>
      <w:ind w:left="1418"/>
    </w:pPr>
  </w:style>
  <w:style w:type="paragraph" w:customStyle="1" w:styleId="530">
    <w:name w:val="一覧 53"/>
    <w:basedOn w:val="430"/>
    <w:qFormat/>
    <w:rsid w:val="008E6947"/>
    <w:pPr>
      <w:ind w:left="1702"/>
    </w:pPr>
  </w:style>
  <w:style w:type="paragraph" w:customStyle="1" w:styleId="431">
    <w:name w:val="箇条書き 43"/>
    <w:basedOn w:val="330"/>
    <w:qFormat/>
    <w:rsid w:val="008E6947"/>
    <w:pPr>
      <w:ind w:left="1418"/>
    </w:pPr>
  </w:style>
  <w:style w:type="paragraph" w:customStyle="1" w:styleId="531">
    <w:name w:val="箇条書き 53"/>
    <w:basedOn w:val="431"/>
    <w:qFormat/>
    <w:rsid w:val="008E6947"/>
  </w:style>
  <w:style w:type="paragraph" w:customStyle="1" w:styleId="3f8">
    <w:name w:val="コメント文字列3"/>
    <w:basedOn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8E6947"/>
    <w:rPr>
      <w:b/>
      <w:bCs/>
    </w:rPr>
  </w:style>
  <w:style w:type="paragraph" w:customStyle="1" w:styleId="3fa">
    <w:name w:val="見出しマップ3"/>
    <w:basedOn w:val="a1"/>
    <w:qFormat/>
    <w:rsid w:val="008E694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8E694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8E694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33">
    <w:name w:val="本文インデント 23"/>
    <w:basedOn w:val="a1"/>
    <w:qFormat/>
    <w:rsid w:val="008E694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8E694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8E6947"/>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8E6947"/>
    <w:rPr>
      <w:rFonts w:ascii="Times New Roman" w:hAnsi="Times New Roman"/>
      <w:b/>
      <w:bCs/>
      <w:lang w:val="en-GB" w:eastAsia="en-US"/>
    </w:rPr>
  </w:style>
  <w:style w:type="character" w:customStyle="1" w:styleId="1ff0">
    <w:name w:val="吹き出し (文字)1"/>
    <w:uiPriority w:val="99"/>
    <w:semiHidden/>
    <w:qFormat/>
    <w:rsid w:val="008E6947"/>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8E6947"/>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E6947"/>
    <w:rPr>
      <w:rFonts w:ascii="Times New Roman" w:eastAsia="Times New Roman" w:hAnsi="Times New Roman"/>
      <w:lang w:val="en-GB" w:eastAsia="en-US"/>
    </w:rPr>
  </w:style>
  <w:style w:type="character" w:customStyle="1" w:styleId="1ff3">
    <w:name w:val="コメント文字列 (文字)1"/>
    <w:uiPriority w:val="99"/>
    <w:semiHidden/>
    <w:qFormat/>
    <w:rsid w:val="008E6947"/>
    <w:rPr>
      <w:rFonts w:ascii="Times New Roman" w:eastAsia="Times New Roman" w:hAnsi="Times New Roman"/>
      <w:lang w:val="en-GB" w:eastAsia="en-US"/>
    </w:rPr>
  </w:style>
  <w:style w:type="character" w:customStyle="1" w:styleId="1ff4">
    <w:name w:val="コメント内容 (文字)1"/>
    <w:uiPriority w:val="99"/>
    <w:semiHidden/>
    <w:qFormat/>
    <w:rsid w:val="008E694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E6947"/>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8E6947"/>
    <w:rPr>
      <w:rFonts w:ascii="Arial" w:eastAsia="PMingLiU" w:hAnsi="Arial"/>
      <w:lang w:val="x-none" w:eastAsia="x-none"/>
    </w:rPr>
  </w:style>
  <w:style w:type="character" w:customStyle="1" w:styleId="ColorfulGrid-Accent1Char">
    <w:name w:val="Colorful Grid - Accent 1 Char"/>
    <w:link w:val="141"/>
    <w:uiPriority w:val="29"/>
    <w:qFormat/>
    <w:rsid w:val="008E6947"/>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8E6947"/>
    <w:rPr>
      <w:rFonts w:ascii="Arial" w:eastAsia="PMingLiU" w:hAnsi="Arial"/>
      <w:b/>
      <w:bCs/>
      <w:i/>
      <w:iCs/>
      <w:color w:val="4F81BD"/>
      <w:lang w:val="en-GB" w:eastAsia="en-US"/>
    </w:rPr>
  </w:style>
  <w:style w:type="character" w:customStyle="1" w:styleId="PlainTable34">
    <w:name w:val="Plain Table 34"/>
    <w:uiPriority w:val="19"/>
    <w:qFormat/>
    <w:rsid w:val="008E6947"/>
    <w:rPr>
      <w:i/>
      <w:iCs/>
      <w:color w:val="808080"/>
    </w:rPr>
  </w:style>
  <w:style w:type="character" w:customStyle="1" w:styleId="PlainTable44">
    <w:name w:val="Plain Table 44"/>
    <w:uiPriority w:val="21"/>
    <w:qFormat/>
    <w:rsid w:val="008E6947"/>
    <w:rPr>
      <w:b/>
      <w:bCs/>
      <w:i/>
      <w:iCs/>
      <w:color w:val="4F81BD"/>
    </w:rPr>
  </w:style>
  <w:style w:type="character" w:customStyle="1" w:styleId="PlainTable54">
    <w:name w:val="Plain Table 54"/>
    <w:uiPriority w:val="31"/>
    <w:qFormat/>
    <w:rsid w:val="008E6947"/>
    <w:rPr>
      <w:smallCaps/>
      <w:color w:val="C0504D"/>
      <w:u w:val="single"/>
    </w:rPr>
  </w:style>
  <w:style w:type="character" w:customStyle="1" w:styleId="TableGridLight4">
    <w:name w:val="Table Grid Light4"/>
    <w:uiPriority w:val="32"/>
    <w:qFormat/>
    <w:rsid w:val="008E6947"/>
    <w:rPr>
      <w:b/>
      <w:bCs/>
      <w:smallCaps/>
      <w:color w:val="C0504D"/>
      <w:spacing w:val="5"/>
      <w:u w:val="single"/>
    </w:rPr>
  </w:style>
  <w:style w:type="character" w:customStyle="1" w:styleId="GridTable1Light4">
    <w:name w:val="Grid Table 1 Light4"/>
    <w:uiPriority w:val="33"/>
    <w:qFormat/>
    <w:rsid w:val="008E6947"/>
    <w:rPr>
      <w:b/>
      <w:bCs/>
      <w:smallCaps/>
      <w:spacing w:val="5"/>
    </w:rPr>
  </w:style>
  <w:style w:type="paragraph" w:customStyle="1" w:styleId="GridTable34">
    <w:name w:val="Grid Table 34"/>
    <w:basedOn w:val="11"/>
    <w:next w:val="a1"/>
    <w:uiPriority w:val="39"/>
    <w:unhideWhenUsed/>
    <w:qFormat/>
    <w:rsid w:val="008E69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141">
    <w:name w:val="Colorful Grid Accent 1"/>
    <w:basedOn w:val="a3"/>
    <w:link w:val="ColorfulGrid-Accent1Char"/>
    <w:uiPriority w:val="29"/>
    <w:unhideWhenUsed/>
    <w:qFormat/>
    <w:rsid w:val="008E69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8E69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8E6947"/>
    <w:rPr>
      <w:rFonts w:ascii="Times New Roman" w:eastAsia="Times New Roman" w:hAnsi="Times New Roman"/>
      <w:lang w:val="en-GB"/>
    </w:rPr>
  </w:style>
  <w:style w:type="character" w:customStyle="1" w:styleId="1ff6">
    <w:name w:val="註解主旨 字元1"/>
    <w:qFormat/>
    <w:rsid w:val="008E6947"/>
    <w:rPr>
      <w:b/>
      <w:bCs/>
      <w:lang w:val="en-GB" w:eastAsia="sv-SE"/>
    </w:rPr>
  </w:style>
  <w:style w:type="paragraph" w:customStyle="1" w:styleId="4a">
    <w:name w:val="无间隔4"/>
    <w:qFormat/>
    <w:rsid w:val="008E6947"/>
    <w:rPr>
      <w:rFonts w:ascii="Times New Roman" w:eastAsia="SimSun" w:hAnsi="Times New Roman"/>
      <w:lang w:val="en-GB" w:eastAsia="en-US"/>
    </w:rPr>
  </w:style>
  <w:style w:type="character" w:customStyle="1" w:styleId="NurTextZchn1">
    <w:name w:val="Nur Text Zchn1"/>
    <w:qFormat/>
    <w:rsid w:val="008E6947"/>
    <w:rPr>
      <w:rFonts w:ascii="Courier New" w:hAnsi="Courier New" w:cs="Courier New"/>
      <w:lang w:val="en-GB" w:eastAsia="en-US"/>
    </w:rPr>
  </w:style>
  <w:style w:type="character" w:customStyle="1" w:styleId="EndnotentextZchn1">
    <w:name w:val="Endnotentext Zchn1"/>
    <w:qFormat/>
    <w:rsid w:val="008E6947"/>
    <w:rPr>
      <w:rFonts w:ascii="Times New Roman" w:hAnsi="Times New Roman"/>
      <w:lang w:val="en-GB" w:eastAsia="en-US"/>
    </w:rPr>
  </w:style>
  <w:style w:type="paragraph" w:customStyle="1" w:styleId="xl63">
    <w:name w:val="xl63"/>
    <w:basedOn w:val="a1"/>
    <w:qFormat/>
    <w:rsid w:val="008E694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8E69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8E6947"/>
    <w:rPr>
      <w:rFonts w:ascii="Times New Roman" w:eastAsia="SimSun" w:hAnsi="Times New Roman"/>
      <w:lang w:val="en-GB" w:eastAsia="en-US"/>
    </w:rPr>
  </w:style>
  <w:style w:type="paragraph" w:customStyle="1" w:styleId="66">
    <w:name w:val="吹き出し6"/>
    <w:basedOn w:val="a1"/>
    <w:qFormat/>
    <w:rsid w:val="008E694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4b">
    <w:name w:val="変更箇所4"/>
    <w:hidden/>
    <w:semiHidden/>
    <w:qFormat/>
    <w:rsid w:val="008E6947"/>
    <w:rPr>
      <w:rFonts w:ascii="Times New Roman" w:eastAsia="ＭＳ 明朝" w:hAnsi="Times New Roman"/>
      <w:lang w:val="en-GB" w:eastAsia="en-US"/>
    </w:rPr>
  </w:style>
  <w:style w:type="character" w:customStyle="1" w:styleId="4c">
    <w:name w:val="段落フォント4"/>
    <w:qFormat/>
    <w:rsid w:val="008E6947"/>
  </w:style>
  <w:style w:type="character" w:customStyle="1" w:styleId="4d">
    <w:name w:val="コメント参照4"/>
    <w:qFormat/>
    <w:rsid w:val="008E6947"/>
    <w:rPr>
      <w:sz w:val="16"/>
    </w:rPr>
  </w:style>
  <w:style w:type="paragraph" w:customStyle="1" w:styleId="4e">
    <w:name w:val="図表番号4"/>
    <w:basedOn w:val="a1"/>
    <w:qFormat/>
    <w:rsid w:val="008E694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8E6947"/>
    <w:pPr>
      <w:ind w:left="851" w:hanging="284"/>
    </w:pPr>
  </w:style>
  <w:style w:type="paragraph" w:customStyle="1" w:styleId="4f0">
    <w:name w:val="箇条書き4"/>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8E6947"/>
    <w:pPr>
      <w:tabs>
        <w:tab w:val="clear" w:pos="644"/>
        <w:tab w:val="num" w:pos="1494"/>
      </w:tabs>
      <w:ind w:left="851" w:hanging="284"/>
    </w:pPr>
  </w:style>
  <w:style w:type="paragraph" w:customStyle="1" w:styleId="341">
    <w:name w:val="箇条書き 34"/>
    <w:basedOn w:val="242"/>
    <w:qFormat/>
    <w:rsid w:val="008E6947"/>
    <w:pPr>
      <w:ind w:left="1135"/>
    </w:pPr>
  </w:style>
  <w:style w:type="paragraph" w:customStyle="1" w:styleId="243">
    <w:name w:val="一覧 24"/>
    <w:basedOn w:val="ac"/>
    <w:qFormat/>
    <w:rsid w:val="008E694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8E6947"/>
    <w:pPr>
      <w:ind w:left="1135"/>
    </w:pPr>
  </w:style>
  <w:style w:type="paragraph" w:customStyle="1" w:styleId="441">
    <w:name w:val="一覧 44"/>
    <w:basedOn w:val="342"/>
    <w:qFormat/>
    <w:rsid w:val="008E6947"/>
    <w:pPr>
      <w:ind w:left="1418"/>
    </w:pPr>
  </w:style>
  <w:style w:type="paragraph" w:customStyle="1" w:styleId="540">
    <w:name w:val="一覧 54"/>
    <w:basedOn w:val="441"/>
    <w:qFormat/>
    <w:rsid w:val="008E6947"/>
    <w:pPr>
      <w:ind w:left="1702"/>
    </w:pPr>
  </w:style>
  <w:style w:type="paragraph" w:customStyle="1" w:styleId="442">
    <w:name w:val="箇条書き 44"/>
    <w:basedOn w:val="341"/>
    <w:qFormat/>
    <w:rsid w:val="008E6947"/>
    <w:pPr>
      <w:ind w:left="1418"/>
    </w:pPr>
  </w:style>
  <w:style w:type="paragraph" w:customStyle="1" w:styleId="541">
    <w:name w:val="箇条書き 54"/>
    <w:basedOn w:val="442"/>
    <w:qFormat/>
    <w:rsid w:val="008E6947"/>
    <w:pPr>
      <w:ind w:left="1702"/>
    </w:pPr>
  </w:style>
  <w:style w:type="paragraph" w:customStyle="1" w:styleId="4f1">
    <w:name w:val="コメント文字列4"/>
    <w:basedOn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8E6947"/>
    <w:rPr>
      <w:b/>
      <w:bCs/>
    </w:rPr>
  </w:style>
  <w:style w:type="paragraph" w:customStyle="1" w:styleId="4f3">
    <w:name w:val="見出しマップ4"/>
    <w:basedOn w:val="a1"/>
    <w:qFormat/>
    <w:rsid w:val="008E694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8E694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8E694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44">
    <w:name w:val="本文インデント 24"/>
    <w:basedOn w:val="a1"/>
    <w:qFormat/>
    <w:rsid w:val="008E694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8E694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8E694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8E6947"/>
    <w:rPr>
      <w:rFonts w:ascii="Malgun Gothic" w:hAnsi="Courier New" w:cs="Courier New"/>
      <w:lang w:val="en-GB" w:eastAsia="en-US"/>
    </w:rPr>
  </w:style>
  <w:style w:type="character" w:customStyle="1" w:styleId="Char1c">
    <w:name w:val="미주 텍스트 Char1"/>
    <w:uiPriority w:val="99"/>
    <w:semiHidden/>
    <w:qFormat/>
    <w:rsid w:val="008E6947"/>
    <w:rPr>
      <w:rFonts w:ascii="Times New Roman" w:eastAsia="Times New Roman" w:hAnsi="Times New Roman"/>
      <w:lang w:val="en-GB" w:eastAsia="en-US"/>
    </w:rPr>
  </w:style>
  <w:style w:type="character" w:customStyle="1" w:styleId="Char1d">
    <w:name w:val="풍선 도움말 텍스트 Char1"/>
    <w:uiPriority w:val="99"/>
    <w:semiHidden/>
    <w:qFormat/>
    <w:rsid w:val="008E694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8E694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8E6947"/>
    <w:rPr>
      <w:rFonts w:ascii="Times New Roman" w:eastAsia="Times New Roman" w:hAnsi="Times New Roman"/>
      <w:lang w:val="en-GB" w:eastAsia="en-US"/>
    </w:rPr>
  </w:style>
  <w:style w:type="character" w:customStyle="1" w:styleId="Char1f0">
    <w:name w:val="메모 텍스트 Char1"/>
    <w:uiPriority w:val="99"/>
    <w:semiHidden/>
    <w:qFormat/>
    <w:rsid w:val="008E6947"/>
    <w:rPr>
      <w:rFonts w:ascii="Times New Roman" w:eastAsia="Times New Roman" w:hAnsi="Times New Roman"/>
      <w:lang w:val="en-GB" w:eastAsia="en-US"/>
    </w:rPr>
  </w:style>
  <w:style w:type="character" w:customStyle="1" w:styleId="Char1f1">
    <w:name w:val="메모 주제 Char1"/>
    <w:uiPriority w:val="99"/>
    <w:semiHidden/>
    <w:qFormat/>
    <w:rsid w:val="008E6947"/>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8E694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8E694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8E694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8E69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8E69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e"/>
    <w:qFormat/>
    <w:rsid w:val="008E69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E694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E694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8E6947"/>
    <w:rPr>
      <w:rFonts w:ascii="Times New Roman" w:eastAsia="PMingLiU" w:hAnsi="Times New Roman"/>
      <w:lang w:val="en-GB" w:eastAsia="en-GB"/>
    </w:rPr>
    <w:tblPr>
      <w:tblInd w:w="0" w:type="nil"/>
    </w:tblPr>
  </w:style>
  <w:style w:type="table" w:customStyle="1" w:styleId="TableGrid111">
    <w:name w:val="Table Grid111"/>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8E694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E69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E69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E6947"/>
    <w:pPr>
      <w:numPr>
        <w:numId w:val="25"/>
      </w:numPr>
    </w:pPr>
  </w:style>
  <w:style w:type="numbering" w:customStyle="1" w:styleId="Style11">
    <w:name w:val="Style11"/>
    <w:uiPriority w:val="99"/>
    <w:rsid w:val="008E6947"/>
    <w:pPr>
      <w:numPr>
        <w:numId w:val="19"/>
      </w:numPr>
    </w:pPr>
  </w:style>
  <w:style w:type="character" w:customStyle="1" w:styleId="Absatz-Standardschriftart4">
    <w:name w:val="Absatz-Standardschriftart4"/>
    <w:qFormat/>
    <w:rsid w:val="008E6947"/>
  </w:style>
  <w:style w:type="character" w:customStyle="1" w:styleId="CommentSubjectChar4">
    <w:name w:val="Comment Subject Char4"/>
    <w:qFormat/>
    <w:rsid w:val="008E6947"/>
    <w:rPr>
      <w:rFonts w:ascii="Times New Roman" w:hAnsi="Times New Roman"/>
      <w:b/>
      <w:bCs/>
      <w:lang w:val="en-GB" w:eastAsia="en-US"/>
    </w:rPr>
  </w:style>
  <w:style w:type="character" w:customStyle="1" w:styleId="Char3">
    <w:name w:val="메모 주제 Char"/>
    <w:qFormat/>
    <w:rsid w:val="008E6947"/>
    <w:rPr>
      <w:rFonts w:ascii="Times New Roman" w:hAnsi="Times New Roman"/>
      <w:b/>
      <w:bCs/>
      <w:lang w:val="en-GB" w:eastAsia="en-US"/>
    </w:rPr>
  </w:style>
  <w:style w:type="character" w:customStyle="1" w:styleId="Char5">
    <w:name w:val="批注主题 Char"/>
    <w:qFormat/>
    <w:rsid w:val="008E694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E694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E6947"/>
    <w:rPr>
      <w:rFonts w:ascii="Times New Roman" w:hAnsi="Times New Roman"/>
      <w:b/>
      <w:lang w:val="en-GB" w:eastAsia="x-none"/>
    </w:rPr>
  </w:style>
  <w:style w:type="character" w:customStyle="1" w:styleId="Absatz-Standardschriftart5">
    <w:name w:val="Absatz-Standardschriftart5"/>
    <w:qFormat/>
    <w:rsid w:val="008E6947"/>
  </w:style>
  <w:style w:type="character" w:customStyle="1" w:styleId="PlainTable31">
    <w:name w:val="Plain Table 31"/>
    <w:uiPriority w:val="19"/>
    <w:qFormat/>
    <w:rsid w:val="008E6947"/>
    <w:rPr>
      <w:i/>
      <w:iCs/>
      <w:color w:val="808080"/>
    </w:rPr>
  </w:style>
  <w:style w:type="character" w:customStyle="1" w:styleId="PlainTable41">
    <w:name w:val="Plain Table 41"/>
    <w:uiPriority w:val="21"/>
    <w:qFormat/>
    <w:rsid w:val="008E6947"/>
    <w:rPr>
      <w:b/>
      <w:bCs/>
      <w:i/>
      <w:iCs/>
      <w:color w:val="4F81BD"/>
    </w:rPr>
  </w:style>
  <w:style w:type="character" w:customStyle="1" w:styleId="PlainTable51">
    <w:name w:val="Plain Table 51"/>
    <w:uiPriority w:val="31"/>
    <w:qFormat/>
    <w:rsid w:val="008E6947"/>
    <w:rPr>
      <w:smallCaps/>
      <w:color w:val="C0504D"/>
      <w:u w:val="single"/>
    </w:rPr>
  </w:style>
  <w:style w:type="character" w:customStyle="1" w:styleId="TableGridLight1">
    <w:name w:val="Table Grid Light1"/>
    <w:uiPriority w:val="32"/>
    <w:qFormat/>
    <w:rsid w:val="008E6947"/>
    <w:rPr>
      <w:b/>
      <w:bCs/>
      <w:smallCaps/>
      <w:color w:val="C0504D"/>
      <w:spacing w:val="5"/>
      <w:u w:val="single"/>
    </w:rPr>
  </w:style>
  <w:style w:type="character" w:customStyle="1" w:styleId="GridTable1Light1">
    <w:name w:val="Grid Table 1 Light1"/>
    <w:uiPriority w:val="33"/>
    <w:qFormat/>
    <w:rsid w:val="008E6947"/>
    <w:rPr>
      <w:b/>
      <w:bCs/>
      <w:smallCaps/>
      <w:spacing w:val="5"/>
    </w:rPr>
  </w:style>
  <w:style w:type="paragraph" w:customStyle="1" w:styleId="GridTable31">
    <w:name w:val="Grid Table 31"/>
    <w:basedOn w:val="11"/>
    <w:next w:val="a1"/>
    <w:uiPriority w:val="39"/>
    <w:unhideWhenUsed/>
    <w:qFormat/>
    <w:rsid w:val="008E69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E6947"/>
    <w:rPr>
      <w:rFonts w:ascii="Arial" w:eastAsia="ＭＳ ゴシック" w:hAnsi="Arial" w:cs="Times New Roman"/>
      <w:lang w:val="en-GB" w:eastAsia="en-US"/>
    </w:rPr>
  </w:style>
  <w:style w:type="character" w:customStyle="1" w:styleId="PlainTable32">
    <w:name w:val="Plain Table 32"/>
    <w:uiPriority w:val="19"/>
    <w:qFormat/>
    <w:rsid w:val="008E6947"/>
    <w:rPr>
      <w:i/>
      <w:iCs/>
      <w:color w:val="808080"/>
    </w:rPr>
  </w:style>
  <w:style w:type="character" w:customStyle="1" w:styleId="PlainTable42">
    <w:name w:val="Plain Table 42"/>
    <w:uiPriority w:val="21"/>
    <w:qFormat/>
    <w:rsid w:val="008E6947"/>
    <w:rPr>
      <w:b/>
      <w:bCs/>
      <w:i/>
      <w:iCs/>
      <w:color w:val="4F81BD"/>
    </w:rPr>
  </w:style>
  <w:style w:type="character" w:customStyle="1" w:styleId="PlainTable52">
    <w:name w:val="Plain Table 52"/>
    <w:uiPriority w:val="31"/>
    <w:qFormat/>
    <w:rsid w:val="008E6947"/>
    <w:rPr>
      <w:smallCaps/>
      <w:color w:val="C0504D"/>
      <w:u w:val="single"/>
    </w:rPr>
  </w:style>
  <w:style w:type="character" w:customStyle="1" w:styleId="TableGridLight2">
    <w:name w:val="Table Grid Light2"/>
    <w:uiPriority w:val="32"/>
    <w:qFormat/>
    <w:rsid w:val="008E6947"/>
    <w:rPr>
      <w:b/>
      <w:bCs/>
      <w:smallCaps/>
      <w:color w:val="C0504D"/>
      <w:spacing w:val="5"/>
      <w:u w:val="single"/>
    </w:rPr>
  </w:style>
  <w:style w:type="character" w:customStyle="1" w:styleId="GridTable1Light2">
    <w:name w:val="Grid Table 1 Light2"/>
    <w:uiPriority w:val="33"/>
    <w:qFormat/>
    <w:rsid w:val="008E6947"/>
    <w:rPr>
      <w:b/>
      <w:bCs/>
      <w:smallCaps/>
      <w:spacing w:val="5"/>
    </w:rPr>
  </w:style>
  <w:style w:type="paragraph" w:customStyle="1" w:styleId="GridTable32">
    <w:name w:val="Grid Table 32"/>
    <w:basedOn w:val="11"/>
    <w:next w:val="a1"/>
    <w:uiPriority w:val="39"/>
    <w:unhideWhenUsed/>
    <w:qFormat/>
    <w:rsid w:val="008E69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8E6947"/>
  </w:style>
  <w:style w:type="character" w:customStyle="1" w:styleId="PlainTable33">
    <w:name w:val="Plain Table 33"/>
    <w:uiPriority w:val="19"/>
    <w:qFormat/>
    <w:rsid w:val="008E6947"/>
    <w:rPr>
      <w:i/>
      <w:iCs/>
      <w:color w:val="808080"/>
    </w:rPr>
  </w:style>
  <w:style w:type="character" w:customStyle="1" w:styleId="PlainTable43">
    <w:name w:val="Plain Table 43"/>
    <w:uiPriority w:val="21"/>
    <w:qFormat/>
    <w:rsid w:val="008E6947"/>
    <w:rPr>
      <w:b/>
      <w:bCs/>
      <w:i/>
      <w:iCs/>
      <w:color w:val="4F81BD"/>
    </w:rPr>
  </w:style>
  <w:style w:type="character" w:customStyle="1" w:styleId="PlainTable53">
    <w:name w:val="Plain Table 53"/>
    <w:uiPriority w:val="31"/>
    <w:qFormat/>
    <w:rsid w:val="008E6947"/>
    <w:rPr>
      <w:smallCaps/>
      <w:color w:val="C0504D"/>
      <w:u w:val="single"/>
    </w:rPr>
  </w:style>
  <w:style w:type="character" w:customStyle="1" w:styleId="TableGridLight3">
    <w:name w:val="Table Grid Light3"/>
    <w:uiPriority w:val="32"/>
    <w:qFormat/>
    <w:rsid w:val="008E6947"/>
    <w:rPr>
      <w:b/>
      <w:bCs/>
      <w:smallCaps/>
      <w:color w:val="C0504D"/>
      <w:spacing w:val="5"/>
      <w:u w:val="single"/>
    </w:rPr>
  </w:style>
  <w:style w:type="character" w:customStyle="1" w:styleId="GridTable1Light3">
    <w:name w:val="Grid Table 1 Light3"/>
    <w:uiPriority w:val="33"/>
    <w:qFormat/>
    <w:rsid w:val="008E6947"/>
    <w:rPr>
      <w:b/>
      <w:bCs/>
      <w:smallCaps/>
      <w:spacing w:val="5"/>
    </w:rPr>
  </w:style>
  <w:style w:type="paragraph" w:customStyle="1" w:styleId="GridTable33">
    <w:name w:val="Grid Table 33"/>
    <w:basedOn w:val="11"/>
    <w:next w:val="a1"/>
    <w:uiPriority w:val="39"/>
    <w:unhideWhenUsed/>
    <w:qFormat/>
    <w:rsid w:val="008E69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8E694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8E694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8E6947"/>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f5">
    <w:name w:val="题注2"/>
    <w:basedOn w:val="a1"/>
    <w:next w:val="a1"/>
    <w:qFormat/>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2ff6">
    <w:name w:val="图表目录2"/>
    <w:basedOn w:val="a1"/>
    <w:next w:val="a1"/>
    <w:qFormat/>
    <w:rsid w:val="008E6947"/>
    <w:pPr>
      <w:overflowPunct w:val="0"/>
      <w:autoSpaceDE w:val="0"/>
      <w:autoSpaceDN w:val="0"/>
      <w:adjustRightInd w:val="0"/>
      <w:ind w:left="400" w:hanging="400"/>
      <w:textAlignment w:val="baseline"/>
    </w:pPr>
    <w:rPr>
      <w:rFonts w:eastAsia="ＭＳ 明朝"/>
      <w:b/>
      <w:lang w:eastAsia="ja-JP"/>
    </w:rPr>
  </w:style>
  <w:style w:type="character" w:customStyle="1" w:styleId="Absatz-Standardschriftart7">
    <w:name w:val="Absatz-Standardschriftart7"/>
    <w:qFormat/>
    <w:rsid w:val="008E6947"/>
  </w:style>
  <w:style w:type="character" w:customStyle="1" w:styleId="KommentarthemaZchn">
    <w:name w:val="Kommentarthema Zchn"/>
    <w:qFormat/>
    <w:rsid w:val="008E6947"/>
    <w:rPr>
      <w:b/>
      <w:bCs/>
      <w:lang w:val="en-GB" w:eastAsia="en-US" w:bidi="ar-SA"/>
    </w:rPr>
  </w:style>
  <w:style w:type="paragraph" w:customStyle="1" w:styleId="afffff">
    <w:name w:val="修订"/>
    <w:hidden/>
    <w:semiHidden/>
    <w:qFormat/>
    <w:rsid w:val="008E6947"/>
    <w:rPr>
      <w:rFonts w:ascii="Times New Roman" w:eastAsia="Batang" w:hAnsi="Times New Roman"/>
      <w:lang w:val="en-GB" w:eastAsia="en-US"/>
    </w:rPr>
  </w:style>
  <w:style w:type="paragraph" w:customStyle="1" w:styleId="afffff0">
    <w:name w:val="无间隔"/>
    <w:qFormat/>
    <w:rsid w:val="008E6947"/>
    <w:rPr>
      <w:rFonts w:ascii="Times New Roman" w:eastAsia="SimSun" w:hAnsi="Times New Roman"/>
      <w:lang w:val="en-GB" w:eastAsia="en-US"/>
    </w:rPr>
  </w:style>
  <w:style w:type="character" w:customStyle="1" w:styleId="afffff1">
    <w:name w:val="コメント内容 (文字)"/>
    <w:qFormat/>
    <w:rsid w:val="008E694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E6947"/>
    <w:rPr>
      <w:rFonts w:ascii="Arial" w:hAnsi="Arial"/>
      <w:sz w:val="36"/>
      <w:lang w:val="en-GB" w:eastAsia="en-US"/>
    </w:rPr>
  </w:style>
  <w:style w:type="character" w:customStyle="1" w:styleId="UnresolvedMention4">
    <w:name w:val="Unresolved Mention4"/>
    <w:uiPriority w:val="99"/>
    <w:unhideWhenUsed/>
    <w:qFormat/>
    <w:rsid w:val="008E6947"/>
    <w:rPr>
      <w:color w:val="808080"/>
      <w:shd w:val="clear" w:color="auto" w:fill="E6E6E6"/>
    </w:rPr>
  </w:style>
  <w:style w:type="character" w:customStyle="1" w:styleId="MediumShading1-Accent1Char">
    <w:name w:val="Medium Shading 1 - Accent 1 Char"/>
    <w:link w:val="4f7"/>
    <w:uiPriority w:val="1"/>
    <w:qFormat/>
    <w:rsid w:val="008E6947"/>
    <w:rPr>
      <w:rFonts w:ascii="Arial" w:eastAsia="PMingLiU" w:hAnsi="Arial"/>
      <w:lang w:val="x-none" w:eastAsia="x-none"/>
    </w:rPr>
  </w:style>
  <w:style w:type="character" w:customStyle="1" w:styleId="MediumGrid2-Accent2Char">
    <w:name w:val="Medium Grid 2 - Accent 2 Char"/>
    <w:link w:val="93"/>
    <w:uiPriority w:val="29"/>
    <w:qFormat/>
    <w:rsid w:val="008E6947"/>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8E6947"/>
    <w:rPr>
      <w:rFonts w:ascii="Arial" w:eastAsia="PMingLiU" w:hAnsi="Arial"/>
      <w:b/>
      <w:bCs/>
      <w:i/>
      <w:iCs/>
      <w:color w:val="4F81BD"/>
      <w:lang w:val="en-GB" w:eastAsia="en-GB"/>
    </w:rPr>
  </w:style>
  <w:style w:type="table" w:styleId="4f8">
    <w:name w:val="Medium Shading 1 Accent 3"/>
    <w:basedOn w:val="a3"/>
    <w:uiPriority w:val="29"/>
    <w:unhideWhenUsed/>
    <w:qFormat/>
    <w:rsid w:val="008E69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8E69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8E6947"/>
    <w:rPr>
      <w:rFonts w:ascii="Times New Roman" w:eastAsia="Batang" w:hAnsi="Times New Roman"/>
      <w:lang w:val="en-GB" w:eastAsia="en-US"/>
    </w:rPr>
  </w:style>
  <w:style w:type="paragraph" w:customStyle="1" w:styleId="74">
    <w:name w:val="无间隔7"/>
    <w:qFormat/>
    <w:rsid w:val="008E6947"/>
    <w:rPr>
      <w:rFonts w:ascii="Times New Roman" w:eastAsia="SimSun" w:hAnsi="Times New Roman"/>
      <w:lang w:val="en-GB" w:eastAsia="en-US"/>
    </w:rPr>
  </w:style>
  <w:style w:type="table" w:styleId="4f7">
    <w:name w:val="Medium Shading 1 Accent 1"/>
    <w:basedOn w:val="a3"/>
    <w:link w:val="MediumShading1-Accent1Char"/>
    <w:uiPriority w:val="1"/>
    <w:qFormat/>
    <w:rsid w:val="008E69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8E694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8E694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E6947"/>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
    <w:link w:val="afff6"/>
    <w:uiPriority w:val="34"/>
    <w:qFormat/>
    <w:locked/>
    <w:rsid w:val="008E6947"/>
    <w:rPr>
      <w:rFonts w:ascii="Calibri" w:eastAsia="Calibri" w:hAnsi="Calibri"/>
      <w:sz w:val="22"/>
      <w:szCs w:val="22"/>
      <w:lang w:val="en-US" w:eastAsia="ja-JP"/>
    </w:rPr>
  </w:style>
  <w:style w:type="character" w:customStyle="1" w:styleId="Char21">
    <w:name w:val="日期 Char2"/>
    <w:qFormat/>
    <w:rsid w:val="008E6947"/>
    <w:rPr>
      <w:lang w:val="en-GB" w:eastAsia="x-none"/>
    </w:rPr>
  </w:style>
  <w:style w:type="paragraph" w:customStyle="1" w:styleId="Char22">
    <w:name w:val="(文字) (文字) Char2"/>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styleId="afffff2">
    <w:name w:val="Placeholder Text"/>
    <w:uiPriority w:val="99"/>
    <w:unhideWhenUsed/>
    <w:qFormat/>
    <w:rsid w:val="008E6947"/>
    <w:rPr>
      <w:color w:val="808080"/>
    </w:rPr>
  </w:style>
  <w:style w:type="paragraph" w:customStyle="1" w:styleId="CharCharCharCharCharCharCharCharCharCharCharCharChar2">
    <w:name w:val="Char Char Char Char Char Char Char Char Char Char Char Char Char2"/>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E6947"/>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E6947"/>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E6947"/>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E6947"/>
    <w:rPr>
      <w:rFonts w:ascii="Times New Roman" w:eastAsia="游明朝" w:hAnsi="Times New Roman"/>
      <w:b/>
      <w:bCs/>
      <w:lang w:val="en-GB" w:eastAsia="en-US"/>
    </w:rPr>
  </w:style>
  <w:style w:type="paragraph" w:customStyle="1" w:styleId="msonormal0">
    <w:name w:val="msonormal"/>
    <w:basedOn w:val="a1"/>
    <w:uiPriority w:val="99"/>
    <w:qFormat/>
    <w:rsid w:val="008E6947"/>
    <w:pPr>
      <w:overflowPunct w:val="0"/>
      <w:autoSpaceDE w:val="0"/>
      <w:autoSpaceDN w:val="0"/>
      <w:adjustRightInd w:val="0"/>
      <w:spacing w:before="100" w:beforeAutospacing="1" w:after="100" w:afterAutospacing="1"/>
      <w:textAlignment w:val="baseline"/>
    </w:pPr>
    <w:rPr>
      <w:rFonts w:eastAsia="游明朝"/>
      <w:sz w:val="24"/>
      <w:szCs w:val="24"/>
      <w:lang w:val="en-US" w:eastAsia="ja-JP"/>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E6947"/>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E6947"/>
    <w:rPr>
      <w:rFonts w:ascii="Times New Roman" w:eastAsia="游明朝" w:hAnsi="Times New Roman"/>
      <w:lang w:val="en-GB" w:eastAsia="en-US"/>
    </w:rPr>
  </w:style>
  <w:style w:type="table" w:customStyle="1" w:styleId="TableGrid51">
    <w:name w:val="Table Grid5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uiPriority w:val="39"/>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uiPriority w:val="39"/>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uiPriority w:val="39"/>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uiPriority w:val="39"/>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8E6947"/>
    <w:rPr>
      <w:lang w:eastAsia="en-US"/>
    </w:rPr>
  </w:style>
  <w:style w:type="paragraph" w:customStyle="1" w:styleId="75">
    <w:name w:val="吹き出し7"/>
    <w:basedOn w:val="a1"/>
    <w:qFormat/>
    <w:rsid w:val="008E694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5a">
    <w:name w:val="変更箇所5"/>
    <w:hidden/>
    <w:semiHidden/>
    <w:qFormat/>
    <w:rsid w:val="008E6947"/>
    <w:rPr>
      <w:rFonts w:ascii="Times New Roman" w:eastAsia="ＭＳ 明朝" w:hAnsi="Times New Roman"/>
      <w:lang w:val="en-GB" w:eastAsia="en-US"/>
    </w:rPr>
  </w:style>
  <w:style w:type="character" w:customStyle="1" w:styleId="5b">
    <w:name w:val="段落フォント5"/>
    <w:qFormat/>
    <w:rsid w:val="008E6947"/>
  </w:style>
  <w:style w:type="character" w:customStyle="1" w:styleId="5c">
    <w:name w:val="コメント参照5"/>
    <w:qFormat/>
    <w:rsid w:val="008E6947"/>
    <w:rPr>
      <w:sz w:val="16"/>
    </w:rPr>
  </w:style>
  <w:style w:type="paragraph" w:customStyle="1" w:styleId="5d">
    <w:name w:val="図表番号5"/>
    <w:basedOn w:val="a1"/>
    <w:qFormat/>
    <w:rsid w:val="008E694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8E694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8E6947"/>
    <w:pPr>
      <w:ind w:left="851" w:hanging="284"/>
    </w:pPr>
  </w:style>
  <w:style w:type="paragraph" w:customStyle="1" w:styleId="5f">
    <w:name w:val="箇条書き5"/>
    <w:basedOn w:val="ac"/>
    <w:qFormat/>
    <w:rsid w:val="008E694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8E6947"/>
    <w:pPr>
      <w:tabs>
        <w:tab w:val="clear" w:pos="644"/>
        <w:tab w:val="num" w:pos="1494"/>
      </w:tabs>
      <w:ind w:left="851" w:hanging="284"/>
    </w:pPr>
  </w:style>
  <w:style w:type="paragraph" w:customStyle="1" w:styleId="350">
    <w:name w:val="箇条書き 35"/>
    <w:basedOn w:val="251"/>
    <w:qFormat/>
    <w:rsid w:val="008E6947"/>
    <w:pPr>
      <w:ind w:left="1135"/>
    </w:pPr>
  </w:style>
  <w:style w:type="paragraph" w:customStyle="1" w:styleId="252">
    <w:name w:val="一覧 25"/>
    <w:basedOn w:val="ac"/>
    <w:qFormat/>
    <w:rsid w:val="008E694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8E6947"/>
    <w:pPr>
      <w:ind w:left="1135"/>
    </w:pPr>
  </w:style>
  <w:style w:type="paragraph" w:customStyle="1" w:styleId="450">
    <w:name w:val="一覧 45"/>
    <w:basedOn w:val="351"/>
    <w:qFormat/>
    <w:rsid w:val="008E6947"/>
    <w:pPr>
      <w:ind w:left="1418"/>
    </w:pPr>
  </w:style>
  <w:style w:type="paragraph" w:customStyle="1" w:styleId="550">
    <w:name w:val="一覧 55"/>
    <w:basedOn w:val="450"/>
    <w:qFormat/>
    <w:rsid w:val="008E6947"/>
    <w:pPr>
      <w:ind w:left="1702"/>
    </w:pPr>
  </w:style>
  <w:style w:type="paragraph" w:customStyle="1" w:styleId="451">
    <w:name w:val="箇条書き 45"/>
    <w:basedOn w:val="350"/>
    <w:qFormat/>
    <w:rsid w:val="008E6947"/>
    <w:pPr>
      <w:ind w:left="1418"/>
    </w:pPr>
  </w:style>
  <w:style w:type="paragraph" w:customStyle="1" w:styleId="551">
    <w:name w:val="箇条書き 55"/>
    <w:basedOn w:val="451"/>
    <w:qFormat/>
    <w:rsid w:val="008E6947"/>
    <w:pPr>
      <w:ind w:left="1702"/>
    </w:pPr>
  </w:style>
  <w:style w:type="paragraph" w:customStyle="1" w:styleId="5f0">
    <w:name w:val="コメント文字列5"/>
    <w:basedOn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8E6947"/>
    <w:rPr>
      <w:b/>
      <w:bCs/>
    </w:rPr>
  </w:style>
  <w:style w:type="paragraph" w:customStyle="1" w:styleId="5f2">
    <w:name w:val="見出しマップ5"/>
    <w:basedOn w:val="a1"/>
    <w:qFormat/>
    <w:rsid w:val="008E694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8E694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8E694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53">
    <w:name w:val="本文インデント 25"/>
    <w:basedOn w:val="a1"/>
    <w:qFormat/>
    <w:rsid w:val="008E694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8E694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8E694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8E6947"/>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qFormat/>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3ff">
    <w:name w:val="图表目录3"/>
    <w:basedOn w:val="a1"/>
    <w:next w:val="a1"/>
    <w:qFormat/>
    <w:rsid w:val="008E6947"/>
    <w:pPr>
      <w:overflowPunct w:val="0"/>
      <w:autoSpaceDE w:val="0"/>
      <w:autoSpaceDN w:val="0"/>
      <w:adjustRightInd w:val="0"/>
      <w:ind w:left="400" w:hanging="400"/>
      <w:textAlignment w:val="baseline"/>
    </w:pPr>
    <w:rPr>
      <w:rFonts w:eastAsia="ＭＳ 明朝"/>
      <w:b/>
      <w:lang w:eastAsia="ja-JP"/>
    </w:rPr>
  </w:style>
  <w:style w:type="paragraph" w:customStyle="1" w:styleId="qqq">
    <w:name w:val="qqq"/>
    <w:basedOn w:val="5"/>
    <w:link w:val="qqqChar"/>
    <w:qFormat/>
    <w:rsid w:val="008E694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8E6947"/>
    <w:rPr>
      <w:rFonts w:ascii="Arial" w:eastAsia="Times New Roman" w:hAnsi="Arial"/>
      <w:sz w:val="22"/>
      <w:lang w:val="en-GB" w:eastAsia="zh-CN"/>
    </w:rPr>
  </w:style>
  <w:style w:type="paragraph" w:customStyle="1" w:styleId="ZchnZchn3">
    <w:name w:val="Zchn Zchn3"/>
    <w:semiHidden/>
    <w:qFormat/>
    <w:rsid w:val="008E694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E6947"/>
    <w:rPr>
      <w:rFonts w:ascii="Courier New" w:hAnsi="Courier New"/>
      <w:lang w:val="nb-NO" w:eastAsia="ja-JP"/>
    </w:rPr>
  </w:style>
  <w:style w:type="paragraph" w:customStyle="1" w:styleId="CharCharCharCharCharChar1">
    <w:name w:val="Char Char Char Char Char Char1"/>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E6947"/>
    <w:rPr>
      <w:rFonts w:ascii="Tahoma" w:hAnsi="Tahoma"/>
      <w:shd w:val="clear" w:color="auto" w:fill="000080"/>
      <w:lang w:val="en-GB" w:eastAsia="en-US"/>
    </w:rPr>
  </w:style>
  <w:style w:type="character" w:customStyle="1" w:styleId="CharChar101">
    <w:name w:val="Char Char101"/>
    <w:qFormat/>
    <w:rsid w:val="008E6947"/>
    <w:rPr>
      <w:rFonts w:ascii="Times New Roman" w:hAnsi="Times New Roman"/>
      <w:lang w:val="en-GB" w:eastAsia="en-US"/>
    </w:rPr>
  </w:style>
  <w:style w:type="character" w:customStyle="1" w:styleId="CharChar91">
    <w:name w:val="Char Char91"/>
    <w:qFormat/>
    <w:rsid w:val="008E6947"/>
    <w:rPr>
      <w:rFonts w:ascii="Tahoma" w:hAnsi="Tahoma"/>
      <w:sz w:val="16"/>
      <w:lang w:val="en-GB" w:eastAsia="en-US"/>
    </w:rPr>
  </w:style>
  <w:style w:type="character" w:customStyle="1" w:styleId="CharChar81">
    <w:name w:val="Char Char81"/>
    <w:semiHidden/>
    <w:qFormat/>
    <w:rsid w:val="008E6947"/>
    <w:rPr>
      <w:rFonts w:ascii="Times New Roman" w:hAnsi="Times New Roman"/>
      <w:b/>
      <w:lang w:val="en-GB" w:eastAsia="en-US"/>
    </w:rPr>
  </w:style>
  <w:style w:type="paragraph" w:customStyle="1" w:styleId="CharChar2CharChar1">
    <w:name w:val="Char Char2 Char Char1"/>
    <w:basedOn w:val="a1"/>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414">
    <w:name w:val="(文字) (文字)41"/>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8E6947"/>
    <w:rPr>
      <w:rFonts w:ascii="Arial" w:hAnsi="Arial" w:cs="Arial" w:hint="default"/>
      <w:sz w:val="22"/>
      <w:lang w:val="en-GB" w:eastAsia="en-US" w:bidi="ar-SA"/>
    </w:rPr>
  </w:style>
  <w:style w:type="character" w:customStyle="1" w:styleId="CharChar210">
    <w:name w:val="Char Char210"/>
    <w:qFormat/>
    <w:rsid w:val="008E6947"/>
    <w:rPr>
      <w:rFonts w:ascii="Arial" w:hAnsi="Arial" w:cs="Arial" w:hint="default"/>
      <w:lang w:val="en-GB" w:eastAsia="en-US" w:bidi="ar-SA"/>
    </w:rPr>
  </w:style>
  <w:style w:type="character" w:customStyle="1" w:styleId="CharChar51">
    <w:name w:val="Char Char51"/>
    <w:qFormat/>
    <w:rsid w:val="008E6947"/>
    <w:rPr>
      <w:rFonts w:ascii="Arial" w:hAnsi="Arial" w:cs="Arial" w:hint="default"/>
      <w:sz w:val="28"/>
      <w:lang w:val="en-GB" w:eastAsia="en-US" w:bidi="ar-SA"/>
    </w:rPr>
  </w:style>
  <w:style w:type="character" w:customStyle="1" w:styleId="CharChar211">
    <w:name w:val="Char Char211"/>
    <w:qFormat/>
    <w:rsid w:val="008E6947"/>
    <w:rPr>
      <w:rFonts w:ascii="Times New Roman" w:hAnsi="Times New Roman"/>
      <w:lang w:val="en-GB" w:eastAsia="en-US"/>
    </w:rPr>
  </w:style>
  <w:style w:type="character" w:customStyle="1" w:styleId="CharChar61">
    <w:name w:val="Char Char61"/>
    <w:qFormat/>
    <w:rsid w:val="008E6947"/>
    <w:rPr>
      <w:rFonts w:ascii="Arial" w:eastAsia="SimSun" w:hAnsi="Arial"/>
      <w:sz w:val="32"/>
      <w:lang w:val="en-GB" w:eastAsia="en-US" w:bidi="ar-SA"/>
    </w:rPr>
  </w:style>
  <w:style w:type="character" w:customStyle="1" w:styleId="CharChar161">
    <w:name w:val="Char Char161"/>
    <w:qFormat/>
    <w:rsid w:val="008E6947"/>
    <w:rPr>
      <w:rFonts w:ascii="Arial" w:eastAsia="SimSun" w:hAnsi="Arial"/>
      <w:lang w:val="en-GB" w:eastAsia="en-US" w:bidi="ar-SA"/>
    </w:rPr>
  </w:style>
  <w:style w:type="character" w:customStyle="1" w:styleId="CharChar141">
    <w:name w:val="Char Char141"/>
    <w:qFormat/>
    <w:rsid w:val="008E6947"/>
    <w:rPr>
      <w:rFonts w:ascii="Arial" w:eastAsia="SimSun" w:hAnsi="Arial"/>
      <w:sz w:val="36"/>
      <w:lang w:val="en-GB" w:eastAsia="en-US" w:bidi="ar-SA"/>
    </w:rPr>
  </w:style>
  <w:style w:type="paragraph" w:customStyle="1" w:styleId="CarCar1CharCharCarCar1">
    <w:name w:val="Car Car1 Char Char Car Car1"/>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8E6947"/>
    <w:rPr>
      <w:rFonts w:ascii="Arial" w:hAnsi="Arial"/>
      <w:lang w:val="en-GB" w:eastAsia="en-US"/>
    </w:rPr>
  </w:style>
  <w:style w:type="character" w:customStyle="1" w:styleId="CharChar241">
    <w:name w:val="Char Char241"/>
    <w:qFormat/>
    <w:rsid w:val="008E6947"/>
    <w:rPr>
      <w:rFonts w:ascii="Arial" w:hAnsi="Arial"/>
      <w:sz w:val="36"/>
      <w:lang w:val="en-GB" w:eastAsia="en-US"/>
    </w:rPr>
  </w:style>
  <w:style w:type="character" w:customStyle="1" w:styleId="CharChar171">
    <w:name w:val="Char Char171"/>
    <w:qFormat/>
    <w:rsid w:val="008E6947"/>
    <w:rPr>
      <w:rFonts w:ascii="Tahoma" w:hAnsi="Tahoma" w:cs="Tahoma"/>
      <w:shd w:val="clear" w:color="auto" w:fill="000080"/>
      <w:lang w:val="en-GB" w:eastAsia="en-US"/>
    </w:rPr>
  </w:style>
  <w:style w:type="character" w:customStyle="1" w:styleId="CharChar191">
    <w:name w:val="Char Char191"/>
    <w:qFormat/>
    <w:rsid w:val="008E6947"/>
    <w:rPr>
      <w:rFonts w:ascii="Times New Roman" w:hAnsi="Times New Roman"/>
      <w:lang w:val="en-GB"/>
    </w:rPr>
  </w:style>
  <w:style w:type="character" w:customStyle="1" w:styleId="CharChar201">
    <w:name w:val="Char Char201"/>
    <w:qFormat/>
    <w:rsid w:val="008E6947"/>
    <w:rPr>
      <w:rFonts w:ascii="Tahoma" w:hAnsi="Tahoma" w:cs="Tahoma"/>
      <w:sz w:val="16"/>
      <w:szCs w:val="16"/>
      <w:lang w:val="en-GB" w:eastAsia="en-US"/>
    </w:rPr>
  </w:style>
  <w:style w:type="character" w:customStyle="1" w:styleId="CharChar301">
    <w:name w:val="Char Char301"/>
    <w:qFormat/>
    <w:rsid w:val="008E6947"/>
    <w:rPr>
      <w:rFonts w:ascii="Arial" w:hAnsi="Arial"/>
      <w:lang w:val="en-GB" w:eastAsia="en-US"/>
    </w:rPr>
  </w:style>
  <w:style w:type="character" w:customStyle="1" w:styleId="CharChar291">
    <w:name w:val="Char Char291"/>
    <w:qFormat/>
    <w:rsid w:val="008E6947"/>
    <w:rPr>
      <w:rFonts w:ascii="Arial" w:hAnsi="Arial"/>
      <w:sz w:val="36"/>
      <w:lang w:val="en-GB" w:eastAsia="en-US"/>
    </w:rPr>
  </w:style>
  <w:style w:type="character" w:customStyle="1" w:styleId="CharChar261">
    <w:name w:val="Char Char261"/>
    <w:qFormat/>
    <w:rsid w:val="008E6947"/>
    <w:rPr>
      <w:rFonts w:ascii="Times New Roman" w:hAnsi="Times New Roman"/>
      <w:lang w:val="en-GB" w:eastAsia="en-US"/>
    </w:rPr>
  </w:style>
  <w:style w:type="character" w:customStyle="1" w:styleId="CharChar281">
    <w:name w:val="Char Char281"/>
    <w:qFormat/>
    <w:rsid w:val="008E6947"/>
    <w:rPr>
      <w:rFonts w:ascii="Arial" w:hAnsi="Arial"/>
      <w:sz w:val="36"/>
      <w:lang w:val="en-GB" w:eastAsia="en-US"/>
    </w:rPr>
  </w:style>
  <w:style w:type="character" w:customStyle="1" w:styleId="CharChar271">
    <w:name w:val="Char Char271"/>
    <w:qFormat/>
    <w:rsid w:val="008E6947"/>
    <w:rPr>
      <w:rFonts w:ascii="Arial" w:hAnsi="Arial"/>
      <w:b/>
      <w:i/>
      <w:noProof/>
      <w:sz w:val="18"/>
      <w:lang w:val="en-GB" w:eastAsia="en-US"/>
    </w:rPr>
  </w:style>
  <w:style w:type="character" w:customStyle="1" w:styleId="CharChar111">
    <w:name w:val="Char Char111"/>
    <w:qFormat/>
    <w:rsid w:val="008E6947"/>
    <w:rPr>
      <w:lang w:val="en-GB" w:eastAsia="en-US" w:bidi="ar-SA"/>
    </w:rPr>
  </w:style>
  <w:style w:type="paragraph" w:customStyle="1" w:styleId="TOC911">
    <w:name w:val="TOC 911"/>
    <w:basedOn w:val="81"/>
    <w:qFormat/>
    <w:rsid w:val="008E6947"/>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8E6947"/>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E694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8E6947"/>
    <w:pPr>
      <w:overflowPunct w:val="0"/>
      <w:autoSpaceDE w:val="0"/>
      <w:autoSpaceDN w:val="0"/>
      <w:adjustRightInd w:val="0"/>
      <w:ind w:left="400" w:hanging="400"/>
      <w:textAlignment w:val="baseline"/>
    </w:pPr>
    <w:rPr>
      <w:rFonts w:eastAsia="ＭＳ 明朝"/>
      <w:b/>
      <w:lang w:eastAsia="ja-JP"/>
    </w:rPr>
  </w:style>
  <w:style w:type="paragraph" w:customStyle="1" w:styleId="CarCar51">
    <w:name w:val="Car Car51"/>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8E6947"/>
    <w:rPr>
      <w:rFonts w:ascii="Arial" w:hAnsi="Arial"/>
      <w:sz w:val="36"/>
      <w:lang w:val="en-GB"/>
    </w:rPr>
  </w:style>
  <w:style w:type="character" w:customStyle="1" w:styleId="CharChar131">
    <w:name w:val="Char Char131"/>
    <w:semiHidden/>
    <w:qFormat/>
    <w:rsid w:val="008E6947"/>
    <w:rPr>
      <w:rFonts w:ascii="SimSun" w:eastAsia="SimSun" w:hAnsi="SimSun" w:hint="eastAsia"/>
      <w:lang w:val="en-GB" w:eastAsia="en-US" w:bidi="ar-SA"/>
    </w:rPr>
  </w:style>
  <w:style w:type="character" w:customStyle="1" w:styleId="h48">
    <w:name w:val="h48"/>
    <w:qFormat/>
    <w:rsid w:val="008E6947"/>
    <w:rPr>
      <w:rFonts w:ascii="Arial" w:hAnsi="Arial"/>
      <w:sz w:val="24"/>
      <w:lang w:val="en-GB"/>
    </w:rPr>
  </w:style>
  <w:style w:type="character" w:customStyle="1" w:styleId="h510">
    <w:name w:val="h51"/>
    <w:qFormat/>
    <w:rsid w:val="008E6947"/>
    <w:rPr>
      <w:rFonts w:ascii="Arial" w:eastAsia="SimSun" w:hAnsi="Arial"/>
      <w:sz w:val="22"/>
      <w:lang w:val="en-GB" w:eastAsia="en-US" w:bidi="ar-SA"/>
    </w:rPr>
  </w:style>
  <w:style w:type="paragraph" w:customStyle="1" w:styleId="TOC921">
    <w:name w:val="TOC 921"/>
    <w:basedOn w:val="81"/>
    <w:rsid w:val="008E6947"/>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1">
    <w:name w:val="Table of Figures21"/>
    <w:basedOn w:val="a1"/>
    <w:next w:val="a1"/>
    <w:rsid w:val="008E6947"/>
    <w:pPr>
      <w:overflowPunct w:val="0"/>
      <w:autoSpaceDE w:val="0"/>
      <w:autoSpaceDN w:val="0"/>
      <w:adjustRightInd w:val="0"/>
      <w:ind w:left="400" w:hanging="400"/>
      <w:textAlignment w:val="baseline"/>
    </w:pPr>
    <w:rPr>
      <w:rFonts w:eastAsia="ＭＳ 明朝"/>
      <w:b/>
      <w:lang w:eastAsia="ja-JP"/>
    </w:rPr>
  </w:style>
  <w:style w:type="paragraph" w:customStyle="1" w:styleId="aria">
    <w:name w:val="aria"/>
    <w:basedOn w:val="a1"/>
    <w:qFormat/>
    <w:rsid w:val="008E6947"/>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8E6947"/>
    <w:rPr>
      <w:rFonts w:eastAsia="ＭＳ 明朝"/>
      <w:b/>
      <w:bCs/>
      <w:lang w:val="x-none" w:eastAsia="en-US"/>
    </w:rPr>
  </w:style>
  <w:style w:type="paragraph" w:customStyle="1" w:styleId="95">
    <w:name w:val="修订9"/>
    <w:hidden/>
    <w:semiHidden/>
    <w:qFormat/>
    <w:rsid w:val="008E6947"/>
    <w:rPr>
      <w:rFonts w:ascii="Times New Roman" w:eastAsia="Batang" w:hAnsi="Times New Roman"/>
      <w:lang w:val="en-GB" w:eastAsia="en-US"/>
    </w:rPr>
  </w:style>
  <w:style w:type="paragraph" w:customStyle="1" w:styleId="85">
    <w:name w:val="无间隔8"/>
    <w:qFormat/>
    <w:rsid w:val="008E6947"/>
    <w:rPr>
      <w:rFonts w:ascii="Times New Roman" w:eastAsia="SimSun" w:hAnsi="Times New Roman"/>
      <w:lang w:val="en-GB" w:eastAsia="en-US"/>
    </w:rPr>
  </w:style>
  <w:style w:type="character" w:customStyle="1" w:styleId="Char1f2">
    <w:name w:val="标题 Char1"/>
    <w:aliases w:val="Section Header Char1"/>
    <w:qFormat/>
    <w:rsid w:val="008E6947"/>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8E69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E6947"/>
    <w:rPr>
      <w:lang w:val="en-GB" w:eastAsia="ja-JP" w:bidi="ar-SA"/>
    </w:rPr>
  </w:style>
  <w:style w:type="character" w:customStyle="1" w:styleId="PlainTable35">
    <w:name w:val="Plain Table 35"/>
    <w:uiPriority w:val="19"/>
    <w:qFormat/>
    <w:rsid w:val="008E6947"/>
    <w:rPr>
      <w:i/>
      <w:iCs/>
      <w:color w:val="808080"/>
    </w:rPr>
  </w:style>
  <w:style w:type="character" w:customStyle="1" w:styleId="PlainTable45">
    <w:name w:val="Plain Table 45"/>
    <w:uiPriority w:val="21"/>
    <w:qFormat/>
    <w:rsid w:val="008E6947"/>
    <w:rPr>
      <w:b/>
      <w:bCs/>
      <w:i/>
      <w:iCs/>
      <w:color w:val="4F81BD"/>
    </w:rPr>
  </w:style>
  <w:style w:type="character" w:customStyle="1" w:styleId="PlainTable55">
    <w:name w:val="Plain Table 55"/>
    <w:uiPriority w:val="31"/>
    <w:qFormat/>
    <w:rsid w:val="008E6947"/>
    <w:rPr>
      <w:smallCaps/>
      <w:color w:val="C0504D"/>
      <w:u w:val="single"/>
    </w:rPr>
  </w:style>
  <w:style w:type="character" w:customStyle="1" w:styleId="TableGridLight5">
    <w:name w:val="Table Grid Light5"/>
    <w:uiPriority w:val="32"/>
    <w:qFormat/>
    <w:rsid w:val="008E6947"/>
    <w:rPr>
      <w:b/>
      <w:bCs/>
      <w:smallCaps/>
      <w:color w:val="C0504D"/>
      <w:spacing w:val="5"/>
      <w:u w:val="single"/>
    </w:rPr>
  </w:style>
  <w:style w:type="character" w:customStyle="1" w:styleId="GridTable1Light5">
    <w:name w:val="Grid Table 1 Light5"/>
    <w:uiPriority w:val="33"/>
    <w:qFormat/>
    <w:rsid w:val="008E6947"/>
    <w:rPr>
      <w:b/>
      <w:bCs/>
      <w:smallCaps/>
      <w:spacing w:val="5"/>
    </w:rPr>
  </w:style>
  <w:style w:type="table" w:customStyle="1" w:styleId="MediumShading1-Accent11">
    <w:name w:val="Medium Shading 1 - Accent 11"/>
    <w:basedOn w:val="a3"/>
    <w:uiPriority w:val="1"/>
    <w:qFormat/>
    <w:rsid w:val="008E69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E6947"/>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E6947"/>
    <w:pPr>
      <w:overflowPunct w:val="0"/>
      <w:autoSpaceDE w:val="0"/>
      <w:autoSpaceDN w:val="0"/>
      <w:adjustRightInd w:val="0"/>
      <w:ind w:left="720"/>
      <w:textAlignment w:val="baseline"/>
    </w:pPr>
    <w:rPr>
      <w:rFonts w:eastAsia="DengXian"/>
      <w:lang w:eastAsia="ja-JP"/>
    </w:rPr>
  </w:style>
  <w:style w:type="paragraph" w:customStyle="1" w:styleId="MediumList1-Accent42">
    <w:name w:val="Medium List 1 - Accent 42"/>
    <w:uiPriority w:val="99"/>
    <w:semiHidden/>
    <w:qFormat/>
    <w:rsid w:val="008E694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E694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E6947"/>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8E6947"/>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8E6947"/>
    <w:pPr>
      <w:overflowPunct w:val="0"/>
      <w:autoSpaceDE w:val="0"/>
      <w:autoSpaceDN w:val="0"/>
      <w:adjustRightInd w:val="0"/>
      <w:ind w:left="720"/>
      <w:textAlignment w:val="baseline"/>
    </w:pPr>
    <w:rPr>
      <w:rFonts w:eastAsia="DengXian"/>
      <w:lang w:eastAsia="ja-JP"/>
    </w:rPr>
  </w:style>
  <w:style w:type="paragraph" w:customStyle="1" w:styleId="MediumList1-Accent411">
    <w:name w:val="Medium List 1 - Accent 411"/>
    <w:uiPriority w:val="99"/>
    <w:semiHidden/>
    <w:rsid w:val="008E6947"/>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8E6947"/>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8E6947"/>
    <w:pPr>
      <w:autoSpaceDN w:val="0"/>
    </w:pPr>
    <w:rPr>
      <w:rFonts w:ascii="Times New Roman" w:eastAsia="SimSun" w:hAnsi="Times New Roman"/>
      <w:lang w:val="en-GB" w:eastAsia="en-US"/>
    </w:rPr>
  </w:style>
  <w:style w:type="character" w:customStyle="1" w:styleId="2ff7">
    <w:name w:val="未处理的提及2"/>
    <w:uiPriority w:val="52"/>
    <w:qFormat/>
    <w:rsid w:val="008E6947"/>
    <w:rPr>
      <w:color w:val="808080"/>
      <w:shd w:val="clear" w:color="auto" w:fill="E6E6E6"/>
    </w:rPr>
  </w:style>
  <w:style w:type="character" w:customStyle="1" w:styleId="1ffa">
    <w:name w:val="未处理的提及1"/>
    <w:uiPriority w:val="99"/>
    <w:qFormat/>
    <w:rsid w:val="008E6947"/>
    <w:rPr>
      <w:color w:val="808080"/>
      <w:shd w:val="clear" w:color="auto" w:fill="E6E6E6"/>
    </w:rPr>
  </w:style>
  <w:style w:type="character" w:customStyle="1" w:styleId="tlid-translation">
    <w:name w:val="tlid-translation"/>
    <w:qFormat/>
    <w:rsid w:val="008E6947"/>
  </w:style>
  <w:style w:type="paragraph" w:customStyle="1" w:styleId="101">
    <w:name w:val="修订10"/>
    <w:hidden/>
    <w:semiHidden/>
    <w:qFormat/>
    <w:rsid w:val="008E6947"/>
    <w:rPr>
      <w:rFonts w:ascii="Times New Roman" w:eastAsia="Batang" w:hAnsi="Times New Roman"/>
      <w:lang w:val="en-GB" w:eastAsia="en-US"/>
    </w:rPr>
  </w:style>
  <w:style w:type="paragraph" w:customStyle="1" w:styleId="96">
    <w:name w:val="无间隔9"/>
    <w:qFormat/>
    <w:rsid w:val="008E6947"/>
    <w:rPr>
      <w:rFonts w:ascii="Times New Roman" w:eastAsia="SimSun" w:hAnsi="Times New Roman"/>
      <w:lang w:val="en-GB" w:eastAsia="en-US"/>
    </w:rPr>
  </w:style>
  <w:style w:type="paragraph" w:customStyle="1" w:styleId="LightShading-Accent53">
    <w:name w:val="Light Shading - Accent 53"/>
    <w:hidden/>
    <w:uiPriority w:val="99"/>
    <w:semiHidden/>
    <w:qFormat/>
    <w:rsid w:val="008E6947"/>
    <w:rPr>
      <w:rFonts w:ascii="Times New Roman" w:eastAsia="SimSun" w:hAnsi="Times New Roman"/>
      <w:lang w:val="en-GB" w:eastAsia="en-US"/>
    </w:rPr>
  </w:style>
  <w:style w:type="paragraph" w:customStyle="1" w:styleId="LightList-Accent53">
    <w:name w:val="Light List - Accent 53"/>
    <w:basedOn w:val="a1"/>
    <w:uiPriority w:val="34"/>
    <w:qFormat/>
    <w:rsid w:val="008E6947"/>
    <w:pPr>
      <w:overflowPunct w:val="0"/>
      <w:autoSpaceDE w:val="0"/>
      <w:autoSpaceDN w:val="0"/>
      <w:adjustRightInd w:val="0"/>
      <w:ind w:left="720"/>
      <w:textAlignment w:val="baseline"/>
    </w:pPr>
    <w:rPr>
      <w:rFonts w:eastAsia="DengXian"/>
      <w:lang w:eastAsia="ja-JP"/>
    </w:rPr>
  </w:style>
  <w:style w:type="paragraph" w:customStyle="1" w:styleId="MediumList1-Accent43">
    <w:name w:val="Medium List 1 - Accent 43"/>
    <w:hidden/>
    <w:uiPriority w:val="99"/>
    <w:semiHidden/>
    <w:qFormat/>
    <w:rsid w:val="008E6947"/>
    <w:rPr>
      <w:rFonts w:ascii="Times New Roman" w:eastAsia="SimSun" w:hAnsi="Times New Roman"/>
      <w:lang w:val="en-GB" w:eastAsia="en-US"/>
    </w:rPr>
  </w:style>
  <w:style w:type="character" w:customStyle="1" w:styleId="3ff0">
    <w:name w:val="未处理的提及3"/>
    <w:uiPriority w:val="52"/>
    <w:qFormat/>
    <w:rsid w:val="008E6947"/>
    <w:rPr>
      <w:color w:val="808080"/>
      <w:shd w:val="clear" w:color="auto" w:fill="E6E6E6"/>
    </w:rPr>
  </w:style>
  <w:style w:type="paragraph" w:customStyle="1" w:styleId="LightList-Accent34">
    <w:name w:val="Light List - Accent 34"/>
    <w:hidden/>
    <w:uiPriority w:val="99"/>
    <w:semiHidden/>
    <w:qFormat/>
    <w:rsid w:val="008E694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E6947"/>
    <w:rPr>
      <w:rFonts w:ascii="Times New Roman" w:eastAsia="SimSun" w:hAnsi="Times New Roman"/>
      <w:lang w:val="en-GB" w:eastAsia="en-US"/>
    </w:rPr>
  </w:style>
  <w:style w:type="character" w:customStyle="1" w:styleId="UnresolvedMention5">
    <w:name w:val="Unresolved Mention5"/>
    <w:uiPriority w:val="99"/>
    <w:unhideWhenUsed/>
    <w:rsid w:val="008E6947"/>
    <w:rPr>
      <w:color w:val="808080"/>
      <w:shd w:val="clear" w:color="auto" w:fill="E6E6E6"/>
    </w:rPr>
  </w:style>
  <w:style w:type="character" w:customStyle="1" w:styleId="MediumGrid2Char1">
    <w:name w:val="Medium Grid 2 Char1"/>
    <w:link w:val="97"/>
    <w:uiPriority w:val="1"/>
    <w:rsid w:val="008E6947"/>
    <w:rPr>
      <w:rFonts w:ascii="Arial" w:eastAsia="PMingLiU" w:hAnsi="Arial"/>
      <w:lang w:val="x-none" w:eastAsia="x-none"/>
    </w:rPr>
  </w:style>
  <w:style w:type="character" w:customStyle="1" w:styleId="ColorfulGrid-Accent1Char1">
    <w:name w:val="Colorful Grid - Accent 1 Char1"/>
    <w:uiPriority w:val="29"/>
    <w:rsid w:val="008E6947"/>
    <w:rPr>
      <w:rFonts w:ascii="Arial" w:eastAsia="PMingLiU" w:hAnsi="Arial"/>
      <w:i/>
      <w:iCs/>
      <w:color w:val="000000"/>
      <w:lang w:val="en-GB" w:eastAsia="en-GB"/>
    </w:rPr>
  </w:style>
  <w:style w:type="character" w:customStyle="1" w:styleId="LightShading-Accent2Char1">
    <w:name w:val="Light Shading - Accent 2 Char1"/>
    <w:uiPriority w:val="30"/>
    <w:rsid w:val="008E6947"/>
    <w:rPr>
      <w:rFonts w:ascii="Arial" w:eastAsia="PMingLiU" w:hAnsi="Arial"/>
      <w:b/>
      <w:bCs/>
      <w:i/>
      <w:iCs/>
      <w:color w:val="4F81BD"/>
      <w:lang w:val="en-GB" w:eastAsia="en-GB"/>
    </w:rPr>
  </w:style>
  <w:style w:type="table" w:styleId="130">
    <w:name w:val="Colorful List Accent 3"/>
    <w:basedOn w:val="a3"/>
    <w:uiPriority w:val="29"/>
    <w:unhideWhenUsed/>
    <w:qFormat/>
    <w:rsid w:val="008E69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8E69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8E69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8E6947"/>
    <w:rPr>
      <w:rFonts w:ascii="Calibri" w:eastAsia="Calibri" w:hAnsi="Calibri"/>
      <w:sz w:val="22"/>
      <w:szCs w:val="22"/>
      <w:lang w:eastAsia="en-GB"/>
    </w:rPr>
  </w:style>
  <w:style w:type="table" w:styleId="97">
    <w:name w:val="Medium Grid 2"/>
    <w:basedOn w:val="a3"/>
    <w:link w:val="MediumGrid2Char1"/>
    <w:uiPriority w:val="1"/>
    <w:unhideWhenUsed/>
    <w:rsid w:val="008E69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8E694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E6947"/>
    <w:rPr>
      <w:rFonts w:ascii="Courier New" w:hAnsi="Courier New" w:cs="Courier New" w:hint="default"/>
      <w:lang w:val="nb-NO" w:eastAsia="ja-JP" w:bidi="ar-SA"/>
    </w:rPr>
  </w:style>
  <w:style w:type="character" w:customStyle="1" w:styleId="CharChar72">
    <w:name w:val="Char Char72"/>
    <w:qFormat/>
    <w:rsid w:val="008E6947"/>
    <w:rPr>
      <w:rFonts w:ascii="Tahoma" w:hAnsi="Tahoma" w:cs="Tahoma" w:hint="default"/>
      <w:shd w:val="clear" w:color="auto" w:fill="000080"/>
      <w:lang w:val="en-GB" w:eastAsia="en-US"/>
    </w:rPr>
  </w:style>
  <w:style w:type="character" w:customStyle="1" w:styleId="CharChar102">
    <w:name w:val="Char Char102"/>
    <w:semiHidden/>
    <w:qFormat/>
    <w:rsid w:val="008E6947"/>
    <w:rPr>
      <w:rFonts w:ascii="Times New Roman" w:hAnsi="Times New Roman" w:cs="Times New Roman" w:hint="default"/>
      <w:lang w:val="en-GB" w:eastAsia="en-US"/>
    </w:rPr>
  </w:style>
  <w:style w:type="character" w:customStyle="1" w:styleId="CharChar92">
    <w:name w:val="Char Char92"/>
    <w:qFormat/>
    <w:rsid w:val="008E6947"/>
    <w:rPr>
      <w:rFonts w:ascii="Tahoma" w:hAnsi="Tahoma" w:cs="Tahoma" w:hint="default"/>
      <w:sz w:val="16"/>
      <w:szCs w:val="16"/>
      <w:lang w:val="en-GB" w:eastAsia="en-US"/>
    </w:rPr>
  </w:style>
  <w:style w:type="character" w:customStyle="1" w:styleId="CharChar82">
    <w:name w:val="Char Char82"/>
    <w:semiHidden/>
    <w:qFormat/>
    <w:rsid w:val="008E6947"/>
    <w:rPr>
      <w:rFonts w:ascii="Times New Roman" w:hAnsi="Times New Roman" w:cs="Times New Roman" w:hint="default"/>
      <w:b/>
      <w:bCs/>
      <w:lang w:val="en-GB" w:eastAsia="en-US"/>
    </w:rPr>
  </w:style>
  <w:style w:type="character" w:customStyle="1" w:styleId="CharChar292">
    <w:name w:val="Char Char292"/>
    <w:qFormat/>
    <w:rsid w:val="008E6947"/>
    <w:rPr>
      <w:rFonts w:ascii="Arial" w:hAnsi="Arial" w:cs="Arial" w:hint="default"/>
      <w:sz w:val="36"/>
      <w:lang w:val="en-GB" w:eastAsia="en-US" w:bidi="ar-SA"/>
    </w:rPr>
  </w:style>
  <w:style w:type="character" w:customStyle="1" w:styleId="CharChar282">
    <w:name w:val="Char Char282"/>
    <w:qFormat/>
    <w:rsid w:val="008E6947"/>
    <w:rPr>
      <w:rFonts w:ascii="Arial" w:hAnsi="Arial" w:cs="Arial" w:hint="default"/>
      <w:sz w:val="32"/>
      <w:lang w:val="en-GB"/>
    </w:rPr>
  </w:style>
  <w:style w:type="character" w:customStyle="1" w:styleId="ZchnZchn52">
    <w:name w:val="Zchn Zchn52"/>
    <w:qFormat/>
    <w:rsid w:val="008E694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E6947"/>
    <w:rPr>
      <w:color w:val="808080"/>
      <w:shd w:val="clear" w:color="auto" w:fill="E6E6E6"/>
    </w:rPr>
  </w:style>
  <w:style w:type="paragraph" w:customStyle="1" w:styleId="Char1f3">
    <w:name w:val="(文字) (文字) Char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E694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E694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E694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E694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E6947"/>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E6947"/>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8E6947"/>
    <w:rPr>
      <w:rFonts w:ascii="Times New Roman" w:eastAsia="Times New Roman" w:hAnsi="Times New Roman"/>
      <w:sz w:val="18"/>
      <w:szCs w:val="18"/>
      <w:lang w:val="en-GB" w:eastAsia="en-GB"/>
    </w:rPr>
  </w:style>
  <w:style w:type="character" w:customStyle="1" w:styleId="1ffd">
    <w:name w:val="标题 字符1"/>
    <w:aliases w:val="Section Header 字符1"/>
    <w:rsid w:val="008E6947"/>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E6947"/>
    <w:rPr>
      <w:rFonts w:ascii="Times New Roman" w:hAnsi="Times New Roman"/>
      <w:lang w:val="en-GB" w:eastAsia="en-US"/>
    </w:rPr>
  </w:style>
  <w:style w:type="character" w:customStyle="1" w:styleId="MediumGrid2Char2">
    <w:name w:val="Medium Grid 2 Char2"/>
    <w:uiPriority w:val="1"/>
    <w:locked/>
    <w:rsid w:val="008E694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E6947"/>
    <w:rPr>
      <w:rFonts w:ascii="Calibri" w:eastAsia="Calibri" w:hAnsi="Calibri" w:cs="Calibri"/>
    </w:rPr>
  </w:style>
  <w:style w:type="paragraph" w:customStyle="1" w:styleId="ColorfulList-Accent11">
    <w:name w:val="Colorful List - Accent 11"/>
    <w:basedOn w:val="a1"/>
    <w:link w:val="ColorfulList-Accent1Char1"/>
    <w:uiPriority w:val="34"/>
    <w:qFormat/>
    <w:rsid w:val="008E6947"/>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8E6947"/>
    <w:rPr>
      <w:rFonts w:ascii="Arial" w:eastAsia="PMingLiU" w:hAnsi="Arial"/>
      <w:i/>
      <w:iCs/>
      <w:color w:val="000000"/>
      <w:lang w:val="en-GB" w:eastAsia="en-GB"/>
    </w:rPr>
  </w:style>
  <w:style w:type="character" w:customStyle="1" w:styleId="LightShading-Accent2Char2">
    <w:name w:val="Light Shading - Accent 2 Char2"/>
    <w:uiPriority w:val="30"/>
    <w:rsid w:val="008E6947"/>
    <w:rPr>
      <w:rFonts w:ascii="Arial" w:eastAsia="PMingLiU" w:hAnsi="Arial"/>
      <w:b/>
      <w:bCs/>
      <w:i/>
      <w:iCs/>
      <w:color w:val="4F81BD"/>
      <w:lang w:val="en-GB" w:eastAsia="en-GB"/>
    </w:rPr>
  </w:style>
  <w:style w:type="paragraph" w:customStyle="1" w:styleId="113">
    <w:name w:val="修订11"/>
    <w:semiHidden/>
    <w:qFormat/>
    <w:rsid w:val="008E6947"/>
    <w:pPr>
      <w:autoSpaceDN w:val="0"/>
    </w:pPr>
    <w:rPr>
      <w:rFonts w:ascii="Times New Roman" w:eastAsia="Batang" w:hAnsi="Times New Roman"/>
      <w:lang w:val="en-GB" w:eastAsia="en-US"/>
    </w:rPr>
  </w:style>
  <w:style w:type="paragraph" w:customStyle="1" w:styleId="102">
    <w:name w:val="无间隔10"/>
    <w:qFormat/>
    <w:rsid w:val="008E6947"/>
    <w:pPr>
      <w:autoSpaceDN w:val="0"/>
    </w:pPr>
    <w:rPr>
      <w:rFonts w:ascii="Times New Roman" w:eastAsia="SimSun" w:hAnsi="Times New Roman"/>
      <w:lang w:val="en-GB" w:eastAsia="en-US"/>
    </w:rPr>
  </w:style>
  <w:style w:type="character" w:customStyle="1" w:styleId="MediumGrid11">
    <w:name w:val="Medium Grid 11"/>
    <w:uiPriority w:val="99"/>
    <w:rsid w:val="008E6947"/>
    <w:rPr>
      <w:color w:val="808080"/>
    </w:rPr>
  </w:style>
  <w:style w:type="character" w:customStyle="1" w:styleId="5f6">
    <w:name w:val="未处理的提及5"/>
    <w:uiPriority w:val="52"/>
    <w:qFormat/>
    <w:rsid w:val="008E6947"/>
    <w:rPr>
      <w:color w:val="808080"/>
      <w:shd w:val="clear" w:color="auto" w:fill="E6E6E6"/>
    </w:rPr>
  </w:style>
  <w:style w:type="character" w:customStyle="1" w:styleId="4f9">
    <w:name w:val="未处理的提及4"/>
    <w:uiPriority w:val="52"/>
    <w:qFormat/>
    <w:rsid w:val="008E6947"/>
    <w:rPr>
      <w:color w:val="808080"/>
      <w:shd w:val="clear" w:color="auto" w:fill="E6E6E6"/>
    </w:rPr>
  </w:style>
  <w:style w:type="table" w:styleId="86">
    <w:name w:val="Medium Grid 1 Accent 2"/>
    <w:basedOn w:val="a3"/>
    <w:uiPriority w:val="34"/>
    <w:unhideWhenUsed/>
    <w:rsid w:val="008E694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8E694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8E694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8E694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E6947"/>
    <w:rPr>
      <w:rFonts w:ascii="Times New Roman" w:hAnsi="Times New Roman"/>
      <w:b/>
      <w:bCs/>
      <w:lang w:val="en-GB" w:eastAsia="en-US"/>
    </w:rPr>
  </w:style>
  <w:style w:type="table" w:customStyle="1" w:styleId="SGSTableBasic12">
    <w:name w:val="SGS Table Basic 12"/>
    <w:basedOn w:val="a3"/>
    <w:next w:val="afe"/>
    <w:qFormat/>
    <w:rsid w:val="008E694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8E6947"/>
    <w:rPr>
      <w:rFonts w:ascii="Arial" w:hAnsi="Arial"/>
      <w:sz w:val="32"/>
      <w:lang w:val="en-GB" w:eastAsia="en-US" w:bidi="ar-SA"/>
    </w:rPr>
  </w:style>
  <w:style w:type="character" w:customStyle="1" w:styleId="h49">
    <w:name w:val="h49"/>
    <w:qFormat/>
    <w:rsid w:val="008E6947"/>
    <w:rPr>
      <w:rFonts w:ascii="Arial" w:hAnsi="Arial"/>
      <w:sz w:val="24"/>
      <w:lang w:val="en-GB"/>
    </w:rPr>
  </w:style>
  <w:style w:type="character" w:customStyle="1" w:styleId="h52">
    <w:name w:val="h52"/>
    <w:qFormat/>
    <w:rsid w:val="008E6947"/>
    <w:rPr>
      <w:rFonts w:ascii="Arial" w:eastAsia="SimSun" w:hAnsi="Arial"/>
      <w:sz w:val="22"/>
      <w:lang w:val="en-GB" w:eastAsia="en-US" w:bidi="ar-SA"/>
    </w:rPr>
  </w:style>
  <w:style w:type="paragraph" w:customStyle="1" w:styleId="TOC93">
    <w:name w:val="TOC 93"/>
    <w:basedOn w:val="81"/>
    <w:qFormat/>
    <w:rsid w:val="008E6947"/>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qFormat/>
    <w:rsid w:val="008E6947"/>
    <w:rPr>
      <w:rFonts w:ascii="Times New Roman" w:hAnsi="Times New Roman"/>
      <w:lang w:val="en-GB" w:eastAsia="en-US"/>
    </w:rPr>
  </w:style>
  <w:style w:type="paragraph" w:customStyle="1" w:styleId="CarCar11">
    <w:name w:val="Car Car11"/>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8E6947"/>
    <w:rPr>
      <w:rFonts w:ascii="Times New Roman" w:hAnsi="Times New Roman"/>
      <w:b/>
      <w:bCs/>
      <w:lang w:val="en-GB" w:eastAsia="en-US"/>
    </w:rPr>
  </w:style>
  <w:style w:type="paragraph" w:customStyle="1" w:styleId="Char31">
    <w:name w:val="Char3"/>
    <w:uiPriority w:val="99"/>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8E6947"/>
    <w:rPr>
      <w:rFonts w:eastAsia="SimSun"/>
      <w:lang w:val="en-GB" w:eastAsia="en-US" w:bidi="ar-SA"/>
    </w:rPr>
  </w:style>
  <w:style w:type="character" w:customStyle="1" w:styleId="CharChar73">
    <w:name w:val="Char Char73"/>
    <w:qFormat/>
    <w:rsid w:val="008E6947"/>
    <w:rPr>
      <w:rFonts w:ascii="Arial" w:eastAsia="SimSun" w:hAnsi="Arial"/>
      <w:sz w:val="36"/>
      <w:lang w:val="en-GB" w:eastAsia="en-US" w:bidi="ar-SA"/>
    </w:rPr>
  </w:style>
  <w:style w:type="character" w:customStyle="1" w:styleId="CharChar62">
    <w:name w:val="Char Char62"/>
    <w:qFormat/>
    <w:rsid w:val="008E6947"/>
    <w:rPr>
      <w:rFonts w:ascii="Arial" w:eastAsia="SimSun" w:hAnsi="Arial"/>
      <w:sz w:val="32"/>
      <w:lang w:val="en-GB" w:eastAsia="en-US" w:bidi="ar-SA"/>
    </w:rPr>
  </w:style>
  <w:style w:type="character" w:customStyle="1" w:styleId="CharChar52">
    <w:name w:val="Char Char52"/>
    <w:qFormat/>
    <w:rsid w:val="008E6947"/>
    <w:rPr>
      <w:rFonts w:ascii="Arial" w:eastAsia="SimSun" w:hAnsi="Arial"/>
      <w:sz w:val="28"/>
      <w:lang w:val="en-GB" w:eastAsia="en-US" w:bidi="ar-SA"/>
    </w:rPr>
  </w:style>
  <w:style w:type="character" w:customStyle="1" w:styleId="CharChar162">
    <w:name w:val="Char Char162"/>
    <w:qFormat/>
    <w:rsid w:val="008E6947"/>
    <w:rPr>
      <w:rFonts w:ascii="Arial" w:eastAsia="SimSun" w:hAnsi="Arial"/>
      <w:lang w:val="en-GB" w:eastAsia="en-US" w:bidi="ar-SA"/>
    </w:rPr>
  </w:style>
  <w:style w:type="character" w:customStyle="1" w:styleId="CharChar142">
    <w:name w:val="Char Char142"/>
    <w:qFormat/>
    <w:rsid w:val="008E6947"/>
    <w:rPr>
      <w:rFonts w:ascii="Arial" w:eastAsia="SimSun" w:hAnsi="Arial"/>
      <w:sz w:val="36"/>
      <w:lang w:val="en-GB" w:eastAsia="en-US" w:bidi="ar-SA"/>
    </w:rPr>
  </w:style>
  <w:style w:type="character" w:customStyle="1" w:styleId="CharChar112">
    <w:name w:val="Char Char112"/>
    <w:qFormat/>
    <w:rsid w:val="008E694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8E6947"/>
    <w:rPr>
      <w:rFonts w:ascii="Tahoma" w:hAnsi="Tahoma" w:cs="Tahoma"/>
      <w:sz w:val="16"/>
      <w:szCs w:val="16"/>
      <w:lang w:val="en-GB" w:eastAsia="en-US" w:bidi="ar-SA"/>
    </w:rPr>
  </w:style>
  <w:style w:type="character" w:customStyle="1" w:styleId="CharChar252">
    <w:name w:val="Char Char252"/>
    <w:qFormat/>
    <w:rsid w:val="008E6947"/>
    <w:rPr>
      <w:rFonts w:ascii="Arial" w:hAnsi="Arial"/>
      <w:lang w:val="en-GB" w:eastAsia="en-US"/>
    </w:rPr>
  </w:style>
  <w:style w:type="character" w:customStyle="1" w:styleId="CharChar242">
    <w:name w:val="Char Char242"/>
    <w:rsid w:val="008E6947"/>
    <w:rPr>
      <w:rFonts w:ascii="Arial" w:hAnsi="Arial"/>
      <w:sz w:val="36"/>
      <w:lang w:val="en-GB" w:eastAsia="en-US"/>
    </w:rPr>
  </w:style>
  <w:style w:type="character" w:customStyle="1" w:styleId="CharChar172">
    <w:name w:val="Char Char172"/>
    <w:qFormat/>
    <w:rsid w:val="008E6947"/>
    <w:rPr>
      <w:rFonts w:ascii="Tahoma" w:hAnsi="Tahoma" w:cs="Tahoma"/>
      <w:shd w:val="clear" w:color="auto" w:fill="000080"/>
      <w:lang w:val="en-GB" w:eastAsia="en-US"/>
    </w:rPr>
  </w:style>
  <w:style w:type="character" w:customStyle="1" w:styleId="CharChar192">
    <w:name w:val="Char Char192"/>
    <w:qFormat/>
    <w:rsid w:val="008E6947"/>
    <w:rPr>
      <w:rFonts w:ascii="Times New Roman" w:hAnsi="Times New Roman"/>
      <w:lang w:val="en-GB"/>
    </w:rPr>
  </w:style>
  <w:style w:type="character" w:customStyle="1" w:styleId="CharChar202">
    <w:name w:val="Char Char202"/>
    <w:qFormat/>
    <w:rsid w:val="008E6947"/>
    <w:rPr>
      <w:rFonts w:ascii="Tahoma" w:hAnsi="Tahoma" w:cs="Tahoma"/>
      <w:sz w:val="16"/>
      <w:szCs w:val="16"/>
      <w:lang w:val="en-GB" w:eastAsia="en-US"/>
    </w:rPr>
  </w:style>
  <w:style w:type="character" w:customStyle="1" w:styleId="CharChar302">
    <w:name w:val="Char Char302"/>
    <w:qFormat/>
    <w:rsid w:val="008E6947"/>
    <w:rPr>
      <w:rFonts w:ascii="Arial" w:hAnsi="Arial"/>
      <w:lang w:val="en-GB" w:eastAsia="en-US"/>
    </w:rPr>
  </w:style>
  <w:style w:type="character" w:customStyle="1" w:styleId="CharChar293">
    <w:name w:val="Char Char293"/>
    <w:qFormat/>
    <w:rsid w:val="008E6947"/>
    <w:rPr>
      <w:rFonts w:ascii="Arial" w:hAnsi="Arial"/>
      <w:sz w:val="36"/>
      <w:lang w:val="en-GB" w:eastAsia="en-US"/>
    </w:rPr>
  </w:style>
  <w:style w:type="character" w:customStyle="1" w:styleId="CharChar262">
    <w:name w:val="Char Char262"/>
    <w:qFormat/>
    <w:rsid w:val="008E6947"/>
    <w:rPr>
      <w:rFonts w:ascii="Times New Roman" w:hAnsi="Times New Roman"/>
      <w:lang w:val="en-GB" w:eastAsia="en-US"/>
    </w:rPr>
  </w:style>
  <w:style w:type="character" w:customStyle="1" w:styleId="CharChar283">
    <w:name w:val="Char Char283"/>
    <w:qFormat/>
    <w:rsid w:val="008E6947"/>
    <w:rPr>
      <w:rFonts w:ascii="Arial" w:hAnsi="Arial"/>
      <w:sz w:val="36"/>
      <w:lang w:val="en-GB" w:eastAsia="en-US"/>
    </w:rPr>
  </w:style>
  <w:style w:type="character" w:customStyle="1" w:styleId="CharChar272">
    <w:name w:val="Char Char272"/>
    <w:qFormat/>
    <w:rsid w:val="008E6947"/>
    <w:rPr>
      <w:rFonts w:ascii="Arial" w:hAnsi="Arial"/>
      <w:b/>
      <w:i/>
      <w:noProof/>
      <w:sz w:val="18"/>
      <w:lang w:val="en-GB" w:eastAsia="en-US"/>
    </w:rPr>
  </w:style>
  <w:style w:type="paragraph" w:customStyle="1" w:styleId="432">
    <w:name w:val="(文字) (文字)4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8E6947"/>
    <w:rPr>
      <w:rFonts w:ascii="Arial" w:eastAsia="ＭＳ 明朝" w:hAnsi="Arial" w:cs="CG Times (WN)"/>
      <w:kern w:val="0"/>
      <w:sz w:val="22"/>
      <w:szCs w:val="20"/>
      <w:lang w:val="en-GB" w:eastAsia="ar-SA"/>
    </w:rPr>
  </w:style>
  <w:style w:type="character" w:customStyle="1" w:styleId="CharChar34">
    <w:name w:val="Char Char34"/>
    <w:qFormat/>
    <w:rsid w:val="008E6947"/>
    <w:rPr>
      <w:rFonts w:ascii="Arial" w:hAnsi="Arial"/>
      <w:sz w:val="22"/>
      <w:lang w:val="en-GB" w:eastAsia="en-US" w:bidi="ar-SA"/>
    </w:rPr>
  </w:style>
  <w:style w:type="paragraph" w:customStyle="1" w:styleId="CharCharCharCharChar3">
    <w:name w:val="Char Char Char Char Char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8E6947"/>
    <w:rPr>
      <w:rFonts w:ascii="Courier New" w:hAnsi="Courier New"/>
      <w:lang w:val="nb-NO" w:eastAsia="ja-JP" w:bidi="ar-SA"/>
    </w:rPr>
  </w:style>
  <w:style w:type="character" w:customStyle="1" w:styleId="CharChar103">
    <w:name w:val="Char Char103"/>
    <w:semiHidden/>
    <w:qFormat/>
    <w:rsid w:val="008E6947"/>
    <w:rPr>
      <w:rFonts w:ascii="Times New Roman" w:hAnsi="Times New Roman"/>
      <w:lang w:val="en-GB" w:eastAsia="en-US"/>
    </w:rPr>
  </w:style>
  <w:style w:type="character" w:customStyle="1" w:styleId="CharChar152">
    <w:name w:val="Char Char152"/>
    <w:qFormat/>
    <w:rsid w:val="008E6947"/>
    <w:rPr>
      <w:rFonts w:ascii="Arial" w:hAnsi="Arial"/>
      <w:sz w:val="36"/>
      <w:lang w:val="en-GB"/>
    </w:rPr>
  </w:style>
  <w:style w:type="character" w:customStyle="1" w:styleId="CharChar212">
    <w:name w:val="Char Char212"/>
    <w:qFormat/>
    <w:rsid w:val="008E6947"/>
    <w:rPr>
      <w:rFonts w:ascii="Arial" w:hAnsi="Arial"/>
      <w:lang w:val="en-GB" w:eastAsia="en-US" w:bidi="ar-SA"/>
    </w:rPr>
  </w:style>
  <w:style w:type="paragraph" w:customStyle="1" w:styleId="CarCar52">
    <w:name w:val="Car Car52"/>
    <w:uiPriority w:val="99"/>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8E6947"/>
    <w:rPr>
      <w:rFonts w:ascii="Times New Roman" w:eastAsia="ＭＳ 明朝" w:hAnsi="Times New Roman"/>
      <w:lang w:val="en-GB" w:eastAsia="en-GB"/>
    </w:rPr>
    <w:tblPr/>
  </w:style>
  <w:style w:type="paragraph" w:customStyle="1" w:styleId="Caption3">
    <w:name w:val="Caption3"/>
    <w:basedOn w:val="a1"/>
    <w:next w:val="a1"/>
    <w:qFormat/>
    <w:rsid w:val="008E6947"/>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8E6947"/>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8E694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8E6947"/>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8E6947"/>
    <w:rPr>
      <w:rFonts w:ascii="Arial" w:eastAsia="Times New Roman" w:hAnsi="Arial"/>
      <w:b/>
      <w:i/>
      <w:noProof/>
      <w:sz w:val="18"/>
    </w:rPr>
  </w:style>
  <w:style w:type="character" w:customStyle="1" w:styleId="afffff5">
    <w:name w:val="批注框文本 字符"/>
    <w:qFormat/>
    <w:rsid w:val="008E6947"/>
    <w:rPr>
      <w:sz w:val="18"/>
      <w:szCs w:val="18"/>
      <w:lang w:val="en-GB" w:eastAsia="en-US"/>
    </w:rPr>
  </w:style>
  <w:style w:type="character" w:customStyle="1" w:styleId="afffff6">
    <w:name w:val="批注文字 字符"/>
    <w:uiPriority w:val="99"/>
    <w:qFormat/>
    <w:rsid w:val="008E6947"/>
    <w:rPr>
      <w:rFonts w:eastAsia="ＭＳ 明朝"/>
      <w:lang w:val="x-none" w:eastAsia="en-US"/>
    </w:rPr>
  </w:style>
  <w:style w:type="character" w:customStyle="1" w:styleId="afffff7">
    <w:name w:val="批注主题 字符"/>
    <w:qFormat/>
    <w:rsid w:val="008E6947"/>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E6947"/>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E6947"/>
    <w:rPr>
      <w:rFonts w:eastAsia="Times New Roman"/>
      <w:sz w:val="16"/>
    </w:rPr>
  </w:style>
  <w:style w:type="character" w:customStyle="1" w:styleId="afffff9">
    <w:name w:val="正文文本缩进 字符"/>
    <w:qFormat/>
    <w:rsid w:val="008E6947"/>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E6947"/>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E6947"/>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E6947"/>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E6947"/>
    <w:rPr>
      <w:rFonts w:ascii="Arial" w:eastAsia="Times New Roman" w:hAnsi="Arial"/>
      <w:sz w:val="32"/>
    </w:rPr>
  </w:style>
  <w:style w:type="character" w:customStyle="1" w:styleId="67">
    <w:name w:val="标题 6 字符"/>
    <w:aliases w:val="T1 字符,Header 6 字符"/>
    <w:qFormat/>
    <w:rsid w:val="008E6947"/>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E6947"/>
    <w:rPr>
      <w:rFonts w:ascii="Arial" w:eastAsia="Times New Roman" w:hAnsi="Arial"/>
      <w:b/>
      <w:noProof/>
      <w:sz w:val="18"/>
    </w:rPr>
  </w:style>
  <w:style w:type="character" w:customStyle="1" w:styleId="afffffa">
    <w:name w:val="纯文本 字符"/>
    <w:uiPriority w:val="99"/>
    <w:qFormat/>
    <w:rsid w:val="008E6947"/>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E6947"/>
    <w:rPr>
      <w:rFonts w:eastAsia="SimSun"/>
      <w:lang w:val="en-GB" w:eastAsia="ja-JP"/>
    </w:rPr>
  </w:style>
  <w:style w:type="character" w:customStyle="1" w:styleId="2ff9">
    <w:name w:val="正文文本 2 字符"/>
    <w:uiPriority w:val="99"/>
    <w:qFormat/>
    <w:rsid w:val="008E6947"/>
    <w:rPr>
      <w:rFonts w:eastAsia="SimSun"/>
      <w:i/>
      <w:lang w:val="en-GB" w:eastAsia="x-none"/>
    </w:rPr>
  </w:style>
  <w:style w:type="character" w:customStyle="1" w:styleId="3ff2">
    <w:name w:val="正文文本 3 字符"/>
    <w:uiPriority w:val="99"/>
    <w:qFormat/>
    <w:rsid w:val="008E6947"/>
    <w:rPr>
      <w:rFonts w:eastAsia="Osaka"/>
      <w:color w:val="000000"/>
      <w:lang w:val="en-GB" w:eastAsia="x-none"/>
    </w:rPr>
  </w:style>
  <w:style w:type="character" w:customStyle="1" w:styleId="2ffa">
    <w:name w:val="正文文本缩进 2 字符"/>
    <w:uiPriority w:val="99"/>
    <w:qFormat/>
    <w:rsid w:val="008E6947"/>
    <w:rPr>
      <w:rFonts w:eastAsia="ＭＳ 明朝"/>
      <w:lang w:val="en-GB" w:eastAsia="en-GB"/>
    </w:rPr>
  </w:style>
  <w:style w:type="character" w:customStyle="1" w:styleId="afffffc">
    <w:name w:val="尾注文本 字符"/>
    <w:uiPriority w:val="99"/>
    <w:qFormat/>
    <w:rsid w:val="008E6947"/>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E6947"/>
    <w:rPr>
      <w:rFonts w:eastAsia="ＭＳ 明朝"/>
      <w:b/>
      <w:lang w:val="en-GB" w:eastAsia="en-US"/>
    </w:rPr>
  </w:style>
  <w:style w:type="table" w:customStyle="1" w:styleId="TableGrid113">
    <w:name w:val="Table Grid113"/>
    <w:basedOn w:val="a3"/>
    <w:next w:val="afe"/>
    <w:uiPriority w:val="39"/>
    <w:qFormat/>
    <w:rsid w:val="008E694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8E6947"/>
    <w:rPr>
      <w:rFonts w:ascii="Arial" w:eastAsia="Times New Roman" w:hAnsi="Arial"/>
    </w:rPr>
  </w:style>
  <w:style w:type="character" w:customStyle="1" w:styleId="88">
    <w:name w:val="标题 8 字符"/>
    <w:uiPriority w:val="99"/>
    <w:qFormat/>
    <w:rsid w:val="008E6947"/>
    <w:rPr>
      <w:rFonts w:ascii="Arial" w:eastAsia="Times New Roman" w:hAnsi="Arial"/>
      <w:sz w:val="36"/>
    </w:rPr>
  </w:style>
  <w:style w:type="character" w:customStyle="1" w:styleId="9a">
    <w:name w:val="标题 9 字符"/>
    <w:uiPriority w:val="99"/>
    <w:qFormat/>
    <w:rsid w:val="008E6947"/>
    <w:rPr>
      <w:rFonts w:ascii="Arial" w:eastAsia="Times New Roman" w:hAnsi="Arial"/>
      <w:sz w:val="36"/>
    </w:rPr>
  </w:style>
  <w:style w:type="table" w:customStyle="1" w:styleId="TableClassic23">
    <w:name w:val="Table Classic 23"/>
    <w:basedOn w:val="a3"/>
    <w:next w:val="2f0"/>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8E694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8E6947"/>
    <w:rPr>
      <w:rFonts w:eastAsia="ＭＳ 明朝"/>
      <w:lang w:eastAsia="en-US"/>
    </w:rPr>
  </w:style>
  <w:style w:type="character" w:customStyle="1" w:styleId="HTML6">
    <w:name w:val="HTML 预设格式 字符"/>
    <w:qFormat/>
    <w:rsid w:val="008E6947"/>
    <w:rPr>
      <w:rFonts w:ascii="Courier New" w:eastAsia="ＭＳ 明朝" w:hAnsi="Courier New"/>
      <w:lang w:val="en-GB" w:eastAsia="ja-JP"/>
    </w:rPr>
  </w:style>
  <w:style w:type="table" w:customStyle="1" w:styleId="TableGrid43">
    <w:name w:val="Table Grid43"/>
    <w:basedOn w:val="a3"/>
    <w:next w:val="afe"/>
    <w:qFormat/>
    <w:rsid w:val="008E69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uiPriority w:val="39"/>
    <w:qFormat/>
    <w:rsid w:val="008E69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8E6947"/>
    <w:rPr>
      <w:rFonts w:ascii="Times New Roman" w:eastAsia="Times New Roman" w:hAnsi="Times New Roman"/>
      <w:lang w:val="en-GB" w:eastAsia="en-GB"/>
    </w:rPr>
    <w:tblPr/>
  </w:style>
  <w:style w:type="table" w:customStyle="1" w:styleId="TableGrid212">
    <w:name w:val="Table Grid212"/>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qFormat/>
    <w:rsid w:val="008E694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qFormat/>
    <w:rsid w:val="008E69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e"/>
    <w:qFormat/>
    <w:rsid w:val="008E69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E69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E6947"/>
    <w:pPr>
      <w:numPr>
        <w:numId w:val="27"/>
      </w:numPr>
    </w:pPr>
  </w:style>
  <w:style w:type="table" w:customStyle="1" w:styleId="TableColorful11">
    <w:name w:val="Table Colorful 11"/>
    <w:basedOn w:val="a3"/>
    <w:next w:val="1ff"/>
    <w:qFormat/>
    <w:rsid w:val="008E69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8E69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8E69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8E69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8E69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8E694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8E694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8E694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8E69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8E69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e"/>
    <w:qFormat/>
    <w:rsid w:val="008E69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8E694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8E694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8E6947"/>
    <w:rPr>
      <w:rFonts w:ascii="Times New Roman" w:eastAsia="PMingLiU" w:hAnsi="Times New Roman"/>
      <w:lang w:val="en-GB" w:eastAsia="en-GB"/>
    </w:rPr>
    <w:tblPr>
      <w:tblInd w:w="0" w:type="nil"/>
    </w:tblPr>
  </w:style>
  <w:style w:type="table" w:customStyle="1" w:styleId="TableGrid1111">
    <w:name w:val="Table Grid1111"/>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8E694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8E69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E69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E6947"/>
    <w:rPr>
      <w:rFonts w:ascii="Times New Roman" w:eastAsia="Times New Roman" w:hAnsi="Times New Roman"/>
      <w:lang w:val="en-GB" w:eastAsia="ja-JP"/>
    </w:rPr>
  </w:style>
  <w:style w:type="table" w:customStyle="1" w:styleId="TableGrid16">
    <w:name w:val="Table Grid16"/>
    <w:basedOn w:val="a3"/>
    <w:next w:val="afe"/>
    <w:uiPriority w:val="39"/>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uiPriority w:val="39"/>
    <w:qFormat/>
    <w:rsid w:val="008E694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8E6947"/>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8E6947"/>
    <w:rPr>
      <w:rFonts w:ascii="Times New Roman" w:eastAsia="PMingLiU" w:hAnsi="Times New Roman"/>
      <w:lang w:val="en-GB" w:eastAsia="en-GB"/>
    </w:rPr>
    <w:tblPr/>
  </w:style>
  <w:style w:type="table" w:customStyle="1" w:styleId="TableGrid44">
    <w:name w:val="Table Grid44"/>
    <w:basedOn w:val="a3"/>
    <w:next w:val="afe"/>
    <w:qFormat/>
    <w:rsid w:val="008E69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e"/>
    <w:uiPriority w:val="39"/>
    <w:qFormat/>
    <w:rsid w:val="008E69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E6947"/>
    <w:rPr>
      <w:rFonts w:ascii="Times New Roman" w:eastAsia="Times New Roman" w:hAnsi="Times New Roman"/>
      <w:lang w:val="en-GB" w:eastAsia="en-GB"/>
    </w:rPr>
    <w:tblPr/>
  </w:style>
  <w:style w:type="table" w:customStyle="1" w:styleId="TableGrid213">
    <w:name w:val="Table Grid213"/>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8E694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rsid w:val="008E69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8E69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E6947"/>
    <w:pPr>
      <w:numPr>
        <w:numId w:val="21"/>
      </w:numPr>
    </w:pPr>
  </w:style>
  <w:style w:type="table" w:customStyle="1" w:styleId="SGSTableBasic23">
    <w:name w:val="SGS Table Basic 23"/>
    <w:basedOn w:val="a3"/>
    <w:uiPriority w:val="99"/>
    <w:qFormat/>
    <w:rsid w:val="008E69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E6947"/>
    <w:pPr>
      <w:numPr>
        <w:numId w:val="22"/>
      </w:numPr>
    </w:pPr>
  </w:style>
  <w:style w:type="table" w:customStyle="1" w:styleId="TableColorful12">
    <w:name w:val="Table Colorful 12"/>
    <w:basedOn w:val="a3"/>
    <w:next w:val="1ff"/>
    <w:rsid w:val="008E69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8E69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8E69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8E69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8E69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8E694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8E694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8E694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8E69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8E69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8E694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8E6947"/>
    <w:rPr>
      <w:rFonts w:ascii="Times New Roman" w:eastAsia="PMingLiU" w:hAnsi="Times New Roman"/>
      <w:lang w:val="en-GB" w:eastAsia="en-GB"/>
    </w:rPr>
    <w:tblPr/>
  </w:style>
  <w:style w:type="table" w:customStyle="1" w:styleId="TableGrid1112">
    <w:name w:val="Table Grid1112"/>
    <w:basedOn w:val="a3"/>
    <w:qFormat/>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E694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E69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E6947"/>
    <w:pPr>
      <w:numPr>
        <w:numId w:val="17"/>
      </w:numPr>
    </w:pPr>
  </w:style>
  <w:style w:type="numbering" w:customStyle="1" w:styleId="Style112">
    <w:name w:val="Style112"/>
    <w:uiPriority w:val="99"/>
    <w:rsid w:val="008E6947"/>
    <w:pPr>
      <w:numPr>
        <w:numId w:val="18"/>
      </w:numPr>
    </w:pPr>
  </w:style>
  <w:style w:type="table" w:customStyle="1" w:styleId="MediumShading1-Accent31">
    <w:name w:val="Medium Shading 1 - Accent 31"/>
    <w:basedOn w:val="a3"/>
    <w:next w:val="4f8"/>
    <w:uiPriority w:val="29"/>
    <w:unhideWhenUsed/>
    <w:qFormat/>
    <w:rsid w:val="008E69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8E69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8E69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8E694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8E694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uiPriority w:val="39"/>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e"/>
    <w:uiPriority w:val="39"/>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e"/>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uiPriority w:val="39"/>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e"/>
    <w:uiPriority w:val="39"/>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e"/>
    <w:uiPriority w:val="39"/>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8E69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8E69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8E69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8E69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8E69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8E694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8E694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8E69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8E69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8E69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e"/>
    <w:rsid w:val="008E694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8E6947"/>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3"/>
    <w:rsid w:val="008E6947"/>
    <w:rPr>
      <w:rFonts w:ascii="Times New Roman" w:eastAsia="ＭＳ 明朝" w:hAnsi="Times New Roman"/>
      <w:lang w:val="en-GB" w:eastAsia="en-GB"/>
    </w:rPr>
    <w:tblPr/>
  </w:style>
  <w:style w:type="paragraph" w:customStyle="1" w:styleId="4fc">
    <w:name w:val="题注4"/>
    <w:basedOn w:val="a1"/>
    <w:next w:val="a1"/>
    <w:rsid w:val="008E6947"/>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8E6947"/>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qFormat/>
    <w:rsid w:val="008E694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e"/>
    <w:uiPriority w:val="39"/>
    <w:qFormat/>
    <w:rsid w:val="008E694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e"/>
    <w:qFormat/>
    <w:rsid w:val="008E69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rsid w:val="008E69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8E6947"/>
    <w:rPr>
      <w:rFonts w:ascii="Times New Roman" w:eastAsia="Times New Roman" w:hAnsi="Times New Roman"/>
      <w:lang w:val="en-GB" w:eastAsia="en-GB"/>
    </w:rPr>
    <w:tblPr/>
  </w:style>
  <w:style w:type="table" w:customStyle="1" w:styleId="TableGrid2121">
    <w:name w:val="Table Grid2121"/>
    <w:basedOn w:val="a3"/>
    <w:next w:val="afe"/>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8E694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8E69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8E69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8E69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8E69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8E69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8E69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8E69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8E69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8E694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8E694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8E694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8E69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8E69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8E694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E6947"/>
    <w:rPr>
      <w:rFonts w:ascii="Times New Roman" w:eastAsia="PMingLiU" w:hAnsi="Times New Roman"/>
      <w:lang w:val="en-GB" w:eastAsia="en-GB"/>
    </w:rPr>
    <w:tblPr/>
  </w:style>
  <w:style w:type="table" w:customStyle="1" w:styleId="TableGrid11111">
    <w:name w:val="Table Grid11111"/>
    <w:basedOn w:val="a3"/>
    <w:qFormat/>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8E694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E69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E6947"/>
  </w:style>
  <w:style w:type="character" w:styleId="HTML7">
    <w:name w:val="HTML Sample"/>
    <w:qFormat/>
    <w:rsid w:val="008E6947"/>
    <w:rPr>
      <w:rFonts w:ascii="Courier New" w:eastAsia="SimSun" w:hAnsi="Courier New" w:cs="Courier New"/>
      <w:color w:val="0000FF"/>
      <w:kern w:val="2"/>
      <w:lang w:val="en-US" w:eastAsia="zh-CN" w:bidi="ar-SA"/>
    </w:rPr>
  </w:style>
  <w:style w:type="character" w:styleId="affffff">
    <w:name w:val="line number"/>
    <w:qFormat/>
    <w:rsid w:val="008E6947"/>
    <w:rPr>
      <w:rFonts w:ascii="Arial" w:eastAsia="SimSun" w:hAnsi="Arial" w:cs="Arial"/>
      <w:color w:val="0000FF"/>
      <w:kern w:val="2"/>
      <w:lang w:val="en-US" w:eastAsia="zh-CN" w:bidi="ar-SA"/>
    </w:rPr>
  </w:style>
  <w:style w:type="paragraph" w:styleId="affffff0">
    <w:name w:val="Block Text"/>
    <w:basedOn w:val="a1"/>
    <w:qFormat/>
    <w:rsid w:val="008E6947"/>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8E6947"/>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8E6947"/>
    <w:rPr>
      <w:rFonts w:ascii="Arial" w:eastAsia="SimSun" w:hAnsi="Arial" w:cs="Arial"/>
      <w:b/>
      <w:lang w:val="en-GB" w:eastAsia="en-US"/>
    </w:rPr>
  </w:style>
  <w:style w:type="character" w:customStyle="1" w:styleId="1fff1">
    <w:name w:val="不明显参考1"/>
    <w:uiPriority w:val="31"/>
    <w:qFormat/>
    <w:rsid w:val="008E6947"/>
    <w:rPr>
      <w:smallCaps/>
      <w:color w:val="5A5A5A"/>
    </w:rPr>
  </w:style>
  <w:style w:type="paragraph" w:customStyle="1" w:styleId="TOC1">
    <w:name w:val="TOC 标题1"/>
    <w:basedOn w:val="11"/>
    <w:next w:val="a1"/>
    <w:uiPriority w:val="39"/>
    <w:unhideWhenUsed/>
    <w:qFormat/>
    <w:rsid w:val="008E694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8E6947"/>
    <w:rPr>
      <w:b/>
      <w:bCs/>
      <w:i/>
      <w:iCs/>
      <w:color w:val="4F81BD"/>
    </w:rPr>
  </w:style>
  <w:style w:type="paragraph" w:customStyle="1" w:styleId="FT">
    <w:name w:val="FT"/>
    <w:basedOn w:val="a1"/>
    <w:qFormat/>
    <w:rsid w:val="008E6947"/>
    <w:pPr>
      <w:overflowPunct w:val="0"/>
      <w:autoSpaceDE w:val="0"/>
      <w:autoSpaceDN w:val="0"/>
      <w:adjustRightInd w:val="0"/>
      <w:textAlignment w:val="baseline"/>
    </w:pPr>
    <w:rPr>
      <w:rFonts w:ascii="Arial" w:eastAsia="Times New Roman" w:hAnsi="Arial" w:cs="Arial"/>
      <w:b/>
      <w:lang w:eastAsia="ja-JP"/>
    </w:rPr>
  </w:style>
  <w:style w:type="table" w:customStyle="1" w:styleId="TableGrid7">
    <w:name w:val="Table Grid7"/>
    <w:basedOn w:val="a3"/>
    <w:uiPriority w:val="39"/>
    <w:qFormat/>
    <w:rsid w:val="008E69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8E6947"/>
    <w:pPr>
      <w:jc w:val="both"/>
    </w:pPr>
    <w:rPr>
      <w:rFonts w:ascii="SimSun" w:eastAsia="SimSun" w:hAnsi="SimSun" w:cs="SimSun"/>
      <w:kern w:val="2"/>
      <w:sz w:val="21"/>
      <w:szCs w:val="21"/>
      <w:lang w:val="en-US" w:eastAsia="zh-CN"/>
    </w:rPr>
  </w:style>
  <w:style w:type="character" w:customStyle="1" w:styleId="Char50">
    <w:name w:val="批注主题 Char5"/>
    <w:qFormat/>
    <w:rsid w:val="008E6947"/>
    <w:rPr>
      <w:rFonts w:eastAsia="Malgun Gothic"/>
      <w:b/>
      <w:bCs/>
      <w:lang w:val="en-GB"/>
    </w:rPr>
  </w:style>
  <w:style w:type="character" w:customStyle="1" w:styleId="Char6">
    <w:name w:val="日期 Char"/>
    <w:rsid w:val="008E6947"/>
    <w:rPr>
      <w:rFonts w:ascii="Times New Roman" w:hAnsi="Times New Roman"/>
      <w:lang w:val="en-GB" w:eastAsia="en-US"/>
    </w:rPr>
  </w:style>
  <w:style w:type="character" w:customStyle="1" w:styleId="ListChar4">
    <w:name w:val="List Char4"/>
    <w:rsid w:val="008E6947"/>
    <w:rPr>
      <w:rFonts w:ascii="Times New Roman" w:hAnsi="Times New Roman"/>
      <w:lang w:val="en-GB" w:eastAsia="en-US"/>
    </w:rPr>
  </w:style>
  <w:style w:type="paragraph" w:customStyle="1" w:styleId="9110">
    <w:name w:val="目录 911"/>
    <w:basedOn w:val="81"/>
    <w:rsid w:val="008E6947"/>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4">
    <w:name w:val="题注11"/>
    <w:basedOn w:val="a1"/>
    <w:next w:val="a1"/>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115">
    <w:name w:val="图表目录11"/>
    <w:basedOn w:val="a1"/>
    <w:next w:val="a1"/>
    <w:rsid w:val="008E6947"/>
    <w:pPr>
      <w:overflowPunct w:val="0"/>
      <w:autoSpaceDE w:val="0"/>
      <w:autoSpaceDN w:val="0"/>
      <w:adjustRightInd w:val="0"/>
      <w:ind w:left="400" w:hanging="400"/>
      <w:textAlignment w:val="baseline"/>
    </w:pPr>
    <w:rPr>
      <w:rFonts w:eastAsia="ＭＳ 明朝"/>
      <w:b/>
      <w:lang w:eastAsia="ja-JP"/>
    </w:rPr>
  </w:style>
  <w:style w:type="character" w:customStyle="1" w:styleId="MTDisplayEquationChar">
    <w:name w:val="MTDisplayEquation Char"/>
    <w:locked/>
    <w:rsid w:val="008E6947"/>
    <w:rPr>
      <w:rFonts w:ascii="Times New Roman" w:eastAsia="SimSun" w:hAnsi="Times New Roman"/>
      <w:lang w:val="en-GB" w:eastAsia="zh-CN"/>
    </w:rPr>
  </w:style>
  <w:style w:type="paragraph" w:customStyle="1" w:styleId="3GPPNormalText">
    <w:name w:val="3GPP Normal Text"/>
    <w:basedOn w:val="aff3"/>
    <w:link w:val="3GPPNormalTextChar"/>
    <w:qFormat/>
    <w:rsid w:val="008E6947"/>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8E6947"/>
    <w:rPr>
      <w:rFonts w:ascii="Arial" w:eastAsia="ＭＳ 明朝" w:hAnsi="Arial" w:cs="Arial"/>
      <w:sz w:val="24"/>
      <w:szCs w:val="24"/>
      <w:lang w:val="en-US" w:eastAsia="en-US"/>
    </w:rPr>
  </w:style>
  <w:style w:type="paragraph" w:customStyle="1" w:styleId="tah00">
    <w:name w:val="tah0"/>
    <w:basedOn w:val="a1"/>
    <w:qFormat/>
    <w:rsid w:val="008E694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8E694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8E694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8E6947"/>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8E6947"/>
    <w:rPr>
      <w:rFonts w:ascii="Times New Roman" w:eastAsia="Times New Roman" w:hAnsi="Times New Roman"/>
      <w:lang w:val="en-GB" w:eastAsia="x-none"/>
    </w:rPr>
  </w:style>
  <w:style w:type="character" w:customStyle="1" w:styleId="Char60">
    <w:name w:val="批注主题 Char6"/>
    <w:qFormat/>
    <w:rsid w:val="008E6947"/>
    <w:rPr>
      <w:rFonts w:eastAsia="ＭＳ 明朝"/>
      <w:b/>
      <w:bCs/>
      <w:lang w:val="x-none" w:eastAsia="en-US"/>
    </w:rPr>
  </w:style>
  <w:style w:type="character" w:customStyle="1" w:styleId="Char32">
    <w:name w:val="日期 Char3"/>
    <w:qFormat/>
    <w:rsid w:val="008E6947"/>
    <w:rPr>
      <w:rFonts w:eastAsia="SimSun"/>
      <w:lang w:val="en-GB" w:eastAsia="x-none"/>
    </w:rPr>
  </w:style>
  <w:style w:type="character" w:customStyle="1" w:styleId="abstractlabel">
    <w:name w:val="abstractlabel"/>
    <w:rsid w:val="008E6947"/>
  </w:style>
  <w:style w:type="character" w:customStyle="1" w:styleId="TF2">
    <w:name w:val="TF (文字)"/>
    <w:rsid w:val="008E6947"/>
    <w:rPr>
      <w:rFonts w:ascii="Arial" w:hAnsi="Arial"/>
      <w:b/>
      <w:lang w:val="en-US" w:eastAsia="en-US"/>
    </w:rPr>
  </w:style>
  <w:style w:type="paragraph" w:customStyle="1" w:styleId="TAHCarNotBold">
    <w:name w:val="TAH Car + Not Bold"/>
    <w:basedOn w:val="a1"/>
    <w:rsid w:val="008E6947"/>
    <w:pPr>
      <w:overflowPunct w:val="0"/>
      <w:autoSpaceDE w:val="0"/>
      <w:autoSpaceDN w:val="0"/>
      <w:adjustRightInd w:val="0"/>
      <w:textAlignment w:val="baseline"/>
    </w:pPr>
    <w:rPr>
      <w:rFonts w:ascii="Arial" w:eastAsia="Times New Roman" w:hAnsi="Arial"/>
      <w:sz w:val="18"/>
      <w:lang w:eastAsia="ja-JP"/>
    </w:rPr>
  </w:style>
  <w:style w:type="character" w:customStyle="1" w:styleId="B12">
    <w:name w:val="B1 (文字)"/>
    <w:qFormat/>
    <w:locked/>
    <w:rsid w:val="008E6947"/>
    <w:rPr>
      <w:lang w:val="en-GB"/>
    </w:rPr>
  </w:style>
  <w:style w:type="paragraph" w:customStyle="1" w:styleId="B8">
    <w:name w:val="B8"/>
    <w:basedOn w:val="B7"/>
    <w:link w:val="B8Char"/>
    <w:qFormat/>
    <w:rsid w:val="008E6947"/>
    <w:pPr>
      <w:ind w:left="2552"/>
    </w:pPr>
    <w:rPr>
      <w:rFonts w:eastAsia="ＭＳ 明朝"/>
      <w:lang w:eastAsia="ja-JP"/>
    </w:rPr>
  </w:style>
  <w:style w:type="character" w:customStyle="1" w:styleId="B8Char">
    <w:name w:val="B8 Char"/>
    <w:link w:val="B8"/>
    <w:rsid w:val="008E6947"/>
    <w:rPr>
      <w:rFonts w:ascii="Times New Roman" w:eastAsia="ＭＳ 明朝" w:hAnsi="Times New Roman"/>
      <w:lang w:val="en-GB" w:eastAsia="ja-JP"/>
    </w:rPr>
  </w:style>
  <w:style w:type="paragraph" w:customStyle="1" w:styleId="BalloonText1">
    <w:name w:val="Balloon Text1"/>
    <w:basedOn w:val="a1"/>
    <w:rsid w:val="008E6947"/>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8E6947"/>
    <w:pPr>
      <w:overflowPunct w:val="0"/>
      <w:autoSpaceDE w:val="0"/>
      <w:autoSpaceDN w:val="0"/>
      <w:adjustRightInd w:val="0"/>
      <w:textAlignment w:val="baseline"/>
    </w:pPr>
    <w:rPr>
      <w:rFonts w:eastAsia="Calibri"/>
      <w:b/>
      <w:bCs/>
      <w:lang w:val="en-US"/>
    </w:rPr>
  </w:style>
  <w:style w:type="paragraph" w:customStyle="1" w:styleId="870">
    <w:name w:val="87"/>
    <w:basedOn w:val="a1"/>
    <w:rsid w:val="008E6947"/>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8E6947"/>
    <w:rPr>
      <w:lang w:eastAsia="en-US"/>
    </w:rPr>
  </w:style>
  <w:style w:type="paragraph" w:customStyle="1" w:styleId="TAHLeft">
    <w:name w:val="TAH + Left"/>
    <w:basedOn w:val="TAL"/>
    <w:rsid w:val="008E6947"/>
    <w:pPr>
      <w:overflowPunct w:val="0"/>
      <w:autoSpaceDE w:val="0"/>
      <w:autoSpaceDN w:val="0"/>
      <w:adjustRightInd w:val="0"/>
      <w:textAlignment w:val="baseline"/>
    </w:pPr>
    <w:rPr>
      <w:rFonts w:eastAsia="Times New Roman"/>
    </w:rPr>
  </w:style>
  <w:style w:type="paragraph" w:customStyle="1" w:styleId="63-13">
    <w:name w:val=".6.3-13"/>
    <w:basedOn w:val="TAH"/>
    <w:rsid w:val="008E6947"/>
    <w:pPr>
      <w:overflowPunct w:val="0"/>
      <w:autoSpaceDE w:val="0"/>
      <w:autoSpaceDN w:val="0"/>
      <w:adjustRightInd w:val="0"/>
      <w:jc w:val="left"/>
      <w:textAlignment w:val="baseline"/>
    </w:pPr>
    <w:rPr>
      <w:rFonts w:eastAsia="Times New Roman"/>
      <w:b w:val="0"/>
    </w:rPr>
  </w:style>
  <w:style w:type="character" w:customStyle="1" w:styleId="H10">
    <w:name w:val="H1_"/>
    <w:rsid w:val="008E6947"/>
    <w:rPr>
      <w:rFonts w:ascii="Arial" w:eastAsia="ＭＳ 明朝" w:hAnsi="Arial"/>
      <w:sz w:val="36"/>
      <w:lang w:val="en-GB" w:eastAsia="en-US" w:bidi="ar-SA"/>
    </w:rPr>
  </w:style>
  <w:style w:type="character" w:customStyle="1" w:styleId="Heading2-">
    <w:name w:val="Heading 2-"/>
    <w:rsid w:val="008E694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E6947"/>
    <w:rPr>
      <w:rFonts w:ascii="Arial" w:hAnsi="Arial"/>
      <w:sz w:val="32"/>
      <w:lang w:val="en-GB" w:eastAsia="en-US"/>
    </w:rPr>
  </w:style>
  <w:style w:type="paragraph" w:customStyle="1" w:styleId="TDC91">
    <w:name w:val="TDC 91"/>
    <w:basedOn w:val="81"/>
    <w:rsid w:val="008E6947"/>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8E6947"/>
    <w:rPr>
      <w:rFonts w:eastAsia="ＭＳ 明朝"/>
      <w:lang w:val="en-GB" w:eastAsia="x-none"/>
    </w:rPr>
  </w:style>
  <w:style w:type="character" w:customStyle="1" w:styleId="HTMLPreformattedChar1">
    <w:name w:val="HTML Preformatted Char1"/>
    <w:rsid w:val="008E6947"/>
    <w:rPr>
      <w:rFonts w:ascii="Courier New" w:eastAsia="ＭＳ 明朝" w:hAnsi="Courier New"/>
      <w:lang w:val="en-GB" w:eastAsia="x-none"/>
    </w:rPr>
  </w:style>
  <w:style w:type="paragraph" w:customStyle="1" w:styleId="Epgrafe1">
    <w:name w:val="Epígrafe1"/>
    <w:basedOn w:val="a1"/>
    <w:next w:val="a1"/>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8E6947"/>
    <w:pPr>
      <w:overflowPunct w:val="0"/>
      <w:autoSpaceDE w:val="0"/>
      <w:autoSpaceDN w:val="0"/>
      <w:adjustRightInd w:val="0"/>
      <w:ind w:left="400" w:hanging="400"/>
      <w:textAlignment w:val="baseline"/>
    </w:pPr>
    <w:rPr>
      <w:rFonts w:eastAsia="ＭＳ 明朝"/>
      <w:b/>
      <w:lang w:eastAsia="ja-JP"/>
    </w:rPr>
  </w:style>
  <w:style w:type="paragraph" w:customStyle="1" w:styleId="3ff3">
    <w:name w:val="列出段落3"/>
    <w:basedOn w:val="a1"/>
    <w:qFormat/>
    <w:rsid w:val="008E6947"/>
    <w:pPr>
      <w:overflowPunct w:val="0"/>
      <w:autoSpaceDE w:val="0"/>
      <w:autoSpaceDN w:val="0"/>
      <w:adjustRightInd w:val="0"/>
      <w:ind w:firstLineChars="200" w:firstLine="420"/>
      <w:textAlignment w:val="baseline"/>
    </w:pPr>
    <w:rPr>
      <w:rFonts w:eastAsia="Times New Roman"/>
      <w:lang w:eastAsia="ja-JP"/>
    </w:rPr>
  </w:style>
  <w:style w:type="paragraph" w:customStyle="1" w:styleId="B-Body">
    <w:name w:val="B-Body"/>
    <w:link w:val="B-BodyChar"/>
    <w:qFormat/>
    <w:rsid w:val="008E694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E6947"/>
    <w:rPr>
      <w:rFonts w:ascii="Times New Roman" w:eastAsia="SimSun" w:hAnsi="Times New Roman"/>
      <w:sz w:val="22"/>
      <w:lang w:val="en-GB" w:eastAsia="en-GB"/>
    </w:rPr>
  </w:style>
  <w:style w:type="paragraph" w:customStyle="1" w:styleId="4fe">
    <w:name w:val="列出段落4"/>
    <w:basedOn w:val="a1"/>
    <w:qFormat/>
    <w:rsid w:val="008E6947"/>
    <w:pPr>
      <w:overflowPunct w:val="0"/>
      <w:autoSpaceDE w:val="0"/>
      <w:autoSpaceDN w:val="0"/>
      <w:adjustRightInd w:val="0"/>
      <w:ind w:firstLineChars="200" w:firstLine="420"/>
      <w:textAlignment w:val="baseline"/>
    </w:pPr>
    <w:rPr>
      <w:rFonts w:eastAsia="Times New Roman"/>
      <w:lang w:eastAsia="ja-JP"/>
    </w:rPr>
  </w:style>
  <w:style w:type="paragraph" w:customStyle="1" w:styleId="TF1">
    <w:name w:val="TF1"/>
    <w:link w:val="TFZchn"/>
    <w:rsid w:val="008E6947"/>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8E6947"/>
    <w:rPr>
      <w:rFonts w:ascii="Arial" w:hAnsi="Arial"/>
      <w:sz w:val="32"/>
      <w:lang w:val="en-GB"/>
    </w:rPr>
  </w:style>
  <w:style w:type="character" w:customStyle="1" w:styleId="3Char">
    <w:name w:val="标题 3 Char"/>
    <w:rsid w:val="008E6947"/>
    <w:rPr>
      <w:rFonts w:ascii="Arial" w:hAnsi="Arial"/>
      <w:sz w:val="28"/>
      <w:lang w:val="en-GB"/>
    </w:rPr>
  </w:style>
  <w:style w:type="character" w:customStyle="1" w:styleId="6Char">
    <w:name w:val="标题 6 Char"/>
    <w:uiPriority w:val="9"/>
    <w:rsid w:val="008E6947"/>
    <w:rPr>
      <w:rFonts w:ascii="Arial" w:hAnsi="Arial"/>
      <w:lang w:val="en-GB"/>
    </w:rPr>
  </w:style>
  <w:style w:type="character" w:customStyle="1" w:styleId="7Char">
    <w:name w:val="标题 7 Char"/>
    <w:uiPriority w:val="9"/>
    <w:rsid w:val="008E6947"/>
    <w:rPr>
      <w:rFonts w:ascii="Arial" w:hAnsi="Arial"/>
      <w:lang w:val="en-GB"/>
    </w:rPr>
  </w:style>
  <w:style w:type="character" w:customStyle="1" w:styleId="8Char">
    <w:name w:val="标题 8 Char"/>
    <w:uiPriority w:val="9"/>
    <w:rsid w:val="008E6947"/>
    <w:rPr>
      <w:rFonts w:ascii="Arial" w:hAnsi="Arial"/>
      <w:sz w:val="36"/>
      <w:lang w:val="en-GB"/>
    </w:rPr>
  </w:style>
  <w:style w:type="character" w:customStyle="1" w:styleId="9Char">
    <w:name w:val="标题 9 Char"/>
    <w:uiPriority w:val="9"/>
    <w:rsid w:val="008E6947"/>
    <w:rPr>
      <w:rFonts w:ascii="Arial" w:hAnsi="Arial"/>
      <w:sz w:val="36"/>
      <w:lang w:val="en-GB"/>
    </w:rPr>
  </w:style>
  <w:style w:type="character" w:customStyle="1" w:styleId="Char7">
    <w:name w:val="页脚 Char"/>
    <w:uiPriority w:val="99"/>
    <w:rsid w:val="008E6947"/>
    <w:rPr>
      <w:rFonts w:ascii="Arial" w:hAnsi="Arial"/>
      <w:b/>
      <w:i/>
      <w:noProof/>
      <w:sz w:val="18"/>
    </w:rPr>
  </w:style>
  <w:style w:type="character" w:customStyle="1" w:styleId="Char8">
    <w:name w:val="列表 Char"/>
    <w:rsid w:val="008E6947"/>
    <w:rPr>
      <w:lang w:val="en-GB"/>
    </w:rPr>
  </w:style>
  <w:style w:type="character" w:customStyle="1" w:styleId="Char9">
    <w:name w:val="文档结构图 Char"/>
    <w:uiPriority w:val="99"/>
    <w:rsid w:val="008E6947"/>
    <w:rPr>
      <w:rFonts w:ascii="Tahoma" w:hAnsi="Tahoma"/>
      <w:lang w:val="en-GB" w:eastAsia="en-US"/>
    </w:rPr>
  </w:style>
  <w:style w:type="character" w:customStyle="1" w:styleId="Chara">
    <w:name w:val="纯文本 Char"/>
    <w:rsid w:val="008E6947"/>
    <w:rPr>
      <w:rFonts w:ascii="Courier New" w:hAnsi="Courier New"/>
      <w:lang w:val="nb-NO"/>
    </w:rPr>
  </w:style>
  <w:style w:type="character" w:customStyle="1" w:styleId="Charb">
    <w:name w:val="批注框文本 Char"/>
    <w:uiPriority w:val="99"/>
    <w:rsid w:val="008E6947"/>
    <w:rPr>
      <w:rFonts w:ascii="Tahoma" w:hAnsi="Tahoma" w:cs="Tahoma"/>
      <w:sz w:val="16"/>
      <w:szCs w:val="16"/>
      <w:lang w:val="en-GB" w:eastAsia="en-GB" w:bidi="ar-SA"/>
    </w:rPr>
  </w:style>
  <w:style w:type="paragraph" w:customStyle="1" w:styleId="Commentnokia0">
    <w:name w:val="Comment nokia"/>
    <w:basedOn w:val="40"/>
    <w:rsid w:val="008E6947"/>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8E6947"/>
    <w:pPr>
      <w:overflowPunct w:val="0"/>
      <w:autoSpaceDE w:val="0"/>
      <w:autoSpaceDN w:val="0"/>
      <w:adjustRightInd w:val="0"/>
      <w:ind w:firstLineChars="200" w:firstLine="420"/>
      <w:textAlignment w:val="baseline"/>
    </w:pPr>
    <w:rPr>
      <w:rFonts w:eastAsia="Times New Roman"/>
      <w:lang w:eastAsia="ja-JP"/>
    </w:rPr>
  </w:style>
  <w:style w:type="character" w:customStyle="1" w:styleId="Charc">
    <w:name w:val="批注文字 Char"/>
    <w:uiPriority w:val="99"/>
    <w:qFormat/>
    <w:rsid w:val="008E6947"/>
    <w:rPr>
      <w:lang w:val="en-GB" w:eastAsia="x-none"/>
    </w:rPr>
  </w:style>
  <w:style w:type="character" w:customStyle="1" w:styleId="Titre32">
    <w:name w:val="Titre 32"/>
    <w:rsid w:val="008E6947"/>
    <w:rPr>
      <w:rFonts w:ascii="Arial" w:hAnsi="Arial"/>
      <w:sz w:val="28"/>
      <w:szCs w:val="28"/>
      <w:lang w:val="en-GB" w:eastAsia="en-GB"/>
    </w:rPr>
  </w:style>
  <w:style w:type="character" w:customStyle="1" w:styleId="Titre31">
    <w:name w:val="Titre 31"/>
    <w:rsid w:val="008E6947"/>
    <w:rPr>
      <w:rFonts w:ascii="Arial" w:hAnsi="Arial"/>
      <w:sz w:val="28"/>
      <w:szCs w:val="28"/>
      <w:lang w:val="en-GB" w:eastAsia="en-GB"/>
    </w:rPr>
  </w:style>
  <w:style w:type="character" w:customStyle="1" w:styleId="trans">
    <w:name w:val="trans"/>
    <w:rsid w:val="008E6947"/>
  </w:style>
  <w:style w:type="character" w:customStyle="1" w:styleId="Head2A1">
    <w:name w:val="Head2A1"/>
    <w:rsid w:val="008E6947"/>
    <w:rPr>
      <w:rFonts w:ascii="Arial" w:eastAsia="ＭＳ 明朝" w:hAnsi="Arial" w:cs="Arial" w:hint="default"/>
      <w:sz w:val="32"/>
      <w:lang w:val="en-GB" w:eastAsia="en-US" w:bidi="ar-SA"/>
    </w:rPr>
  </w:style>
  <w:style w:type="character" w:customStyle="1" w:styleId="Heading7Char4">
    <w:name w:val="Heading 7 Char4"/>
    <w:rsid w:val="008E6947"/>
    <w:rPr>
      <w:rFonts w:ascii="Arial" w:eastAsia="Times New Roman" w:hAnsi="Arial"/>
    </w:rPr>
  </w:style>
  <w:style w:type="character" w:customStyle="1" w:styleId="Heading8Char4">
    <w:name w:val="Heading 8 Char4"/>
    <w:rsid w:val="008E6947"/>
    <w:rPr>
      <w:rFonts w:ascii="Arial" w:eastAsia="Times New Roman" w:hAnsi="Arial"/>
      <w:sz w:val="36"/>
    </w:rPr>
  </w:style>
  <w:style w:type="character" w:customStyle="1" w:styleId="Heading9Char3">
    <w:name w:val="Heading 9 Char3"/>
    <w:rsid w:val="008E6947"/>
    <w:rPr>
      <w:rFonts w:ascii="Arial" w:eastAsia="Times New Roman" w:hAnsi="Arial"/>
      <w:sz w:val="36"/>
    </w:rPr>
  </w:style>
  <w:style w:type="character" w:customStyle="1" w:styleId="FooterChar3">
    <w:name w:val="Footer Char3"/>
    <w:rsid w:val="008E6947"/>
    <w:rPr>
      <w:rFonts w:ascii="Arial" w:eastAsia="Times New Roman" w:hAnsi="Arial"/>
      <w:b/>
      <w:i/>
      <w:noProof/>
      <w:sz w:val="18"/>
    </w:rPr>
  </w:style>
  <w:style w:type="character" w:customStyle="1" w:styleId="CommentTextChar3">
    <w:name w:val="Comment Text Char3"/>
    <w:rsid w:val="008E6947"/>
    <w:rPr>
      <w:rFonts w:eastAsia="SimSun"/>
      <w:lang w:val="en-GB"/>
    </w:rPr>
  </w:style>
  <w:style w:type="character" w:customStyle="1" w:styleId="DocumentMapChar2">
    <w:name w:val="Document Map Char2"/>
    <w:uiPriority w:val="99"/>
    <w:rsid w:val="008E6947"/>
    <w:rPr>
      <w:rFonts w:ascii="Tahoma" w:eastAsia="Times New Roman" w:hAnsi="Tahoma" w:cs="Tahoma"/>
      <w:shd w:val="clear" w:color="auto" w:fill="000080"/>
      <w:lang w:val="en-GB"/>
    </w:rPr>
  </w:style>
  <w:style w:type="character" w:customStyle="1" w:styleId="NoteHeadingChar2">
    <w:name w:val="Note Heading Char2"/>
    <w:rsid w:val="008E6947"/>
    <w:rPr>
      <w:lang w:val="x-none" w:eastAsia="x-none"/>
    </w:rPr>
  </w:style>
  <w:style w:type="character" w:customStyle="1" w:styleId="PlainTextChar4">
    <w:name w:val="Plain Text Char4"/>
    <w:rsid w:val="008E6947"/>
    <w:rPr>
      <w:rFonts w:ascii="Courier New" w:eastAsia="SimSun" w:hAnsi="Courier New"/>
      <w:lang w:val="nb-NO"/>
    </w:rPr>
  </w:style>
  <w:style w:type="character" w:customStyle="1" w:styleId="BalloonTextChar2">
    <w:name w:val="Balloon Text Char2"/>
    <w:uiPriority w:val="99"/>
    <w:rsid w:val="008E6947"/>
    <w:rPr>
      <w:rFonts w:ascii="Tahoma" w:eastAsia="Times New Roman" w:hAnsi="Tahoma" w:cs="Tahoma"/>
      <w:sz w:val="16"/>
      <w:szCs w:val="16"/>
      <w:lang w:val="en-GB"/>
    </w:rPr>
  </w:style>
  <w:style w:type="character" w:customStyle="1" w:styleId="BodyTextIndentChar4">
    <w:name w:val="Body Text Indent Char4"/>
    <w:rsid w:val="008E6947"/>
    <w:rPr>
      <w:rFonts w:eastAsia="Batang"/>
      <w:lang w:val="en-GB"/>
    </w:rPr>
  </w:style>
  <w:style w:type="character" w:customStyle="1" w:styleId="BodyText2Char4">
    <w:name w:val="Body Text 2 Char4"/>
    <w:rsid w:val="008E6947"/>
    <w:rPr>
      <w:rFonts w:ascii="CG Times (WN)" w:eastAsia="Malgun Gothic" w:hAnsi="CG Times (WN)"/>
      <w:i/>
      <w:lang w:val="en-GB" w:eastAsia="ko-KR"/>
    </w:rPr>
  </w:style>
  <w:style w:type="character" w:customStyle="1" w:styleId="BodyText3Char4">
    <w:name w:val="Body Text 3 Char4"/>
    <w:rsid w:val="008E6947"/>
    <w:rPr>
      <w:rFonts w:ascii="CG Times (WN)" w:eastAsia="Osaka" w:hAnsi="CG Times (WN)"/>
      <w:color w:val="000000"/>
      <w:lang w:val="en-GB" w:eastAsia="ko-KR"/>
    </w:rPr>
  </w:style>
  <w:style w:type="character" w:customStyle="1" w:styleId="BodyTextIndent2Char4">
    <w:name w:val="Body Text Indent 2 Char4"/>
    <w:rsid w:val="008E6947"/>
    <w:rPr>
      <w:rFonts w:ascii="CG Times (WN)" w:hAnsi="CG Times (WN)"/>
      <w:lang w:val="en-GB"/>
    </w:rPr>
  </w:style>
  <w:style w:type="character" w:customStyle="1" w:styleId="HTMLPreformattedChar2">
    <w:name w:val="HTML Preformatted Char2"/>
    <w:rsid w:val="008E6947"/>
    <w:rPr>
      <w:rFonts w:ascii="Courier New" w:hAnsi="Courier New"/>
      <w:lang w:val="en-GB" w:eastAsia="x-none"/>
    </w:rPr>
  </w:style>
  <w:style w:type="paragraph" w:customStyle="1" w:styleId="wxs">
    <w:name w:val="wxs_正文"/>
    <w:basedOn w:val="a1"/>
    <w:qFormat/>
    <w:rsid w:val="008E694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ja-JP"/>
    </w:rPr>
  </w:style>
  <w:style w:type="paragraph" w:customStyle="1" w:styleId="wxs1">
    <w:name w:val="wxs_1级标题"/>
    <w:basedOn w:val="11"/>
    <w:next w:val="wxs"/>
    <w:qFormat/>
    <w:rsid w:val="008E694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E694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E6947"/>
    <w:rPr>
      <w:rFonts w:ascii="Times New Roman" w:eastAsia="Times New Roman" w:hAnsi="Times New Roman"/>
      <w:b/>
      <w:bCs/>
      <w:kern w:val="44"/>
      <w:sz w:val="30"/>
      <w:lang w:val="en-GB" w:eastAsia="en-US"/>
    </w:rPr>
  </w:style>
  <w:style w:type="paragraph" w:customStyle="1" w:styleId="NOTE1">
    <w:name w:val="NOTE"/>
    <w:basedOn w:val="B30"/>
    <w:qFormat/>
    <w:rsid w:val="008E6947"/>
    <w:pPr>
      <w:overflowPunct w:val="0"/>
      <w:autoSpaceDE w:val="0"/>
      <w:autoSpaceDN w:val="0"/>
      <w:adjustRightInd w:val="0"/>
      <w:textAlignment w:val="baseline"/>
    </w:pPr>
    <w:rPr>
      <w:rFonts w:eastAsia="Times New Roman"/>
      <w:lang w:eastAsia="ja-JP"/>
    </w:rPr>
  </w:style>
  <w:style w:type="table" w:customStyle="1" w:styleId="1fff4">
    <w:name w:val="网格型1"/>
    <w:basedOn w:val="a3"/>
    <w:next w:val="afe"/>
    <w:qFormat/>
    <w:rsid w:val="008E694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E6947"/>
    <w:pPr>
      <w:overflowPunct w:val="0"/>
      <w:autoSpaceDE w:val="0"/>
      <w:autoSpaceDN w:val="0"/>
      <w:adjustRightInd w:val="0"/>
      <w:ind w:left="720" w:hanging="360"/>
      <w:textAlignment w:val="baseline"/>
    </w:pPr>
    <w:rPr>
      <w:rFonts w:ascii="Arial" w:eastAsia="Times New Roman" w:hAnsi="Arial"/>
      <w:lang w:eastAsia="ja-JP"/>
    </w:rPr>
  </w:style>
  <w:style w:type="paragraph" w:customStyle="1" w:styleId="text3bullet">
    <w:name w:val="text3 bullet"/>
    <w:basedOn w:val="a1"/>
    <w:rsid w:val="008E6947"/>
    <w:pPr>
      <w:tabs>
        <w:tab w:val="num" w:pos="1492"/>
      </w:tabs>
      <w:overflowPunct w:val="0"/>
      <w:autoSpaceDE w:val="0"/>
      <w:autoSpaceDN w:val="0"/>
      <w:adjustRightInd w:val="0"/>
      <w:ind w:left="1492" w:hanging="360"/>
      <w:textAlignment w:val="baseline"/>
    </w:pPr>
    <w:rPr>
      <w:rFonts w:ascii="Arial" w:eastAsia="Times New Roman" w:hAnsi="Arial"/>
      <w:lang w:eastAsia="ja-JP"/>
    </w:rPr>
  </w:style>
  <w:style w:type="paragraph" w:customStyle="1" w:styleId="UnnumberedSubheading">
    <w:name w:val="Unnumbered Subheading"/>
    <w:basedOn w:val="H6"/>
    <w:next w:val="aff1"/>
    <w:rsid w:val="008E6947"/>
    <w:pPr>
      <w:spacing w:after="120"/>
      <w:ind w:left="0" w:firstLine="0"/>
    </w:pPr>
    <w:rPr>
      <w:rFonts w:eastAsia="Times New Roman"/>
      <w:b/>
      <w:lang w:eastAsia="ja-JP"/>
    </w:rPr>
  </w:style>
  <w:style w:type="paragraph" w:customStyle="1" w:styleId="ReferenceLine">
    <w:name w:val="Reference Line"/>
    <w:basedOn w:val="aff3"/>
    <w:rsid w:val="008E6947"/>
    <w:pPr>
      <w:widowControl w:val="0"/>
      <w:spacing w:after="120"/>
    </w:pPr>
    <w:rPr>
      <w:rFonts w:ascii="Arial" w:eastAsia="‚l‚r ‚oƒSƒVƒbƒN" w:hAnsi="Arial"/>
      <w:snapToGrid w:val="0"/>
    </w:rPr>
  </w:style>
  <w:style w:type="paragraph" w:customStyle="1" w:styleId="L3">
    <w:name w:val="L3"/>
    <w:rsid w:val="008E6947"/>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8E6947"/>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8E6947"/>
    <w:pPr>
      <w:spacing w:before="120" w:after="220"/>
    </w:pPr>
    <w:rPr>
      <w:rFonts w:ascii="Arial" w:eastAsia="ＭＳ 明朝" w:hAnsi="Arial"/>
      <w:noProof/>
      <w:lang w:val="en-US" w:eastAsia="en-US"/>
    </w:rPr>
  </w:style>
  <w:style w:type="paragraph" w:customStyle="1" w:styleId="nroaml">
    <w:name w:val="nroaml"/>
    <w:basedOn w:val="H6"/>
    <w:qFormat/>
    <w:rsid w:val="008E6947"/>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8E6947"/>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affffff1">
    <w:name w:val="標準太字"/>
    <w:autoRedefine/>
    <w:rsid w:val="008E6947"/>
    <w:rPr>
      <w:b/>
    </w:rPr>
  </w:style>
  <w:style w:type="paragraph" w:customStyle="1" w:styleId="ActionPoint">
    <w:name w:val="ActionPoint"/>
    <w:basedOn w:val="a1"/>
    <w:rsid w:val="008E6947"/>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E694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E6947"/>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8E6947"/>
    <w:rPr>
      <w:rFonts w:ascii="Arial Unicode MS" w:eastAsia="Arial Unicode MS" w:hAnsi="Arial Unicode MS" w:cs="Arial Unicode MS"/>
      <w:sz w:val="20"/>
      <w:szCs w:val="20"/>
    </w:rPr>
  </w:style>
  <w:style w:type="paragraph" w:customStyle="1" w:styleId="NormalAfter0pt">
    <w:name w:val="Normal + After:  0 pt"/>
    <w:basedOn w:val="a1"/>
    <w:rsid w:val="008E6947"/>
    <w:pPr>
      <w:overflowPunct w:val="0"/>
      <w:autoSpaceDE w:val="0"/>
      <w:autoSpaceDN w:val="0"/>
      <w:adjustRightInd w:val="0"/>
      <w:textAlignment w:val="baseline"/>
    </w:pPr>
    <w:rPr>
      <w:rFonts w:ascii="Arial" w:eastAsia="Times New Roman" w:hAnsi="Arial"/>
      <w:lang w:eastAsia="ja-JP"/>
    </w:rPr>
  </w:style>
  <w:style w:type="character" w:customStyle="1" w:styleId="PTK">
    <w:name w:val="PTK"/>
    <w:semiHidden/>
    <w:rsid w:val="008E6947"/>
    <w:rPr>
      <w:rFonts w:ascii="Arial" w:hAnsi="Arial" w:cs="Arial"/>
      <w:color w:val="000080"/>
      <w:sz w:val="20"/>
      <w:szCs w:val="20"/>
    </w:rPr>
  </w:style>
  <w:style w:type="paragraph" w:customStyle="1" w:styleId="TdocList">
    <w:name w:val="Tdoc_List"/>
    <w:basedOn w:val="a1"/>
    <w:rsid w:val="008E6947"/>
    <w:pPr>
      <w:tabs>
        <w:tab w:val="num" w:pos="432"/>
      </w:tabs>
      <w:overflowPunct w:val="0"/>
      <w:autoSpaceDE w:val="0"/>
      <w:autoSpaceDN w:val="0"/>
      <w:adjustRightInd w:val="0"/>
      <w:ind w:left="432" w:hanging="360"/>
      <w:textAlignment w:val="baseline"/>
    </w:pPr>
    <w:rPr>
      <w:rFonts w:eastAsia="Times New Roma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8E69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E69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E6947"/>
    <w:pPr>
      <w:ind w:left="2836"/>
    </w:pPr>
    <w:rPr>
      <w:rFonts w:eastAsia="Times New Roman"/>
      <w:lang w:val="x-none"/>
    </w:rPr>
  </w:style>
  <w:style w:type="character" w:customStyle="1" w:styleId="Char24">
    <w:name w:val="批注文字 Char2"/>
    <w:qFormat/>
    <w:rsid w:val="008E6947"/>
    <w:rPr>
      <w:lang w:val="en-GB" w:eastAsia="en-US"/>
    </w:rPr>
  </w:style>
  <w:style w:type="paragraph" w:customStyle="1" w:styleId="T">
    <w:name w:val="T"/>
    <w:basedOn w:val="TAC"/>
    <w:rsid w:val="008E6947"/>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8E6947"/>
    <w:rPr>
      <w:rFonts w:ascii="Arial" w:hAnsi="Arial"/>
      <w:b/>
      <w:i/>
      <w:noProof/>
      <w:sz w:val="18"/>
    </w:rPr>
  </w:style>
  <w:style w:type="character" w:customStyle="1" w:styleId="Char33">
    <w:name w:val="批注文字 Char3"/>
    <w:uiPriority w:val="99"/>
    <w:qFormat/>
    <w:rsid w:val="008E6947"/>
    <w:rPr>
      <w:lang w:val="en-GB" w:eastAsia="en-US"/>
    </w:rPr>
  </w:style>
  <w:style w:type="paragraph" w:customStyle="1" w:styleId="Pl0">
    <w:name w:val="Pl"/>
    <w:basedOn w:val="a1"/>
    <w:rsid w:val="008E69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8E6947"/>
    <w:pPr>
      <w:overflowPunct w:val="0"/>
      <w:autoSpaceDE w:val="0"/>
      <w:autoSpaceDN w:val="0"/>
      <w:adjustRightInd w:val="0"/>
      <w:textAlignment w:val="baseline"/>
    </w:pPr>
    <w:rPr>
      <w:rFonts w:ascii="Calibri" w:eastAsia="Calibri" w:hAnsi="Calibri" w:cs="Calibri"/>
      <w:lang w:val="en-US" w:eastAsia="ja-JP"/>
    </w:rPr>
  </w:style>
  <w:style w:type="character" w:customStyle="1" w:styleId="8Char2">
    <w:name w:val="标题 8 Char2"/>
    <w:qFormat/>
    <w:rsid w:val="008E6947"/>
    <w:rPr>
      <w:rFonts w:ascii="Arial" w:eastAsia="Times New Roman" w:hAnsi="Arial"/>
      <w:sz w:val="36"/>
      <w:lang w:val="en-GB" w:eastAsia="en-GB"/>
    </w:rPr>
  </w:style>
  <w:style w:type="character" w:customStyle="1" w:styleId="9Char2">
    <w:name w:val="标题 9 Char2"/>
    <w:rsid w:val="008E6947"/>
    <w:rPr>
      <w:rFonts w:ascii="Arial" w:eastAsia="Times New Roman" w:hAnsi="Arial"/>
      <w:sz w:val="36"/>
      <w:lang w:val="en-GB" w:eastAsia="en-GB"/>
    </w:rPr>
  </w:style>
  <w:style w:type="character" w:customStyle="1" w:styleId="Char26">
    <w:name w:val="批注框文本 Char2"/>
    <w:rsid w:val="008E6947"/>
    <w:rPr>
      <w:rFonts w:ascii="Segoe UI" w:eastAsia="Times New Roman" w:hAnsi="Segoe UI"/>
      <w:sz w:val="18"/>
      <w:szCs w:val="18"/>
      <w:lang w:val="x-none" w:eastAsia="en-GB"/>
    </w:rPr>
  </w:style>
  <w:style w:type="character" w:customStyle="1" w:styleId="Char27">
    <w:name w:val="文档结构图 Char2"/>
    <w:rsid w:val="008E6947"/>
    <w:rPr>
      <w:rFonts w:ascii="Tahoma" w:eastAsia="Times New Roman" w:hAnsi="Tahoma"/>
      <w:shd w:val="clear" w:color="auto" w:fill="000080"/>
      <w:lang w:val="en-GB" w:eastAsia="en-GB"/>
    </w:rPr>
  </w:style>
  <w:style w:type="character" w:customStyle="1" w:styleId="Char28">
    <w:name w:val="纯文本 Char2"/>
    <w:rsid w:val="008E6947"/>
    <w:rPr>
      <w:rFonts w:ascii="Courier New" w:eastAsia="Times New Roman" w:hAnsi="Courier New"/>
      <w:lang w:val="nb-NO" w:eastAsia="en-GB"/>
    </w:rPr>
  </w:style>
  <w:style w:type="character" w:styleId="HTML9">
    <w:name w:val="HTML Cite"/>
    <w:unhideWhenUsed/>
    <w:qFormat/>
    <w:rsid w:val="008E6947"/>
    <w:rPr>
      <w:i w:val="0"/>
      <w:color w:val="008000"/>
    </w:rPr>
  </w:style>
  <w:style w:type="character" w:customStyle="1" w:styleId="opdict3lineoneresulttip">
    <w:name w:val="op_dict3_lineone_result_tip"/>
    <w:qFormat/>
    <w:rsid w:val="008E6947"/>
    <w:rPr>
      <w:color w:val="999999"/>
    </w:rPr>
  </w:style>
  <w:style w:type="character" w:customStyle="1" w:styleId="c-icon">
    <w:name w:val="c-icon"/>
    <w:qFormat/>
    <w:rsid w:val="008E6947"/>
  </w:style>
  <w:style w:type="paragraph" w:customStyle="1" w:styleId="StyleFPArialLatin9ptCentrGauche5cmDroite50">
    <w:name w:val="Style FP + Arial (Latin) 9 pt Centré Gauche? :  5 cm Droite :  5.."/>
    <w:basedOn w:val="FP"/>
    <w:qFormat/>
    <w:rsid w:val="008E6947"/>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paragraph" w:customStyle="1" w:styleId="Char110">
    <w:name w:val="Char11"/>
    <w:semiHidden/>
    <w:rsid w:val="008E694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E6947"/>
    <w:rPr>
      <w:rFonts w:ascii="Arial" w:hAnsi="Arial"/>
      <w:b/>
      <w:i/>
      <w:noProof/>
      <w:sz w:val="18"/>
      <w:lang w:val="en-GB"/>
    </w:rPr>
  </w:style>
  <w:style w:type="character" w:customStyle="1" w:styleId="CharChar181">
    <w:name w:val="Char Char181"/>
    <w:qFormat/>
    <w:rsid w:val="008E6947"/>
    <w:rPr>
      <w:rFonts w:ascii="Arial" w:hAnsi="Arial"/>
      <w:lang w:val="x-none" w:eastAsia="en-US"/>
    </w:rPr>
  </w:style>
  <w:style w:type="paragraph" w:customStyle="1" w:styleId="CharCharCharCharCharCharCharCharCharCharCharChar1">
    <w:name w:val="Char Char Char Char Char Char Char Char Char Char Char Char1"/>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E6947"/>
    <w:rPr>
      <w:rFonts w:ascii="Arial" w:eastAsia="ＭＳ 明朝" w:hAnsi="Arial"/>
      <w:lang w:val="en-GB" w:eastAsia="en-US"/>
    </w:rPr>
  </w:style>
  <w:style w:type="character" w:customStyle="1" w:styleId="CarCar81">
    <w:name w:val="Car Car81"/>
    <w:rsid w:val="008E6947"/>
    <w:rPr>
      <w:rFonts w:ascii="Arial" w:eastAsia="ＭＳ 明朝" w:hAnsi="Arial"/>
      <w:sz w:val="36"/>
      <w:lang w:val="en-GB" w:eastAsia="en-US"/>
    </w:rPr>
  </w:style>
  <w:style w:type="character" w:customStyle="1" w:styleId="CarCar31">
    <w:name w:val="Car Car31"/>
    <w:rsid w:val="008E6947"/>
    <w:rPr>
      <w:rFonts w:ascii="Arial" w:eastAsia="ＭＳ 明朝" w:hAnsi="Arial"/>
      <w:sz w:val="36"/>
      <w:lang w:val="en-GB" w:eastAsia="en-US"/>
    </w:rPr>
  </w:style>
  <w:style w:type="character" w:customStyle="1" w:styleId="CarCar71">
    <w:name w:val="Car Car71"/>
    <w:rsid w:val="008E6947"/>
    <w:rPr>
      <w:rFonts w:eastAsia="ＭＳ 明朝"/>
      <w:lang w:val="en-GB" w:eastAsia="en-US"/>
    </w:rPr>
  </w:style>
  <w:style w:type="character" w:customStyle="1" w:styleId="CarCar61">
    <w:name w:val="Car Car61"/>
    <w:qFormat/>
    <w:rsid w:val="008E6947"/>
    <w:rPr>
      <w:rFonts w:ascii="Courier New" w:hAnsi="Courier New"/>
      <w:lang w:val="nb-NO" w:eastAsia="ja-JP"/>
    </w:rPr>
  </w:style>
  <w:style w:type="character" w:customStyle="1" w:styleId="CarCar21">
    <w:name w:val="Car Car21"/>
    <w:qFormat/>
    <w:rsid w:val="008E6947"/>
    <w:rPr>
      <w:rFonts w:eastAsia="ＭＳ 明朝"/>
      <w:lang w:val="en-GB" w:eastAsia="ja-JP"/>
    </w:rPr>
  </w:style>
  <w:style w:type="character" w:customStyle="1" w:styleId="CarCar91">
    <w:name w:val="Car Car91"/>
    <w:rsid w:val="008E6947"/>
    <w:rPr>
      <w:rFonts w:ascii="Arial" w:hAnsi="Arial"/>
      <w:lang w:val="en-GB" w:eastAsia="ja-JP"/>
    </w:rPr>
  </w:style>
  <w:style w:type="character" w:customStyle="1" w:styleId="CarCar101">
    <w:name w:val="Car Car101"/>
    <w:rsid w:val="008E6947"/>
    <w:rPr>
      <w:rFonts w:ascii="Arial" w:hAnsi="Arial"/>
      <w:lang w:val="en-GB" w:eastAsia="ja-JP"/>
    </w:rPr>
  </w:style>
  <w:style w:type="character" w:customStyle="1" w:styleId="811">
    <w:name w:val="(文字) (文字)81"/>
    <w:rsid w:val="008E6947"/>
    <w:rPr>
      <w:rFonts w:ascii="Arial" w:eastAsia="ＭＳ 明朝" w:hAnsi="Arial"/>
      <w:lang w:val="en-GB" w:eastAsia="ar-SA" w:bidi="ar-SA"/>
    </w:rPr>
  </w:style>
  <w:style w:type="character" w:customStyle="1" w:styleId="710">
    <w:name w:val="(文字) (文字)71"/>
    <w:rsid w:val="008E6947"/>
    <w:rPr>
      <w:rFonts w:ascii="Arial" w:eastAsia="ＭＳ 明朝" w:hAnsi="Arial"/>
      <w:sz w:val="36"/>
      <w:lang w:val="en-GB" w:eastAsia="ar-SA" w:bidi="ar-SA"/>
    </w:rPr>
  </w:style>
  <w:style w:type="character" w:customStyle="1" w:styleId="610">
    <w:name w:val="(文字) (文字)61"/>
    <w:rsid w:val="008E6947"/>
    <w:rPr>
      <w:rFonts w:eastAsia="ＭＳ 明朝"/>
      <w:lang w:val="en-GB" w:eastAsia="ar-SA" w:bidi="ar-SA"/>
    </w:rPr>
  </w:style>
  <w:style w:type="character" w:customStyle="1" w:styleId="514">
    <w:name w:val="(文字) (文字)51"/>
    <w:rsid w:val="008E6947"/>
    <w:rPr>
      <w:rFonts w:ascii="Courier New" w:eastAsia="ＭＳ 明朝" w:hAnsi="Courier New"/>
      <w:lang w:val="nb-NO" w:eastAsia="ar-SA" w:bidi="ar-SA"/>
    </w:rPr>
  </w:style>
  <w:style w:type="character" w:customStyle="1" w:styleId="CharChar231">
    <w:name w:val="Char Char231"/>
    <w:rsid w:val="008E6947"/>
    <w:rPr>
      <w:rFonts w:ascii="Arial" w:hAnsi="Arial"/>
      <w:lang w:val="en-GB" w:eastAsia="en-US"/>
    </w:rPr>
  </w:style>
  <w:style w:type="character" w:customStyle="1" w:styleId="Titre33">
    <w:name w:val="Titre 33"/>
    <w:rsid w:val="008E694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E69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E69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8E6947"/>
    <w:rPr>
      <w:rFonts w:ascii="Times New Roman" w:eastAsia="DengXian" w:hAnsi="Times New Roman" w:hint="eastAsia"/>
      <w:lang w:val="en-GB" w:eastAsia="en-GB"/>
    </w:rPr>
    <w:tblPr>
      <w:tblInd w:w="0" w:type="nil"/>
    </w:tblPr>
  </w:style>
  <w:style w:type="paragraph" w:customStyle="1" w:styleId="89">
    <w:name w:val="吹き出し8"/>
    <w:basedOn w:val="a1"/>
    <w:rsid w:val="008E694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68">
    <w:name w:val="変更箇所6"/>
    <w:hidden/>
    <w:semiHidden/>
    <w:rsid w:val="008E6947"/>
    <w:rPr>
      <w:rFonts w:ascii="Times New Roman" w:eastAsia="ＭＳ 明朝" w:hAnsi="Times New Roman"/>
      <w:lang w:val="en-GB" w:eastAsia="en-US"/>
    </w:rPr>
  </w:style>
  <w:style w:type="character" w:customStyle="1" w:styleId="69">
    <w:name w:val="段落フォント6"/>
    <w:rsid w:val="008E6947"/>
  </w:style>
  <w:style w:type="character" w:customStyle="1" w:styleId="6a">
    <w:name w:val="コメント参照6"/>
    <w:rsid w:val="008E6947"/>
    <w:rPr>
      <w:sz w:val="16"/>
    </w:rPr>
  </w:style>
  <w:style w:type="paragraph" w:customStyle="1" w:styleId="6b">
    <w:name w:val="図表番号6"/>
    <w:basedOn w:val="a1"/>
    <w:rsid w:val="008E694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8E6947"/>
    <w:pPr>
      <w:ind w:left="851" w:hanging="284"/>
    </w:pPr>
  </w:style>
  <w:style w:type="paragraph" w:customStyle="1" w:styleId="6d">
    <w:name w:val="箇条書き6"/>
    <w:basedOn w:val="ac"/>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8E6947"/>
    <w:pPr>
      <w:tabs>
        <w:tab w:val="clear" w:pos="644"/>
        <w:tab w:val="num" w:pos="1494"/>
      </w:tabs>
      <w:ind w:left="851" w:hanging="284"/>
    </w:pPr>
  </w:style>
  <w:style w:type="paragraph" w:customStyle="1" w:styleId="360">
    <w:name w:val="箇条書き 36"/>
    <w:basedOn w:val="261"/>
    <w:rsid w:val="008E6947"/>
    <w:pPr>
      <w:ind w:left="1135"/>
    </w:pPr>
  </w:style>
  <w:style w:type="paragraph" w:customStyle="1" w:styleId="262">
    <w:name w:val="一覧 26"/>
    <w:basedOn w:val="ac"/>
    <w:rsid w:val="008E694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8E6947"/>
    <w:pPr>
      <w:ind w:left="1135"/>
    </w:pPr>
  </w:style>
  <w:style w:type="paragraph" w:customStyle="1" w:styleId="460">
    <w:name w:val="一覧 46"/>
    <w:basedOn w:val="361"/>
    <w:rsid w:val="008E6947"/>
    <w:pPr>
      <w:ind w:left="1418"/>
    </w:pPr>
  </w:style>
  <w:style w:type="paragraph" w:customStyle="1" w:styleId="560">
    <w:name w:val="一覧 56"/>
    <w:basedOn w:val="460"/>
    <w:rsid w:val="008E6947"/>
  </w:style>
  <w:style w:type="paragraph" w:customStyle="1" w:styleId="461">
    <w:name w:val="箇条書き 46"/>
    <w:basedOn w:val="360"/>
    <w:rsid w:val="008E6947"/>
    <w:pPr>
      <w:ind w:left="1418"/>
    </w:pPr>
  </w:style>
  <w:style w:type="paragraph" w:customStyle="1" w:styleId="561">
    <w:name w:val="箇条書き 56"/>
    <w:basedOn w:val="461"/>
    <w:rsid w:val="008E6947"/>
    <w:pPr>
      <w:ind w:left="1702"/>
    </w:pPr>
  </w:style>
  <w:style w:type="paragraph" w:customStyle="1" w:styleId="6e">
    <w:name w:val="コメント文字列6"/>
    <w:basedOn w:val="a1"/>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8E6947"/>
    <w:rPr>
      <w:b/>
      <w:bCs/>
    </w:rPr>
  </w:style>
  <w:style w:type="paragraph" w:customStyle="1" w:styleId="6f0">
    <w:name w:val="見出しマップ6"/>
    <w:basedOn w:val="a1"/>
    <w:rsid w:val="008E694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8E694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8E694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64">
    <w:name w:val="本文インデント 26"/>
    <w:basedOn w:val="a1"/>
    <w:rsid w:val="008E694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8E694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8E6947"/>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8E6947"/>
    <w:rPr>
      <w:rFonts w:ascii="Times New Roman" w:eastAsia="ＭＳ 明朝" w:hAnsi="Times New Roman"/>
      <w:lang w:val="sv-SE" w:eastAsia="sv-SE"/>
    </w:rPr>
    <w:tblPr/>
  </w:style>
  <w:style w:type="table" w:customStyle="1" w:styleId="218">
    <w:name w:val="表 (クラシック) 21"/>
    <w:basedOn w:val="a3"/>
    <w:next w:val="2f0"/>
    <w:rsid w:val="008E69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8E694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e"/>
    <w:rsid w:val="008E694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8E6947"/>
    <w:rPr>
      <w:rFonts w:ascii="Times New Roman" w:eastAsia="SimSun" w:hAnsi="Times New Roman"/>
      <w:lang w:val="sv-SE" w:eastAsia="sv-SE"/>
    </w:rPr>
    <w:tblPr/>
  </w:style>
  <w:style w:type="table" w:customStyle="1" w:styleId="TableColorful13">
    <w:name w:val="Table Colorful 13"/>
    <w:basedOn w:val="a3"/>
    <w:next w:val="1ff"/>
    <w:rsid w:val="008E694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e"/>
    <w:qFormat/>
    <w:rsid w:val="008E69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e"/>
    <w:qFormat/>
    <w:rsid w:val="008E694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qFormat/>
    <w:rsid w:val="008E69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uiPriority w:val="39"/>
    <w:qFormat/>
    <w:rsid w:val="008E694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E6947"/>
    <w:rPr>
      <w:rFonts w:ascii="Times New Roman" w:eastAsia="SimSun" w:hAnsi="Times New Roman"/>
      <w:lang w:val="sv-SE" w:eastAsia="sv-SE"/>
    </w:rPr>
    <w:tblPr/>
  </w:style>
  <w:style w:type="table" w:customStyle="1" w:styleId="TableGrid1122">
    <w:name w:val="Table Grid1122"/>
    <w:basedOn w:val="a3"/>
    <w:next w:val="afe"/>
    <w:uiPriority w:val="39"/>
    <w:qFormat/>
    <w:rsid w:val="008E69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qFormat/>
    <w:rsid w:val="008E69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e"/>
    <w:qFormat/>
    <w:rsid w:val="008E694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8E69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8E694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e"/>
    <w:qFormat/>
    <w:rsid w:val="008E694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qFormat/>
    <w:rsid w:val="008E694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8E6947"/>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8E6947"/>
    <w:rPr>
      <w:rFonts w:ascii="Times New Roman" w:eastAsia="ＭＳ 明朝" w:hAnsi="Times New Roman"/>
      <w:lang w:val="sv-SE" w:eastAsia="sv-SE"/>
    </w:rPr>
    <w:tblPr/>
  </w:style>
  <w:style w:type="numbering" w:customStyle="1" w:styleId="Style131">
    <w:name w:val="Style131"/>
    <w:uiPriority w:val="99"/>
    <w:rsid w:val="008E6947"/>
    <w:pPr>
      <w:numPr>
        <w:numId w:val="13"/>
      </w:numPr>
    </w:pPr>
  </w:style>
  <w:style w:type="table" w:customStyle="1" w:styleId="2110">
    <w:name w:val="表 (クラシック) 211"/>
    <w:basedOn w:val="a3"/>
    <w:next w:val="2f0"/>
    <w:qFormat/>
    <w:rsid w:val="008E69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8E694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e"/>
    <w:rsid w:val="008E69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8E6947"/>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qFormat/>
    <w:rsid w:val="008E69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qFormat/>
    <w:rsid w:val="008E6947"/>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8E69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8E694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E6947"/>
    <w:pPr>
      <w:numPr>
        <w:numId w:val="14"/>
      </w:numPr>
    </w:pPr>
  </w:style>
  <w:style w:type="numbering" w:customStyle="1" w:styleId="SGS211">
    <w:name w:val="SGS211"/>
    <w:uiPriority w:val="99"/>
    <w:rsid w:val="008E6947"/>
  </w:style>
  <w:style w:type="table" w:customStyle="1" w:styleId="TableClassic2211">
    <w:name w:val="Table Classic 2211"/>
    <w:basedOn w:val="a3"/>
    <w:next w:val="2f0"/>
    <w:rsid w:val="008E69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8E6947"/>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8E6947"/>
    <w:rPr>
      <w:rFonts w:ascii="Times New Roman" w:eastAsia="Times New Roman" w:hAnsi="Times New Roman"/>
      <w:lang w:eastAsia="en-GB"/>
    </w:rPr>
  </w:style>
  <w:style w:type="character" w:customStyle="1" w:styleId="1fff6">
    <w:name w:val="表題 (文字)1"/>
    <w:aliases w:val="Section Header (文字)1"/>
    <w:rsid w:val="008E6947"/>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8E6947"/>
    <w:pPr>
      <w:autoSpaceDN w:val="0"/>
    </w:pPr>
    <w:rPr>
      <w:rFonts w:ascii="Times New Roman" w:eastAsia="ＭＳ 明朝" w:hAnsi="Times New Roman"/>
      <w:lang w:val="en-GB" w:eastAsia="en-US"/>
    </w:rPr>
  </w:style>
  <w:style w:type="paragraph" w:customStyle="1" w:styleId="9b">
    <w:name w:val="吹き出し9"/>
    <w:basedOn w:val="a1"/>
    <w:uiPriority w:val="99"/>
    <w:rsid w:val="008E694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78">
    <w:name w:val="図表番号7"/>
    <w:basedOn w:val="a1"/>
    <w:uiPriority w:val="99"/>
    <w:rsid w:val="008E694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8E6947"/>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8E6947"/>
    <w:pPr>
      <w:ind w:left="851" w:hanging="284"/>
    </w:pPr>
  </w:style>
  <w:style w:type="paragraph" w:customStyle="1" w:styleId="7a">
    <w:name w:val="箇条書き7"/>
    <w:basedOn w:val="ac"/>
    <w:uiPriority w:val="99"/>
    <w:rsid w:val="008E6947"/>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8E6947"/>
    <w:pPr>
      <w:tabs>
        <w:tab w:val="clear" w:pos="644"/>
        <w:tab w:val="num" w:pos="1494"/>
      </w:tabs>
      <w:ind w:left="851" w:hanging="284"/>
    </w:pPr>
  </w:style>
  <w:style w:type="paragraph" w:customStyle="1" w:styleId="370">
    <w:name w:val="箇条書き 37"/>
    <w:basedOn w:val="271"/>
    <w:uiPriority w:val="99"/>
    <w:rsid w:val="008E6947"/>
    <w:pPr>
      <w:ind w:left="1135"/>
    </w:pPr>
  </w:style>
  <w:style w:type="paragraph" w:customStyle="1" w:styleId="272">
    <w:name w:val="一覧 27"/>
    <w:basedOn w:val="ac"/>
    <w:uiPriority w:val="99"/>
    <w:rsid w:val="008E6947"/>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8E6947"/>
    <w:pPr>
      <w:ind w:left="1135"/>
    </w:pPr>
  </w:style>
  <w:style w:type="paragraph" w:customStyle="1" w:styleId="470">
    <w:name w:val="一覧 47"/>
    <w:basedOn w:val="371"/>
    <w:uiPriority w:val="99"/>
    <w:rsid w:val="008E6947"/>
    <w:pPr>
      <w:ind w:left="1418"/>
    </w:pPr>
  </w:style>
  <w:style w:type="paragraph" w:customStyle="1" w:styleId="570">
    <w:name w:val="一覧 57"/>
    <w:basedOn w:val="470"/>
    <w:uiPriority w:val="99"/>
    <w:rsid w:val="008E6947"/>
    <w:pPr>
      <w:ind w:left="1702"/>
    </w:pPr>
  </w:style>
  <w:style w:type="paragraph" w:customStyle="1" w:styleId="471">
    <w:name w:val="箇条書き 47"/>
    <w:basedOn w:val="370"/>
    <w:uiPriority w:val="99"/>
    <w:rsid w:val="008E6947"/>
    <w:pPr>
      <w:ind w:left="1418"/>
    </w:pPr>
  </w:style>
  <w:style w:type="paragraph" w:customStyle="1" w:styleId="571">
    <w:name w:val="箇条書き 57"/>
    <w:basedOn w:val="471"/>
    <w:uiPriority w:val="99"/>
    <w:rsid w:val="008E6947"/>
    <w:pPr>
      <w:ind w:left="1702"/>
    </w:pPr>
  </w:style>
  <w:style w:type="paragraph" w:customStyle="1" w:styleId="7b">
    <w:name w:val="コメント文字列7"/>
    <w:basedOn w:val="a1"/>
    <w:uiPriority w:val="99"/>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8E6947"/>
    <w:rPr>
      <w:b/>
      <w:bCs/>
    </w:rPr>
  </w:style>
  <w:style w:type="paragraph" w:customStyle="1" w:styleId="7d">
    <w:name w:val="見出しマップ7"/>
    <w:basedOn w:val="a1"/>
    <w:uiPriority w:val="99"/>
    <w:rsid w:val="008E694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8E694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8E694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73">
    <w:name w:val="本文インデント 27"/>
    <w:basedOn w:val="a1"/>
    <w:uiPriority w:val="99"/>
    <w:rsid w:val="008E694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8E694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8E694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8E6947"/>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8E6947"/>
  </w:style>
  <w:style w:type="character" w:customStyle="1" w:styleId="7f2">
    <w:name w:val="コメント参照7"/>
    <w:rsid w:val="008E6947"/>
    <w:rPr>
      <w:sz w:val="16"/>
    </w:rPr>
  </w:style>
  <w:style w:type="table" w:customStyle="1" w:styleId="TableGrid8">
    <w:name w:val="Table Grid8"/>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qFormat/>
    <w:rsid w:val="008E69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qFormat/>
    <w:rsid w:val="008E69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qFormat/>
    <w:rsid w:val="008E69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qFormat/>
    <w:rsid w:val="008E69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qFormat/>
    <w:rsid w:val="008E69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qFormat/>
    <w:rsid w:val="008E69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8E6947"/>
  </w:style>
  <w:style w:type="paragraph" w:customStyle="1" w:styleId="Figuretitle0">
    <w:name w:val="Figure_title"/>
    <w:basedOn w:val="a1"/>
    <w:next w:val="a1"/>
    <w:qFormat/>
    <w:rsid w:val="008E6947"/>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8E6947"/>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8E69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E6947"/>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8E6947"/>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8E6947"/>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8E6947"/>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8E6947"/>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8E6947"/>
    <w:pPr>
      <w:numPr>
        <w:numId w:val="26"/>
      </w:numPr>
    </w:pPr>
  </w:style>
  <w:style w:type="paragraph" w:customStyle="1" w:styleId="enumlev3">
    <w:name w:val="enumlev3"/>
    <w:basedOn w:val="enumlev2"/>
    <w:qFormat/>
    <w:rsid w:val="008E6947"/>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8E6947"/>
  </w:style>
  <w:style w:type="paragraph" w:customStyle="1" w:styleId="TdocHeader2">
    <w:name w:val="Tdoc_Header_2"/>
    <w:basedOn w:val="a1"/>
    <w:qFormat/>
    <w:rsid w:val="008E6947"/>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8E6947"/>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qFormat/>
    <w:rsid w:val="008E69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e"/>
    <w:qFormat/>
    <w:rsid w:val="008E69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8E694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qFormat/>
    <w:rsid w:val="008E69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e"/>
    <w:qFormat/>
    <w:rsid w:val="008E69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qFormat/>
    <w:rsid w:val="008E694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8E694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8E69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E6947"/>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8E6947"/>
    <w:rPr>
      <w:smallCaps/>
      <w:color w:val="5A5A5A"/>
    </w:rPr>
  </w:style>
  <w:style w:type="paragraph" w:customStyle="1" w:styleId="Style90">
    <w:name w:val="_Style 90"/>
    <w:uiPriority w:val="99"/>
    <w:semiHidden/>
    <w:qFormat/>
    <w:rsid w:val="008E6947"/>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8E6947"/>
    <w:rPr>
      <w:smallCaps/>
      <w:color w:val="5A5A5A"/>
    </w:rPr>
  </w:style>
  <w:style w:type="character" w:customStyle="1" w:styleId="Char70">
    <w:name w:val="批注主题 Char7"/>
    <w:qFormat/>
    <w:rsid w:val="008E6947"/>
    <w:rPr>
      <w:rFonts w:eastAsia="ＭＳ 明朝"/>
      <w:b/>
      <w:bCs/>
      <w:lang w:val="x-none" w:eastAsia="zh-CN"/>
    </w:rPr>
  </w:style>
  <w:style w:type="character" w:customStyle="1" w:styleId="Char41">
    <w:name w:val="日期 Char4"/>
    <w:qFormat/>
    <w:rsid w:val="008E6947"/>
    <w:rPr>
      <w:lang w:eastAsia="x-none"/>
    </w:rPr>
  </w:style>
  <w:style w:type="character" w:customStyle="1" w:styleId="1fff7">
    <w:name w:val="文档结构图 字符1"/>
    <w:qFormat/>
    <w:rsid w:val="008E6947"/>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8E6947"/>
    <w:rPr>
      <w:rFonts w:ascii="Arial" w:eastAsia="Times New Roman" w:hAnsi="Arial"/>
      <w:b/>
      <w:i/>
      <w:noProof/>
      <w:sz w:val="18"/>
    </w:rPr>
  </w:style>
  <w:style w:type="character" w:customStyle="1" w:styleId="1fff8">
    <w:name w:val="批注框文本 字符1"/>
    <w:qFormat/>
    <w:rsid w:val="008E6947"/>
    <w:rPr>
      <w:sz w:val="18"/>
      <w:szCs w:val="18"/>
      <w:lang w:val="en-GB" w:eastAsia="en-US"/>
    </w:rPr>
  </w:style>
  <w:style w:type="character" w:customStyle="1" w:styleId="1fff9">
    <w:name w:val="批注文字 字符1"/>
    <w:qFormat/>
    <w:rsid w:val="008E6947"/>
    <w:rPr>
      <w:rFonts w:eastAsia="ＭＳ 明朝"/>
      <w:lang w:val="x-none" w:eastAsia="en-US"/>
    </w:rPr>
  </w:style>
  <w:style w:type="character" w:customStyle="1" w:styleId="1fffa">
    <w:name w:val="批注主题 字符1"/>
    <w:qFormat/>
    <w:rsid w:val="008E6947"/>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E6947"/>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E6947"/>
    <w:rPr>
      <w:rFonts w:eastAsia="Times New Roman"/>
      <w:sz w:val="16"/>
    </w:rPr>
  </w:style>
  <w:style w:type="character" w:customStyle="1" w:styleId="1fffb">
    <w:name w:val="正文文本缩进 字符1"/>
    <w:qFormat/>
    <w:rsid w:val="008E6947"/>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E694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E694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E694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E6947"/>
    <w:rPr>
      <w:rFonts w:ascii="Arial" w:eastAsia="Times New Roman" w:hAnsi="Arial"/>
      <w:sz w:val="32"/>
    </w:rPr>
  </w:style>
  <w:style w:type="character" w:customStyle="1" w:styleId="611">
    <w:name w:val="标题 6 字符1"/>
    <w:aliases w:val="T1 字符1,Header 6 字符1"/>
    <w:qFormat/>
    <w:rsid w:val="008E6947"/>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E6947"/>
    <w:rPr>
      <w:rFonts w:ascii="Arial" w:eastAsia="Times New Roman" w:hAnsi="Arial"/>
      <w:b/>
      <w:noProof/>
      <w:sz w:val="18"/>
    </w:rPr>
  </w:style>
  <w:style w:type="character" w:customStyle="1" w:styleId="1fffc">
    <w:name w:val="纯文本 字符1"/>
    <w:qFormat/>
    <w:rsid w:val="008E6947"/>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E6947"/>
    <w:rPr>
      <w:rFonts w:eastAsia="SimSun"/>
      <w:lang w:val="en-GB" w:eastAsia="ja-JP"/>
    </w:rPr>
  </w:style>
  <w:style w:type="character" w:customStyle="1" w:styleId="21a">
    <w:name w:val="正文文本 2 字符1"/>
    <w:qFormat/>
    <w:rsid w:val="008E6947"/>
    <w:rPr>
      <w:rFonts w:eastAsia="SimSun"/>
      <w:i/>
      <w:lang w:val="en-GB" w:eastAsia="x-none"/>
    </w:rPr>
  </w:style>
  <w:style w:type="character" w:customStyle="1" w:styleId="317">
    <w:name w:val="正文文本 3 字符1"/>
    <w:qFormat/>
    <w:rsid w:val="008E6947"/>
    <w:rPr>
      <w:rFonts w:eastAsia="Osaka"/>
      <w:color w:val="000000"/>
      <w:lang w:val="en-GB" w:eastAsia="x-none"/>
    </w:rPr>
  </w:style>
  <w:style w:type="character" w:customStyle="1" w:styleId="21b">
    <w:name w:val="正文文本缩进 2 字符1"/>
    <w:qFormat/>
    <w:rsid w:val="008E6947"/>
    <w:rPr>
      <w:rFonts w:eastAsia="ＭＳ 明朝"/>
      <w:lang w:val="en-GB" w:eastAsia="en-GB"/>
    </w:rPr>
  </w:style>
  <w:style w:type="character" w:customStyle="1" w:styleId="1fffd">
    <w:name w:val="尾注文本 字符1"/>
    <w:qFormat/>
    <w:rsid w:val="008E6947"/>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E6947"/>
    <w:rPr>
      <w:rFonts w:eastAsia="ＭＳ 明朝"/>
      <w:b/>
      <w:lang w:val="en-GB" w:eastAsia="en-US"/>
    </w:rPr>
  </w:style>
  <w:style w:type="character" w:customStyle="1" w:styleId="711">
    <w:name w:val="标题 7 字符1"/>
    <w:aliases w:val="L7 字符1,Header 7 字符1"/>
    <w:qFormat/>
    <w:rsid w:val="008E6947"/>
    <w:rPr>
      <w:rFonts w:ascii="Arial" w:eastAsia="Times New Roman" w:hAnsi="Arial"/>
    </w:rPr>
  </w:style>
  <w:style w:type="character" w:customStyle="1" w:styleId="812">
    <w:name w:val="标题 8 字符1"/>
    <w:qFormat/>
    <w:rsid w:val="008E6947"/>
    <w:rPr>
      <w:rFonts w:ascii="Arial" w:eastAsia="Times New Roman" w:hAnsi="Arial"/>
      <w:sz w:val="36"/>
    </w:rPr>
  </w:style>
  <w:style w:type="character" w:customStyle="1" w:styleId="912">
    <w:name w:val="标题 9 字符1"/>
    <w:aliases w:val="Figure Heading 字符,FH 字符"/>
    <w:qFormat/>
    <w:rsid w:val="008E6947"/>
    <w:rPr>
      <w:rFonts w:ascii="Arial" w:eastAsia="Times New Roman" w:hAnsi="Arial"/>
      <w:sz w:val="36"/>
    </w:rPr>
  </w:style>
  <w:style w:type="character" w:customStyle="1" w:styleId="1ffff">
    <w:name w:val="注释标题 字符1"/>
    <w:qFormat/>
    <w:rsid w:val="008E6947"/>
    <w:rPr>
      <w:rFonts w:eastAsia="ＭＳ 明朝"/>
      <w:lang w:eastAsia="en-US"/>
    </w:rPr>
  </w:style>
  <w:style w:type="character" w:customStyle="1" w:styleId="HTML11">
    <w:name w:val="HTML 预设格式 字符1"/>
    <w:rsid w:val="008E6947"/>
    <w:rPr>
      <w:rFonts w:ascii="Courier New" w:eastAsia="ＭＳ 明朝" w:hAnsi="Courier New"/>
      <w:lang w:val="en-GB" w:eastAsia="ja-JP"/>
    </w:rPr>
  </w:style>
  <w:style w:type="character" w:customStyle="1" w:styleId="jlqj4b">
    <w:name w:val="jlqj4b"/>
    <w:basedOn w:val="a2"/>
    <w:rsid w:val="008E6947"/>
  </w:style>
  <w:style w:type="character" w:customStyle="1" w:styleId="yieifb">
    <w:name w:val="yieifb"/>
    <w:basedOn w:val="a2"/>
    <w:rsid w:val="008E6947"/>
  </w:style>
  <w:style w:type="character" w:customStyle="1" w:styleId="kihvae">
    <w:name w:val="kihvae"/>
    <w:basedOn w:val="a2"/>
    <w:rsid w:val="008E6947"/>
  </w:style>
  <w:style w:type="character" w:customStyle="1" w:styleId="viiyi">
    <w:name w:val="viiyi"/>
    <w:basedOn w:val="a2"/>
    <w:rsid w:val="008E6947"/>
  </w:style>
  <w:style w:type="paragraph" w:customStyle="1" w:styleId="123">
    <w:name w:val="修订12"/>
    <w:hidden/>
    <w:semiHidden/>
    <w:qFormat/>
    <w:rsid w:val="008E6947"/>
    <w:rPr>
      <w:rFonts w:ascii="Times New Roman" w:eastAsia="Batang" w:hAnsi="Times New Roman"/>
      <w:lang w:val="en-GB" w:eastAsia="en-US"/>
    </w:rPr>
  </w:style>
  <w:style w:type="paragraph" w:customStyle="1" w:styleId="7f3">
    <w:name w:val="目录 7"/>
    <w:basedOn w:val="a1"/>
    <w:next w:val="a1"/>
    <w:uiPriority w:val="39"/>
    <w:qFormat/>
    <w:rsid w:val="008E6947"/>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8E6947"/>
    <w:rPr>
      <w:color w:val="808080"/>
      <w:shd w:val="clear" w:color="auto" w:fill="E6E6E6"/>
    </w:rPr>
  </w:style>
  <w:style w:type="paragraph" w:customStyle="1" w:styleId="Style95">
    <w:name w:val="_Style 95"/>
    <w:uiPriority w:val="99"/>
    <w:semiHidden/>
    <w:qFormat/>
    <w:rsid w:val="008E6947"/>
    <w:pPr>
      <w:autoSpaceDN w:val="0"/>
      <w:spacing w:after="160" w:line="254" w:lineRule="auto"/>
    </w:pPr>
    <w:rPr>
      <w:rFonts w:eastAsia="Times New Roman"/>
      <w:lang w:val="en-GB" w:eastAsia="en-US"/>
    </w:rPr>
  </w:style>
  <w:style w:type="paragraph" w:customStyle="1" w:styleId="Style91">
    <w:name w:val="_Style 91"/>
    <w:uiPriority w:val="99"/>
    <w:semiHidden/>
    <w:qFormat/>
    <w:rsid w:val="008E6947"/>
    <w:pPr>
      <w:autoSpaceDN w:val="0"/>
      <w:spacing w:after="160" w:line="256" w:lineRule="auto"/>
    </w:pPr>
    <w:rPr>
      <w:rFonts w:eastAsia="Times New Roman"/>
      <w:lang w:val="en-GB" w:eastAsia="en-US"/>
    </w:rPr>
  </w:style>
  <w:style w:type="character" w:customStyle="1" w:styleId="Style115">
    <w:name w:val="_Style 115"/>
    <w:uiPriority w:val="31"/>
    <w:qFormat/>
    <w:rsid w:val="008E6947"/>
    <w:rPr>
      <w:smallCaps/>
      <w:color w:val="5A5A5A"/>
    </w:rPr>
  </w:style>
  <w:style w:type="character" w:customStyle="1" w:styleId="Style104">
    <w:name w:val="_Style 104"/>
    <w:uiPriority w:val="31"/>
    <w:qFormat/>
    <w:rsid w:val="008E6947"/>
    <w:rPr>
      <w:smallCaps/>
      <w:color w:val="5A5A5A"/>
    </w:rPr>
  </w:style>
  <w:style w:type="table" w:customStyle="1" w:styleId="TableGrid25">
    <w:name w:val="Table Grid25"/>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8E6947"/>
    <w:rPr>
      <w:i/>
      <w:iCs/>
      <w:color w:val="808080"/>
    </w:rPr>
  </w:style>
  <w:style w:type="character" w:customStyle="1" w:styleId="1ffff1">
    <w:name w:val="明显参考1"/>
    <w:uiPriority w:val="32"/>
    <w:qFormat/>
    <w:rsid w:val="008E6947"/>
    <w:rPr>
      <w:b/>
      <w:bCs/>
      <w:smallCaps/>
      <w:color w:val="C0504D"/>
      <w:spacing w:val="5"/>
      <w:u w:val="single"/>
    </w:rPr>
  </w:style>
  <w:style w:type="character" w:customStyle="1" w:styleId="1ffff2">
    <w:name w:val="书籍标题1"/>
    <w:uiPriority w:val="33"/>
    <w:qFormat/>
    <w:rsid w:val="008E6947"/>
    <w:rPr>
      <w:b/>
      <w:bCs/>
      <w:smallCaps/>
      <w:spacing w:val="5"/>
    </w:rPr>
  </w:style>
  <w:style w:type="paragraph" w:customStyle="1" w:styleId="712">
    <w:name w:val="目录 71"/>
    <w:basedOn w:val="a1"/>
    <w:next w:val="a1"/>
    <w:uiPriority w:val="39"/>
    <w:qFormat/>
    <w:rsid w:val="008E694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8E694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8E6947"/>
    <w:rPr>
      <w:rFonts w:ascii="Courier New" w:eastAsia="SimSun" w:hAnsi="Courier New"/>
      <w:kern w:val="2"/>
      <w:sz w:val="24"/>
      <w:lang w:val="en-US" w:eastAsia="zh-CN"/>
    </w:rPr>
  </w:style>
  <w:style w:type="paragraph" w:styleId="8a">
    <w:name w:val="index 8"/>
    <w:basedOn w:val="a1"/>
    <w:next w:val="a1"/>
    <w:uiPriority w:val="99"/>
    <w:qFormat/>
    <w:rsid w:val="008E6947"/>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8E6947"/>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8E6947"/>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8E6947"/>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8E6947"/>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8E6947"/>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8E6947"/>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8E694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8E6947"/>
    <w:rPr>
      <w:rFonts w:ascii="Arial" w:eastAsia="Times New Roman" w:hAnsi="Arial" w:cs="Times New Roman"/>
      <w:sz w:val="28"/>
      <w:szCs w:val="20"/>
      <w:lang w:eastAsia="ja-JP"/>
    </w:rPr>
  </w:style>
  <w:style w:type="character" w:customStyle="1" w:styleId="BodyTextChar3">
    <w:name w:val="Body Text Char3"/>
    <w:qFormat/>
    <w:rsid w:val="008E6947"/>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8E694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8E6947"/>
    <w:rPr>
      <w:rFonts w:ascii="Arial" w:hAnsi="Arial"/>
      <w:lang w:val="en-GB" w:eastAsia="en-US" w:bidi="ar-SA"/>
    </w:rPr>
  </w:style>
  <w:style w:type="character" w:customStyle="1" w:styleId="p1">
    <w:name w:val="p1"/>
    <w:qFormat/>
    <w:rsid w:val="008E6947"/>
  </w:style>
  <w:style w:type="character" w:customStyle="1" w:styleId="e-031">
    <w:name w:val="e-031"/>
    <w:qFormat/>
    <w:rsid w:val="008E6947"/>
    <w:rPr>
      <w:i/>
      <w:iCs/>
    </w:rPr>
  </w:style>
  <w:style w:type="character" w:customStyle="1" w:styleId="IntenseEmphasis1">
    <w:name w:val="Intense Emphasis1"/>
    <w:basedOn w:val="a2"/>
    <w:uiPriority w:val="21"/>
    <w:qFormat/>
    <w:rsid w:val="008E6947"/>
    <w:rPr>
      <w:b/>
      <w:bCs/>
      <w:i/>
      <w:iCs/>
      <w:color w:val="4F81BD"/>
    </w:rPr>
  </w:style>
  <w:style w:type="paragraph" w:customStyle="1" w:styleId="1111">
    <w:name w:val="修订111"/>
    <w:hidden/>
    <w:uiPriority w:val="99"/>
    <w:semiHidden/>
    <w:qFormat/>
    <w:rsid w:val="008E6947"/>
    <w:rPr>
      <w:rFonts w:ascii="Times New Roman" w:eastAsia="Batang" w:hAnsi="Times New Roman"/>
      <w:lang w:val="en-GB" w:eastAsia="en-US"/>
    </w:rPr>
  </w:style>
  <w:style w:type="character" w:customStyle="1" w:styleId="TAHChar">
    <w:name w:val="TAH Char"/>
    <w:qFormat/>
    <w:locked/>
    <w:rsid w:val="008E6947"/>
    <w:rPr>
      <w:rFonts w:ascii="Arial" w:hAnsi="Arial" w:cs="Arial"/>
      <w:b/>
      <w:sz w:val="18"/>
      <w:lang w:val="en-GB"/>
    </w:rPr>
  </w:style>
  <w:style w:type="character" w:customStyle="1" w:styleId="IntenseEmphasis2">
    <w:name w:val="Intense Emphasis2"/>
    <w:uiPriority w:val="21"/>
    <w:qFormat/>
    <w:rsid w:val="008E6947"/>
    <w:rPr>
      <w:b/>
      <w:bCs/>
      <w:i/>
      <w:iCs/>
      <w:color w:val="4F81BD"/>
    </w:rPr>
  </w:style>
  <w:style w:type="paragraph" w:customStyle="1" w:styleId="TOCHeading1">
    <w:name w:val="TOC Heading1"/>
    <w:basedOn w:val="11"/>
    <w:next w:val="a1"/>
    <w:uiPriority w:val="39"/>
    <w:unhideWhenUsed/>
    <w:qFormat/>
    <w:rsid w:val="008E694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8E6947"/>
  </w:style>
  <w:style w:type="character" w:customStyle="1" w:styleId="search-word-mail">
    <w:name w:val="search-word-mail"/>
    <w:qFormat/>
    <w:rsid w:val="008E6947"/>
  </w:style>
  <w:style w:type="character" w:customStyle="1" w:styleId="SubtleReference1">
    <w:name w:val="Subtle Reference1"/>
    <w:uiPriority w:val="31"/>
    <w:qFormat/>
    <w:rsid w:val="008E6947"/>
    <w:rPr>
      <w:smallCaps/>
      <w:color w:val="5A5A5A"/>
    </w:rPr>
  </w:style>
  <w:style w:type="character" w:customStyle="1" w:styleId="word">
    <w:name w:val="word"/>
    <w:basedOn w:val="a2"/>
    <w:qFormat/>
    <w:rsid w:val="008E6947"/>
  </w:style>
  <w:style w:type="character" w:customStyle="1" w:styleId="affffff4">
    <w:name w:val="首标题"/>
    <w:qFormat/>
    <w:rsid w:val="008E6947"/>
    <w:rPr>
      <w:rFonts w:ascii="Arial" w:eastAsia="SimSun" w:hAnsi="Arial"/>
      <w:sz w:val="24"/>
      <w:lang w:val="en-US" w:eastAsia="zh-CN" w:bidi="ar-SA"/>
    </w:rPr>
  </w:style>
  <w:style w:type="character" w:customStyle="1" w:styleId="HeaderChar1">
    <w:name w:val="Header Char1"/>
    <w:basedOn w:val="a2"/>
    <w:semiHidden/>
    <w:qFormat/>
    <w:rsid w:val="008E6947"/>
    <w:rPr>
      <w:rFonts w:ascii="Times New Roman" w:hAnsi="Times New Roman"/>
      <w:lang w:val="en-GB" w:eastAsia="en-US"/>
    </w:rPr>
  </w:style>
  <w:style w:type="paragraph" w:customStyle="1" w:styleId="Style86">
    <w:name w:val="_Style 86"/>
    <w:uiPriority w:val="99"/>
    <w:semiHidden/>
    <w:qFormat/>
    <w:rsid w:val="008E6947"/>
    <w:pPr>
      <w:spacing w:after="160" w:line="259" w:lineRule="auto"/>
    </w:pPr>
    <w:rPr>
      <w:rFonts w:ascii="Times New Roman" w:eastAsia="ＭＳ 明朝" w:hAnsi="Times New Roman"/>
      <w:lang w:val="en-GB" w:eastAsia="en-US"/>
    </w:rPr>
  </w:style>
  <w:style w:type="paragraph" w:customStyle="1" w:styleId="arial2">
    <w:name w:val="arial"/>
    <w:basedOn w:val="TAL"/>
    <w:rsid w:val="008E6947"/>
    <w:pPr>
      <w:overflowPunct w:val="0"/>
      <w:autoSpaceDE w:val="0"/>
      <w:autoSpaceDN w:val="0"/>
      <w:adjustRightInd w:val="0"/>
      <w:textAlignment w:val="baseline"/>
    </w:pPr>
    <w:rPr>
      <w:lang w:eastAsia="ja-JP"/>
    </w:rPr>
  </w:style>
  <w:style w:type="character" w:customStyle="1" w:styleId="2fff">
    <w:name w:val="明显强调2"/>
    <w:uiPriority w:val="21"/>
    <w:qFormat/>
    <w:rsid w:val="008E6947"/>
    <w:rPr>
      <w:b/>
      <w:bCs/>
      <w:i/>
      <w:iCs/>
      <w:color w:val="4F81BD"/>
    </w:rPr>
  </w:style>
  <w:style w:type="paragraph" w:customStyle="1" w:styleId="affffff5">
    <w:name w:val="参考资料列表"/>
    <w:basedOn w:val="ac"/>
    <w:link w:val="Chard"/>
    <w:qFormat/>
    <w:rsid w:val="008E694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8E6947"/>
    <w:rPr>
      <w:rFonts w:ascii="Times New Roman" w:eastAsia="SimSun" w:hAnsi="Times New Roman"/>
      <w:sz w:val="21"/>
      <w:szCs w:val="22"/>
      <w:lang w:val="en-GB" w:eastAsia="zh-CN"/>
    </w:rPr>
  </w:style>
  <w:style w:type="character" w:customStyle="1" w:styleId="affffff6">
    <w:name w:val="文稿抬头"/>
    <w:qFormat/>
    <w:rsid w:val="008E6947"/>
    <w:rPr>
      <w:rFonts w:eastAsia="ＭＳ 明朝"/>
      <w:b/>
      <w:bCs/>
      <w:sz w:val="24"/>
    </w:rPr>
  </w:style>
  <w:style w:type="paragraph" w:customStyle="1" w:styleId="Revisin">
    <w:name w:val="Revisión"/>
    <w:hidden/>
    <w:uiPriority w:val="99"/>
    <w:semiHidden/>
    <w:qFormat/>
    <w:rsid w:val="008E6947"/>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8E694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8E694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7">
    <w:name w:val="標準インデント (文字)"/>
    <w:aliases w:val="d (文字)"/>
    <w:link w:val="aff6"/>
    <w:qFormat/>
    <w:locked/>
    <w:rsid w:val="008E6947"/>
    <w:rPr>
      <w:rFonts w:ascii="Times New Roman" w:eastAsia="ＭＳ 明朝" w:hAnsi="Times New Roman"/>
      <w:lang w:val="it-IT" w:eastAsia="ja-JP"/>
    </w:rPr>
  </w:style>
  <w:style w:type="paragraph" w:customStyle="1" w:styleId="Doc-text2">
    <w:name w:val="Doc-text2"/>
    <w:basedOn w:val="a1"/>
    <w:link w:val="Doc-text2Char"/>
    <w:qFormat/>
    <w:rsid w:val="008E6947"/>
    <w:pPr>
      <w:tabs>
        <w:tab w:val="left" w:pos="1622"/>
      </w:tabs>
      <w:overflowPunct w:val="0"/>
      <w:autoSpaceDE w:val="0"/>
      <w:autoSpaceDN w:val="0"/>
      <w:adjustRightInd w:val="0"/>
      <w:ind w:left="1622" w:hanging="363"/>
      <w:textAlignment w:val="baseline"/>
    </w:pPr>
    <w:rPr>
      <w:rFonts w:ascii="Arial" w:eastAsia="ＭＳ 明朝" w:hAnsi="Arial"/>
      <w:szCs w:val="24"/>
      <w:lang w:eastAsia="ja-JP"/>
    </w:rPr>
  </w:style>
  <w:style w:type="character" w:customStyle="1" w:styleId="Doc-text2Char">
    <w:name w:val="Doc-text2 Char"/>
    <w:link w:val="Doc-text2"/>
    <w:qFormat/>
    <w:rsid w:val="008E6947"/>
    <w:rPr>
      <w:rFonts w:ascii="Arial" w:eastAsia="ＭＳ 明朝" w:hAnsi="Arial"/>
      <w:szCs w:val="24"/>
      <w:lang w:val="en-GB" w:eastAsia="ja-JP"/>
    </w:rPr>
  </w:style>
  <w:style w:type="paragraph" w:customStyle="1" w:styleId="Doc-titleJK">
    <w:name w:val="Doc-title_JK"/>
    <w:basedOn w:val="a1"/>
    <w:next w:val="Doc-text2JK"/>
    <w:link w:val="Doc-titleJKChar"/>
    <w:qFormat/>
    <w:rsid w:val="008E6947"/>
    <w:pPr>
      <w:overflowPunct w:val="0"/>
      <w:autoSpaceDE w:val="0"/>
      <w:autoSpaceDN w:val="0"/>
      <w:adjustRightInd w:val="0"/>
      <w:ind w:left="1260" w:hanging="1260"/>
      <w:textAlignment w:val="baseline"/>
    </w:pPr>
    <w:rPr>
      <w:rFonts w:eastAsia="ＭＳ 明朝"/>
      <w:color w:val="0000FF"/>
      <w:szCs w:val="24"/>
      <w:lang w:eastAsia="ja-JP"/>
    </w:rPr>
  </w:style>
  <w:style w:type="paragraph" w:customStyle="1" w:styleId="Doc-text2JK">
    <w:name w:val="Doc-text2_JK"/>
    <w:basedOn w:val="a1"/>
    <w:link w:val="Doc-text2JKChar"/>
    <w:uiPriority w:val="99"/>
    <w:qFormat/>
    <w:rsid w:val="008E6947"/>
    <w:pPr>
      <w:tabs>
        <w:tab w:val="left" w:pos="1622"/>
      </w:tabs>
      <w:overflowPunct w:val="0"/>
      <w:autoSpaceDE w:val="0"/>
      <w:autoSpaceDN w:val="0"/>
      <w:adjustRightInd w:val="0"/>
      <w:ind w:left="1622" w:hanging="363"/>
      <w:textAlignment w:val="baseline"/>
    </w:pPr>
    <w:rPr>
      <w:rFonts w:eastAsia="ＭＳ 明朝"/>
      <w:szCs w:val="24"/>
      <w:lang w:eastAsia="ja-JP"/>
    </w:rPr>
  </w:style>
  <w:style w:type="character" w:customStyle="1" w:styleId="Doc-text2JKChar">
    <w:name w:val="Doc-text2_JK Char"/>
    <w:link w:val="Doc-text2JK"/>
    <w:uiPriority w:val="99"/>
    <w:qFormat/>
    <w:rsid w:val="008E6947"/>
    <w:rPr>
      <w:rFonts w:ascii="Times New Roman" w:eastAsia="ＭＳ 明朝" w:hAnsi="Times New Roman"/>
      <w:szCs w:val="24"/>
      <w:lang w:val="en-GB" w:eastAsia="ja-JP"/>
    </w:rPr>
  </w:style>
  <w:style w:type="character" w:customStyle="1" w:styleId="Doc-titleJKChar">
    <w:name w:val="Doc-title_JK Char"/>
    <w:link w:val="Doc-titleJK"/>
    <w:qFormat/>
    <w:rsid w:val="008E6947"/>
    <w:rPr>
      <w:rFonts w:ascii="Times New Roman" w:eastAsia="ＭＳ 明朝" w:hAnsi="Times New Roman"/>
      <w:color w:val="0000FF"/>
      <w:szCs w:val="24"/>
      <w:lang w:val="en-GB" w:eastAsia="ja-JP"/>
    </w:rPr>
  </w:style>
  <w:style w:type="paragraph" w:customStyle="1" w:styleId="1">
    <w:name w:val="样式 标题 1 + 小三"/>
    <w:basedOn w:val="11"/>
    <w:uiPriority w:val="99"/>
    <w:qFormat/>
    <w:rsid w:val="008E6947"/>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8E6947"/>
    <w:pPr>
      <w:jc w:val="center"/>
    </w:pPr>
    <w:rPr>
      <w:rFonts w:ascii="Times New Roman" w:eastAsia="SimSun" w:hAnsi="Times New Roman"/>
      <w:lang w:val="en-US" w:eastAsia="en-US"/>
    </w:rPr>
  </w:style>
  <w:style w:type="paragraph" w:customStyle="1" w:styleId="Title2">
    <w:name w:val="Title 2"/>
    <w:basedOn w:val="Normal0"/>
    <w:next w:val="affc"/>
    <w:uiPriority w:val="99"/>
    <w:qFormat/>
    <w:rsid w:val="008E6947"/>
    <w:pPr>
      <w:spacing w:before="120" w:after="120"/>
    </w:pPr>
    <w:rPr>
      <w:rFonts w:ascii="Book Antiqua" w:hAnsi="Book Antiqua"/>
      <w:b/>
    </w:rPr>
  </w:style>
  <w:style w:type="paragraph" w:customStyle="1" w:styleId="abstract">
    <w:name w:val="abstract"/>
    <w:basedOn w:val="a1"/>
    <w:next w:val="a1"/>
    <w:uiPriority w:val="99"/>
    <w:qFormat/>
    <w:rsid w:val="008E6947"/>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8E6947"/>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8E6947"/>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8E694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E694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E6947"/>
  </w:style>
  <w:style w:type="paragraph" w:customStyle="1" w:styleId="2ChapterXXStatementh22Header2l2Level2Headhea">
    <w:name w:val="样式 标题 2Chapter X.X. Statementh22Header 2l2Level 2 Headhea..."/>
    <w:basedOn w:val="2"/>
    <w:uiPriority w:val="99"/>
    <w:qFormat/>
    <w:rsid w:val="008E694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8E694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8E6947"/>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8E6947"/>
    <w:pPr>
      <w:overflowPunct w:val="0"/>
      <w:autoSpaceDE w:val="0"/>
      <w:autoSpaceDN w:val="0"/>
      <w:adjustRightInd w:val="0"/>
      <w:textAlignment w:val="baseline"/>
    </w:pPr>
    <w:rPr>
      <w:rFonts w:eastAsia="SimSun"/>
      <w:b/>
      <w:sz w:val="24"/>
      <w:u w:val="single"/>
      <w:lang w:eastAsia="ja-JP"/>
    </w:rPr>
  </w:style>
  <w:style w:type="character" w:customStyle="1" w:styleId="TJChar">
    <w:name w:val="TJ Char"/>
    <w:link w:val="TJ"/>
    <w:qFormat/>
    <w:rsid w:val="008E6947"/>
    <w:rPr>
      <w:rFonts w:ascii="Times New Roman" w:eastAsia="SimSun" w:hAnsi="Times New Roman"/>
      <w:b/>
      <w:sz w:val="24"/>
      <w:u w:val="single"/>
      <w:lang w:val="en-GB" w:eastAsia="ja-JP"/>
    </w:rPr>
  </w:style>
  <w:style w:type="paragraph" w:customStyle="1" w:styleId="CharCharCharCharCharCharCharCharCharCharCharCharCharCharChar">
    <w:name w:val="表头 Char Char Char Char Char Char Char Char Char Char Char Char Char Char Char"/>
    <w:basedOn w:val="af9"/>
    <w:uiPriority w:val="99"/>
    <w:qFormat/>
    <w:rsid w:val="008E6947"/>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8E6947"/>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8E6947"/>
    <w:rPr>
      <w:rFonts w:ascii="Times New Roman" w:eastAsia="Malgun Gothic" w:hAnsi="Times New Roman"/>
      <w:caps/>
      <w:lang w:val="en-GB" w:eastAsia="en-US"/>
    </w:rPr>
  </w:style>
  <w:style w:type="paragraph" w:customStyle="1" w:styleId="Agreement">
    <w:name w:val="Agreement"/>
    <w:basedOn w:val="a1"/>
    <w:next w:val="a1"/>
    <w:uiPriority w:val="99"/>
    <w:qFormat/>
    <w:rsid w:val="008E6947"/>
    <w:pPr>
      <w:numPr>
        <w:numId w:val="31"/>
      </w:numPr>
      <w:overflowPunct w:val="0"/>
      <w:autoSpaceDE w:val="0"/>
      <w:autoSpaceDN w:val="0"/>
      <w:adjustRightInd w:val="0"/>
      <w:spacing w:before="60"/>
      <w:textAlignment w:val="baseline"/>
    </w:pPr>
    <w:rPr>
      <w:rFonts w:ascii="Arial" w:eastAsia="ＭＳ 明朝" w:hAnsi="Arial"/>
      <w:b/>
      <w:szCs w:val="24"/>
      <w:lang w:eastAsia="ja-JP"/>
    </w:rPr>
  </w:style>
  <w:style w:type="character" w:customStyle="1" w:styleId="EmailDiscussionChar">
    <w:name w:val="EmailDiscussion Char"/>
    <w:link w:val="EmailDiscussion"/>
    <w:uiPriority w:val="99"/>
    <w:qFormat/>
    <w:locked/>
    <w:rsid w:val="008E6947"/>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8E6947"/>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8E6947"/>
    <w:pPr>
      <w:tabs>
        <w:tab w:val="left" w:pos="1622"/>
      </w:tabs>
      <w:overflowPunct w:val="0"/>
      <w:autoSpaceDE w:val="0"/>
      <w:autoSpaceDN w:val="0"/>
      <w:adjustRightInd w:val="0"/>
      <w:ind w:left="1622" w:hanging="363"/>
      <w:textAlignment w:val="baseline"/>
    </w:pPr>
    <w:rPr>
      <w:rFonts w:ascii="Arial" w:eastAsia="ＭＳ 明朝" w:hAnsi="Arial"/>
      <w:szCs w:val="24"/>
      <w:lang w:eastAsia="ja-JP"/>
    </w:rPr>
  </w:style>
  <w:style w:type="character" w:customStyle="1" w:styleId="Char1f4">
    <w:name w:val="页眉 Char1"/>
    <w:basedOn w:val="a2"/>
    <w:qFormat/>
    <w:rsid w:val="008E6947"/>
    <w:rPr>
      <w:rFonts w:asciiTheme="minorHAnsi" w:eastAsiaTheme="minorEastAsia" w:hAnsiTheme="minorHAnsi" w:cstheme="minorBidi"/>
      <w:kern w:val="2"/>
      <w:sz w:val="18"/>
      <w:szCs w:val="18"/>
    </w:rPr>
  </w:style>
  <w:style w:type="character" w:customStyle="1" w:styleId="font11">
    <w:name w:val="font11"/>
    <w:basedOn w:val="a2"/>
    <w:qFormat/>
    <w:rsid w:val="008E6947"/>
    <w:rPr>
      <w:rFonts w:ascii="Arial" w:hAnsi="Arial" w:cs="Arial" w:hint="default"/>
      <w:color w:val="000000"/>
      <w:sz w:val="18"/>
      <w:szCs w:val="18"/>
      <w:u w:val="none"/>
      <w:vertAlign w:val="superscript"/>
    </w:rPr>
  </w:style>
  <w:style w:type="character" w:customStyle="1" w:styleId="font31">
    <w:name w:val="font31"/>
    <w:basedOn w:val="a2"/>
    <w:qFormat/>
    <w:rsid w:val="008E6947"/>
    <w:rPr>
      <w:rFonts w:ascii="Arial" w:hAnsi="Arial" w:cs="Arial" w:hint="default"/>
      <w:color w:val="000000"/>
      <w:sz w:val="18"/>
      <w:szCs w:val="18"/>
      <w:u w:val="none"/>
    </w:rPr>
  </w:style>
  <w:style w:type="character" w:customStyle="1" w:styleId="font21">
    <w:name w:val="font21"/>
    <w:basedOn w:val="a2"/>
    <w:qFormat/>
    <w:rsid w:val="008E6947"/>
    <w:rPr>
      <w:rFonts w:ascii="Arial" w:hAnsi="Arial" w:cs="Arial" w:hint="default"/>
      <w:color w:val="000000"/>
      <w:sz w:val="18"/>
      <w:szCs w:val="18"/>
      <w:u w:val="none"/>
    </w:rPr>
  </w:style>
  <w:style w:type="character" w:customStyle="1" w:styleId="font41">
    <w:name w:val="font41"/>
    <w:basedOn w:val="a2"/>
    <w:qFormat/>
    <w:rsid w:val="008E6947"/>
    <w:rPr>
      <w:rFonts w:ascii="Arial" w:hAnsi="Arial" w:cs="Arial" w:hint="default"/>
      <w:color w:val="000000"/>
      <w:sz w:val="18"/>
      <w:szCs w:val="18"/>
      <w:u w:val="none"/>
    </w:rPr>
  </w:style>
  <w:style w:type="table" w:customStyle="1" w:styleId="2fff0">
    <w:name w:val="网格型2"/>
    <w:basedOn w:val="a3"/>
    <w:qFormat/>
    <w:rsid w:val="008E694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E69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8E694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8E69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8E69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8E69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8E69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8E69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8E69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8E69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8E69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8E69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8E69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8E69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8E69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8E69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8E69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8E69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8E69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8E69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8E694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8E69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E69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E694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E69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8E69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E69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8E694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8E694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8E6947"/>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8E69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8E69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8E6947"/>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E69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E6947"/>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E69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E69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8E69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8E6947"/>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E69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8E69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8E69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8E694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8E6947"/>
  </w:style>
  <w:style w:type="numbering" w:customStyle="1" w:styleId="1ffff5">
    <w:name w:val="リストなし1"/>
    <w:next w:val="a4"/>
    <w:uiPriority w:val="99"/>
    <w:semiHidden/>
    <w:unhideWhenUsed/>
    <w:rsid w:val="008E6947"/>
  </w:style>
  <w:style w:type="numbering" w:customStyle="1" w:styleId="NoList1">
    <w:name w:val="No List1"/>
    <w:next w:val="a4"/>
    <w:uiPriority w:val="99"/>
    <w:semiHidden/>
    <w:rsid w:val="008E6947"/>
  </w:style>
  <w:style w:type="numbering" w:customStyle="1" w:styleId="NoList2">
    <w:name w:val="No List2"/>
    <w:next w:val="a4"/>
    <w:uiPriority w:val="99"/>
    <w:semiHidden/>
    <w:rsid w:val="008E6947"/>
  </w:style>
  <w:style w:type="numbering" w:customStyle="1" w:styleId="NoList3">
    <w:name w:val="No List3"/>
    <w:next w:val="a4"/>
    <w:uiPriority w:val="99"/>
    <w:semiHidden/>
    <w:rsid w:val="008E6947"/>
  </w:style>
  <w:style w:type="numbering" w:customStyle="1" w:styleId="NoList4">
    <w:name w:val="No List4"/>
    <w:next w:val="a4"/>
    <w:uiPriority w:val="99"/>
    <w:semiHidden/>
    <w:rsid w:val="008E6947"/>
  </w:style>
  <w:style w:type="numbering" w:customStyle="1" w:styleId="NoList5">
    <w:name w:val="No List5"/>
    <w:next w:val="a4"/>
    <w:uiPriority w:val="99"/>
    <w:semiHidden/>
    <w:rsid w:val="008E6947"/>
  </w:style>
  <w:style w:type="numbering" w:customStyle="1" w:styleId="NoList6">
    <w:name w:val="No List6"/>
    <w:next w:val="a4"/>
    <w:uiPriority w:val="99"/>
    <w:semiHidden/>
    <w:rsid w:val="008E6947"/>
  </w:style>
  <w:style w:type="numbering" w:customStyle="1" w:styleId="NoList7">
    <w:name w:val="No List7"/>
    <w:next w:val="a4"/>
    <w:uiPriority w:val="99"/>
    <w:semiHidden/>
    <w:rsid w:val="008E6947"/>
  </w:style>
  <w:style w:type="numbering" w:customStyle="1" w:styleId="NoList11">
    <w:name w:val="No List11"/>
    <w:next w:val="a4"/>
    <w:uiPriority w:val="99"/>
    <w:semiHidden/>
    <w:rsid w:val="008E6947"/>
  </w:style>
  <w:style w:type="numbering" w:customStyle="1" w:styleId="NoList21">
    <w:name w:val="No List21"/>
    <w:next w:val="a4"/>
    <w:uiPriority w:val="99"/>
    <w:semiHidden/>
    <w:rsid w:val="008E6947"/>
  </w:style>
  <w:style w:type="numbering" w:customStyle="1" w:styleId="NoList8">
    <w:name w:val="No List8"/>
    <w:next w:val="a4"/>
    <w:uiPriority w:val="99"/>
    <w:semiHidden/>
    <w:rsid w:val="008E6947"/>
  </w:style>
  <w:style w:type="numbering" w:customStyle="1" w:styleId="NoList12">
    <w:name w:val="No List12"/>
    <w:next w:val="a4"/>
    <w:uiPriority w:val="99"/>
    <w:semiHidden/>
    <w:rsid w:val="008E6947"/>
  </w:style>
  <w:style w:type="numbering" w:customStyle="1" w:styleId="NoList22">
    <w:name w:val="No List22"/>
    <w:next w:val="a4"/>
    <w:uiPriority w:val="99"/>
    <w:semiHidden/>
    <w:rsid w:val="008E6947"/>
  </w:style>
  <w:style w:type="numbering" w:customStyle="1" w:styleId="NoList9">
    <w:name w:val="No List9"/>
    <w:next w:val="a4"/>
    <w:uiPriority w:val="99"/>
    <w:semiHidden/>
    <w:rsid w:val="008E6947"/>
  </w:style>
  <w:style w:type="numbering" w:customStyle="1" w:styleId="NoList13">
    <w:name w:val="No List13"/>
    <w:next w:val="a4"/>
    <w:uiPriority w:val="99"/>
    <w:semiHidden/>
    <w:rsid w:val="008E6947"/>
  </w:style>
  <w:style w:type="numbering" w:customStyle="1" w:styleId="NoList23">
    <w:name w:val="No List23"/>
    <w:next w:val="a4"/>
    <w:uiPriority w:val="99"/>
    <w:semiHidden/>
    <w:rsid w:val="008E6947"/>
  </w:style>
  <w:style w:type="numbering" w:customStyle="1" w:styleId="NoList10">
    <w:name w:val="No List10"/>
    <w:next w:val="a4"/>
    <w:uiPriority w:val="99"/>
    <w:semiHidden/>
    <w:rsid w:val="008E6947"/>
  </w:style>
  <w:style w:type="numbering" w:customStyle="1" w:styleId="NoList14">
    <w:name w:val="No List14"/>
    <w:next w:val="a4"/>
    <w:uiPriority w:val="99"/>
    <w:semiHidden/>
    <w:rsid w:val="008E6947"/>
  </w:style>
  <w:style w:type="numbering" w:customStyle="1" w:styleId="NoList24">
    <w:name w:val="No List24"/>
    <w:next w:val="a4"/>
    <w:uiPriority w:val="99"/>
    <w:semiHidden/>
    <w:rsid w:val="008E6947"/>
  </w:style>
  <w:style w:type="numbering" w:customStyle="1" w:styleId="NoList31">
    <w:name w:val="No List31"/>
    <w:next w:val="a4"/>
    <w:uiPriority w:val="99"/>
    <w:semiHidden/>
    <w:rsid w:val="008E6947"/>
  </w:style>
  <w:style w:type="numbering" w:customStyle="1" w:styleId="NoList41">
    <w:name w:val="No List41"/>
    <w:next w:val="a4"/>
    <w:uiPriority w:val="99"/>
    <w:semiHidden/>
    <w:rsid w:val="008E6947"/>
  </w:style>
  <w:style w:type="numbering" w:customStyle="1" w:styleId="NoList51">
    <w:name w:val="No List51"/>
    <w:next w:val="a4"/>
    <w:uiPriority w:val="99"/>
    <w:semiHidden/>
    <w:rsid w:val="008E6947"/>
  </w:style>
  <w:style w:type="numbering" w:customStyle="1" w:styleId="NoList15">
    <w:name w:val="No List15"/>
    <w:next w:val="a4"/>
    <w:uiPriority w:val="99"/>
    <w:semiHidden/>
    <w:rsid w:val="008E6947"/>
  </w:style>
  <w:style w:type="numbering" w:customStyle="1" w:styleId="NoList16">
    <w:name w:val="No List16"/>
    <w:next w:val="a4"/>
    <w:uiPriority w:val="99"/>
    <w:semiHidden/>
    <w:rsid w:val="008E6947"/>
  </w:style>
  <w:style w:type="numbering" w:customStyle="1" w:styleId="118">
    <w:name w:val="无列表11"/>
    <w:next w:val="a4"/>
    <w:semiHidden/>
    <w:rsid w:val="008E6947"/>
  </w:style>
  <w:style w:type="numbering" w:customStyle="1" w:styleId="1ffff6">
    <w:name w:val="목록 없음1"/>
    <w:next w:val="a4"/>
    <w:semiHidden/>
    <w:unhideWhenUsed/>
    <w:rsid w:val="008E6947"/>
  </w:style>
  <w:style w:type="numbering" w:customStyle="1" w:styleId="2fff1">
    <w:name w:val="목록 없음2"/>
    <w:next w:val="a4"/>
    <w:semiHidden/>
    <w:rsid w:val="008E6947"/>
  </w:style>
  <w:style w:type="numbering" w:customStyle="1" w:styleId="NoList111">
    <w:name w:val="No List111"/>
    <w:next w:val="a4"/>
    <w:uiPriority w:val="99"/>
    <w:semiHidden/>
    <w:rsid w:val="008E6947"/>
  </w:style>
  <w:style w:type="numbering" w:customStyle="1" w:styleId="Style1">
    <w:name w:val="Style1"/>
    <w:uiPriority w:val="99"/>
    <w:rsid w:val="008E6947"/>
    <w:pPr>
      <w:numPr>
        <w:numId w:val="23"/>
      </w:numPr>
    </w:pPr>
  </w:style>
  <w:style w:type="numbering" w:customStyle="1" w:styleId="NoList17">
    <w:name w:val="No List17"/>
    <w:next w:val="a4"/>
    <w:uiPriority w:val="99"/>
    <w:semiHidden/>
    <w:unhideWhenUsed/>
    <w:rsid w:val="008E6947"/>
  </w:style>
  <w:style w:type="numbering" w:customStyle="1" w:styleId="125">
    <w:name w:val="无列表12"/>
    <w:next w:val="a4"/>
    <w:semiHidden/>
    <w:rsid w:val="008E6947"/>
  </w:style>
  <w:style w:type="numbering" w:customStyle="1" w:styleId="NoList18">
    <w:name w:val="No List18"/>
    <w:next w:val="a4"/>
    <w:semiHidden/>
    <w:rsid w:val="008E6947"/>
  </w:style>
  <w:style w:type="numbering" w:customStyle="1" w:styleId="119">
    <w:name w:val="リストなし11"/>
    <w:next w:val="a4"/>
    <w:uiPriority w:val="99"/>
    <w:semiHidden/>
    <w:unhideWhenUsed/>
    <w:rsid w:val="008E6947"/>
  </w:style>
  <w:style w:type="numbering" w:customStyle="1" w:styleId="NoList19">
    <w:name w:val="No List19"/>
    <w:next w:val="a4"/>
    <w:uiPriority w:val="99"/>
    <w:semiHidden/>
    <w:unhideWhenUsed/>
    <w:rsid w:val="008E6947"/>
  </w:style>
  <w:style w:type="numbering" w:customStyle="1" w:styleId="NoList110">
    <w:name w:val="No List110"/>
    <w:next w:val="a4"/>
    <w:uiPriority w:val="99"/>
    <w:semiHidden/>
    <w:rsid w:val="008E6947"/>
  </w:style>
  <w:style w:type="numbering" w:customStyle="1" w:styleId="134">
    <w:name w:val="无列表13"/>
    <w:next w:val="a4"/>
    <w:semiHidden/>
    <w:rsid w:val="008E6947"/>
  </w:style>
  <w:style w:type="numbering" w:customStyle="1" w:styleId="126">
    <w:name w:val="リストなし12"/>
    <w:next w:val="a4"/>
    <w:uiPriority w:val="99"/>
    <w:semiHidden/>
    <w:unhideWhenUsed/>
    <w:rsid w:val="008E6947"/>
  </w:style>
  <w:style w:type="numbering" w:customStyle="1" w:styleId="NoList25">
    <w:name w:val="No List25"/>
    <w:next w:val="a4"/>
    <w:uiPriority w:val="99"/>
    <w:semiHidden/>
    <w:rsid w:val="008E6947"/>
  </w:style>
  <w:style w:type="numbering" w:customStyle="1" w:styleId="1112">
    <w:name w:val="无列表111"/>
    <w:next w:val="a4"/>
    <w:semiHidden/>
    <w:rsid w:val="008E6947"/>
  </w:style>
  <w:style w:type="numbering" w:customStyle="1" w:styleId="1113">
    <w:name w:val="リストなし111"/>
    <w:next w:val="a4"/>
    <w:uiPriority w:val="99"/>
    <w:semiHidden/>
    <w:unhideWhenUsed/>
    <w:rsid w:val="008E6947"/>
  </w:style>
  <w:style w:type="numbering" w:customStyle="1" w:styleId="NoList32">
    <w:name w:val="No List32"/>
    <w:next w:val="a4"/>
    <w:uiPriority w:val="99"/>
    <w:semiHidden/>
    <w:unhideWhenUsed/>
    <w:rsid w:val="008E6947"/>
  </w:style>
  <w:style w:type="numbering" w:customStyle="1" w:styleId="1210">
    <w:name w:val="无列表121"/>
    <w:next w:val="a4"/>
    <w:semiHidden/>
    <w:rsid w:val="008E6947"/>
  </w:style>
  <w:style w:type="numbering" w:customStyle="1" w:styleId="1211">
    <w:name w:val="リストなし121"/>
    <w:next w:val="a4"/>
    <w:uiPriority w:val="99"/>
    <w:semiHidden/>
    <w:unhideWhenUsed/>
    <w:rsid w:val="008E6947"/>
  </w:style>
  <w:style w:type="numbering" w:customStyle="1" w:styleId="NoList112">
    <w:name w:val="No List112"/>
    <w:next w:val="a4"/>
    <w:uiPriority w:val="99"/>
    <w:semiHidden/>
    <w:unhideWhenUsed/>
    <w:rsid w:val="008E6947"/>
  </w:style>
  <w:style w:type="numbering" w:customStyle="1" w:styleId="11110">
    <w:name w:val="无列表1111"/>
    <w:next w:val="a4"/>
    <w:semiHidden/>
    <w:rsid w:val="008E6947"/>
  </w:style>
  <w:style w:type="numbering" w:customStyle="1" w:styleId="11111">
    <w:name w:val="リストなし1111"/>
    <w:next w:val="a4"/>
    <w:uiPriority w:val="99"/>
    <w:semiHidden/>
    <w:unhideWhenUsed/>
    <w:rsid w:val="008E6947"/>
  </w:style>
  <w:style w:type="numbering" w:customStyle="1" w:styleId="NoList42">
    <w:name w:val="No List42"/>
    <w:next w:val="a4"/>
    <w:uiPriority w:val="99"/>
    <w:semiHidden/>
    <w:unhideWhenUsed/>
    <w:rsid w:val="008E6947"/>
  </w:style>
  <w:style w:type="numbering" w:customStyle="1" w:styleId="1310">
    <w:name w:val="无列表131"/>
    <w:next w:val="a4"/>
    <w:semiHidden/>
    <w:rsid w:val="008E6947"/>
  </w:style>
  <w:style w:type="numbering" w:customStyle="1" w:styleId="135">
    <w:name w:val="リストなし13"/>
    <w:next w:val="a4"/>
    <w:uiPriority w:val="99"/>
    <w:semiHidden/>
    <w:unhideWhenUsed/>
    <w:rsid w:val="008E6947"/>
  </w:style>
  <w:style w:type="numbering" w:customStyle="1" w:styleId="NoList121">
    <w:name w:val="No List121"/>
    <w:next w:val="a4"/>
    <w:uiPriority w:val="99"/>
    <w:semiHidden/>
    <w:unhideWhenUsed/>
    <w:rsid w:val="008E6947"/>
  </w:style>
  <w:style w:type="numbering" w:customStyle="1" w:styleId="1120">
    <w:name w:val="无列表112"/>
    <w:next w:val="a4"/>
    <w:semiHidden/>
    <w:rsid w:val="008E6947"/>
  </w:style>
  <w:style w:type="numbering" w:customStyle="1" w:styleId="1121">
    <w:name w:val="リストなし112"/>
    <w:next w:val="a4"/>
    <w:uiPriority w:val="99"/>
    <w:semiHidden/>
    <w:unhideWhenUsed/>
    <w:rsid w:val="008E6947"/>
  </w:style>
  <w:style w:type="numbering" w:customStyle="1" w:styleId="NoList20">
    <w:name w:val="No List20"/>
    <w:next w:val="a4"/>
    <w:uiPriority w:val="99"/>
    <w:semiHidden/>
    <w:unhideWhenUsed/>
    <w:rsid w:val="008E6947"/>
  </w:style>
  <w:style w:type="numbering" w:customStyle="1" w:styleId="NoList113">
    <w:name w:val="No List113"/>
    <w:next w:val="a4"/>
    <w:uiPriority w:val="99"/>
    <w:semiHidden/>
    <w:rsid w:val="008E6947"/>
  </w:style>
  <w:style w:type="numbering" w:customStyle="1" w:styleId="144">
    <w:name w:val="无列表14"/>
    <w:next w:val="a4"/>
    <w:semiHidden/>
    <w:rsid w:val="008E6947"/>
  </w:style>
  <w:style w:type="numbering" w:customStyle="1" w:styleId="145">
    <w:name w:val="リストなし14"/>
    <w:next w:val="a4"/>
    <w:uiPriority w:val="99"/>
    <w:semiHidden/>
    <w:unhideWhenUsed/>
    <w:rsid w:val="008E6947"/>
  </w:style>
  <w:style w:type="numbering" w:customStyle="1" w:styleId="NoList26">
    <w:name w:val="No List26"/>
    <w:next w:val="a4"/>
    <w:uiPriority w:val="99"/>
    <w:semiHidden/>
    <w:rsid w:val="008E6947"/>
  </w:style>
  <w:style w:type="numbering" w:customStyle="1" w:styleId="1130">
    <w:name w:val="无列表113"/>
    <w:next w:val="a4"/>
    <w:semiHidden/>
    <w:rsid w:val="008E6947"/>
  </w:style>
  <w:style w:type="numbering" w:customStyle="1" w:styleId="1131">
    <w:name w:val="リストなし113"/>
    <w:next w:val="a4"/>
    <w:uiPriority w:val="99"/>
    <w:semiHidden/>
    <w:unhideWhenUsed/>
    <w:rsid w:val="008E6947"/>
  </w:style>
  <w:style w:type="numbering" w:customStyle="1" w:styleId="NoList33">
    <w:name w:val="No List33"/>
    <w:next w:val="a4"/>
    <w:uiPriority w:val="99"/>
    <w:semiHidden/>
    <w:unhideWhenUsed/>
    <w:rsid w:val="008E6947"/>
  </w:style>
  <w:style w:type="numbering" w:customStyle="1" w:styleId="1220">
    <w:name w:val="无列表122"/>
    <w:next w:val="a4"/>
    <w:semiHidden/>
    <w:rsid w:val="008E6947"/>
  </w:style>
  <w:style w:type="numbering" w:customStyle="1" w:styleId="1221">
    <w:name w:val="リストなし122"/>
    <w:next w:val="a4"/>
    <w:uiPriority w:val="99"/>
    <w:semiHidden/>
    <w:unhideWhenUsed/>
    <w:rsid w:val="008E6947"/>
  </w:style>
  <w:style w:type="numbering" w:customStyle="1" w:styleId="NoList114">
    <w:name w:val="No List114"/>
    <w:next w:val="a4"/>
    <w:uiPriority w:val="99"/>
    <w:semiHidden/>
    <w:unhideWhenUsed/>
    <w:rsid w:val="008E6947"/>
  </w:style>
  <w:style w:type="numbering" w:customStyle="1" w:styleId="11120">
    <w:name w:val="无列表1112"/>
    <w:next w:val="a4"/>
    <w:semiHidden/>
    <w:rsid w:val="008E6947"/>
  </w:style>
  <w:style w:type="numbering" w:customStyle="1" w:styleId="11121">
    <w:name w:val="リストなし1112"/>
    <w:next w:val="a4"/>
    <w:uiPriority w:val="99"/>
    <w:semiHidden/>
    <w:unhideWhenUsed/>
    <w:rsid w:val="008E6947"/>
  </w:style>
  <w:style w:type="numbering" w:customStyle="1" w:styleId="NoList43">
    <w:name w:val="No List43"/>
    <w:next w:val="a4"/>
    <w:uiPriority w:val="99"/>
    <w:semiHidden/>
    <w:unhideWhenUsed/>
    <w:rsid w:val="008E6947"/>
  </w:style>
  <w:style w:type="numbering" w:customStyle="1" w:styleId="1320">
    <w:name w:val="无列表132"/>
    <w:next w:val="a4"/>
    <w:semiHidden/>
    <w:rsid w:val="008E6947"/>
  </w:style>
  <w:style w:type="numbering" w:customStyle="1" w:styleId="1311">
    <w:name w:val="リストなし131"/>
    <w:next w:val="a4"/>
    <w:uiPriority w:val="99"/>
    <w:semiHidden/>
    <w:unhideWhenUsed/>
    <w:rsid w:val="008E6947"/>
  </w:style>
  <w:style w:type="numbering" w:customStyle="1" w:styleId="NoList122">
    <w:name w:val="No List122"/>
    <w:next w:val="a4"/>
    <w:uiPriority w:val="99"/>
    <w:semiHidden/>
    <w:unhideWhenUsed/>
    <w:rsid w:val="008E6947"/>
  </w:style>
  <w:style w:type="numbering" w:customStyle="1" w:styleId="11210">
    <w:name w:val="无列表1121"/>
    <w:next w:val="a4"/>
    <w:semiHidden/>
    <w:rsid w:val="008E6947"/>
  </w:style>
  <w:style w:type="numbering" w:customStyle="1" w:styleId="11211">
    <w:name w:val="リストなし1121"/>
    <w:next w:val="a4"/>
    <w:uiPriority w:val="99"/>
    <w:semiHidden/>
    <w:unhideWhenUsed/>
    <w:rsid w:val="008E6947"/>
  </w:style>
  <w:style w:type="numbering" w:customStyle="1" w:styleId="NoList27">
    <w:name w:val="No List27"/>
    <w:next w:val="a4"/>
    <w:uiPriority w:val="99"/>
    <w:semiHidden/>
    <w:unhideWhenUsed/>
    <w:rsid w:val="008E6947"/>
  </w:style>
  <w:style w:type="numbering" w:customStyle="1" w:styleId="NoList115">
    <w:name w:val="No List115"/>
    <w:next w:val="a4"/>
    <w:uiPriority w:val="99"/>
    <w:semiHidden/>
    <w:rsid w:val="008E6947"/>
  </w:style>
  <w:style w:type="numbering" w:customStyle="1" w:styleId="151">
    <w:name w:val="无列表15"/>
    <w:next w:val="a4"/>
    <w:semiHidden/>
    <w:rsid w:val="008E6947"/>
  </w:style>
  <w:style w:type="numbering" w:customStyle="1" w:styleId="152">
    <w:name w:val="リストなし15"/>
    <w:next w:val="a4"/>
    <w:uiPriority w:val="99"/>
    <w:semiHidden/>
    <w:unhideWhenUsed/>
    <w:rsid w:val="008E6947"/>
  </w:style>
  <w:style w:type="numbering" w:customStyle="1" w:styleId="NoList28">
    <w:name w:val="No List28"/>
    <w:next w:val="a4"/>
    <w:uiPriority w:val="99"/>
    <w:semiHidden/>
    <w:rsid w:val="008E6947"/>
  </w:style>
  <w:style w:type="numbering" w:customStyle="1" w:styleId="1140">
    <w:name w:val="无列表114"/>
    <w:next w:val="a4"/>
    <w:semiHidden/>
    <w:rsid w:val="008E6947"/>
  </w:style>
  <w:style w:type="numbering" w:customStyle="1" w:styleId="1141">
    <w:name w:val="リストなし114"/>
    <w:next w:val="a4"/>
    <w:uiPriority w:val="99"/>
    <w:semiHidden/>
    <w:unhideWhenUsed/>
    <w:rsid w:val="008E6947"/>
  </w:style>
  <w:style w:type="numbering" w:customStyle="1" w:styleId="NoList34">
    <w:name w:val="No List34"/>
    <w:next w:val="a4"/>
    <w:uiPriority w:val="99"/>
    <w:semiHidden/>
    <w:unhideWhenUsed/>
    <w:rsid w:val="008E6947"/>
  </w:style>
  <w:style w:type="numbering" w:customStyle="1" w:styleId="1230">
    <w:name w:val="无列表123"/>
    <w:next w:val="a4"/>
    <w:semiHidden/>
    <w:rsid w:val="008E6947"/>
  </w:style>
  <w:style w:type="numbering" w:customStyle="1" w:styleId="1231">
    <w:name w:val="リストなし123"/>
    <w:next w:val="a4"/>
    <w:uiPriority w:val="99"/>
    <w:semiHidden/>
    <w:unhideWhenUsed/>
    <w:rsid w:val="008E6947"/>
  </w:style>
  <w:style w:type="numbering" w:customStyle="1" w:styleId="NoList116">
    <w:name w:val="No List116"/>
    <w:next w:val="a4"/>
    <w:uiPriority w:val="99"/>
    <w:semiHidden/>
    <w:unhideWhenUsed/>
    <w:rsid w:val="008E6947"/>
  </w:style>
  <w:style w:type="numbering" w:customStyle="1" w:styleId="11130">
    <w:name w:val="无列表1113"/>
    <w:next w:val="a4"/>
    <w:semiHidden/>
    <w:rsid w:val="008E6947"/>
  </w:style>
  <w:style w:type="numbering" w:customStyle="1" w:styleId="11131">
    <w:name w:val="リストなし1113"/>
    <w:next w:val="a4"/>
    <w:uiPriority w:val="99"/>
    <w:semiHidden/>
    <w:unhideWhenUsed/>
    <w:rsid w:val="008E6947"/>
  </w:style>
  <w:style w:type="numbering" w:customStyle="1" w:styleId="NoList44">
    <w:name w:val="No List44"/>
    <w:next w:val="a4"/>
    <w:uiPriority w:val="99"/>
    <w:semiHidden/>
    <w:unhideWhenUsed/>
    <w:rsid w:val="008E6947"/>
  </w:style>
  <w:style w:type="numbering" w:customStyle="1" w:styleId="1330">
    <w:name w:val="无列表133"/>
    <w:next w:val="a4"/>
    <w:semiHidden/>
    <w:rsid w:val="008E6947"/>
  </w:style>
  <w:style w:type="numbering" w:customStyle="1" w:styleId="1321">
    <w:name w:val="リストなし132"/>
    <w:next w:val="a4"/>
    <w:uiPriority w:val="99"/>
    <w:semiHidden/>
    <w:unhideWhenUsed/>
    <w:rsid w:val="008E6947"/>
  </w:style>
  <w:style w:type="numbering" w:customStyle="1" w:styleId="NoList123">
    <w:name w:val="No List123"/>
    <w:next w:val="a4"/>
    <w:uiPriority w:val="99"/>
    <w:semiHidden/>
    <w:unhideWhenUsed/>
    <w:rsid w:val="008E6947"/>
  </w:style>
  <w:style w:type="numbering" w:customStyle="1" w:styleId="1122">
    <w:name w:val="无列表1122"/>
    <w:next w:val="a4"/>
    <w:semiHidden/>
    <w:rsid w:val="008E6947"/>
  </w:style>
  <w:style w:type="numbering" w:customStyle="1" w:styleId="11220">
    <w:name w:val="リストなし1122"/>
    <w:next w:val="a4"/>
    <w:uiPriority w:val="99"/>
    <w:semiHidden/>
    <w:unhideWhenUsed/>
    <w:rsid w:val="008E6947"/>
  </w:style>
  <w:style w:type="numbering" w:customStyle="1" w:styleId="NoList29">
    <w:name w:val="No List29"/>
    <w:next w:val="a4"/>
    <w:uiPriority w:val="99"/>
    <w:semiHidden/>
    <w:unhideWhenUsed/>
    <w:rsid w:val="008E6947"/>
  </w:style>
  <w:style w:type="numbering" w:customStyle="1" w:styleId="NoList117">
    <w:name w:val="No List117"/>
    <w:next w:val="a4"/>
    <w:uiPriority w:val="99"/>
    <w:semiHidden/>
    <w:rsid w:val="008E6947"/>
  </w:style>
  <w:style w:type="numbering" w:customStyle="1" w:styleId="161">
    <w:name w:val="无列表16"/>
    <w:next w:val="a4"/>
    <w:semiHidden/>
    <w:rsid w:val="008E6947"/>
  </w:style>
  <w:style w:type="numbering" w:customStyle="1" w:styleId="162">
    <w:name w:val="リストなし16"/>
    <w:next w:val="a4"/>
    <w:uiPriority w:val="99"/>
    <w:semiHidden/>
    <w:unhideWhenUsed/>
    <w:rsid w:val="008E6947"/>
  </w:style>
  <w:style w:type="numbering" w:customStyle="1" w:styleId="NoList210">
    <w:name w:val="No List210"/>
    <w:next w:val="a4"/>
    <w:uiPriority w:val="99"/>
    <w:semiHidden/>
    <w:rsid w:val="008E6947"/>
  </w:style>
  <w:style w:type="numbering" w:customStyle="1" w:styleId="1150">
    <w:name w:val="无列表115"/>
    <w:next w:val="a4"/>
    <w:semiHidden/>
    <w:rsid w:val="008E6947"/>
  </w:style>
  <w:style w:type="numbering" w:customStyle="1" w:styleId="1151">
    <w:name w:val="リストなし115"/>
    <w:next w:val="a4"/>
    <w:uiPriority w:val="99"/>
    <w:semiHidden/>
    <w:unhideWhenUsed/>
    <w:rsid w:val="008E6947"/>
  </w:style>
  <w:style w:type="numbering" w:customStyle="1" w:styleId="NoList35">
    <w:name w:val="No List35"/>
    <w:next w:val="a4"/>
    <w:uiPriority w:val="99"/>
    <w:semiHidden/>
    <w:unhideWhenUsed/>
    <w:rsid w:val="008E6947"/>
  </w:style>
  <w:style w:type="numbering" w:customStyle="1" w:styleId="1240">
    <w:name w:val="无列表124"/>
    <w:next w:val="a4"/>
    <w:semiHidden/>
    <w:rsid w:val="008E6947"/>
  </w:style>
  <w:style w:type="numbering" w:customStyle="1" w:styleId="1241">
    <w:name w:val="リストなし124"/>
    <w:next w:val="a4"/>
    <w:uiPriority w:val="99"/>
    <w:semiHidden/>
    <w:unhideWhenUsed/>
    <w:rsid w:val="008E6947"/>
  </w:style>
  <w:style w:type="numbering" w:customStyle="1" w:styleId="NoList118">
    <w:name w:val="No List118"/>
    <w:next w:val="a4"/>
    <w:uiPriority w:val="99"/>
    <w:semiHidden/>
    <w:unhideWhenUsed/>
    <w:rsid w:val="008E6947"/>
  </w:style>
  <w:style w:type="numbering" w:customStyle="1" w:styleId="1114">
    <w:name w:val="无列表1114"/>
    <w:next w:val="a4"/>
    <w:semiHidden/>
    <w:rsid w:val="008E6947"/>
  </w:style>
  <w:style w:type="numbering" w:customStyle="1" w:styleId="11140">
    <w:name w:val="リストなし1114"/>
    <w:next w:val="a4"/>
    <w:uiPriority w:val="99"/>
    <w:semiHidden/>
    <w:unhideWhenUsed/>
    <w:rsid w:val="008E6947"/>
  </w:style>
  <w:style w:type="numbering" w:customStyle="1" w:styleId="NoList45">
    <w:name w:val="No List45"/>
    <w:next w:val="a4"/>
    <w:uiPriority w:val="99"/>
    <w:semiHidden/>
    <w:unhideWhenUsed/>
    <w:rsid w:val="008E6947"/>
  </w:style>
  <w:style w:type="numbering" w:customStyle="1" w:styleId="1340">
    <w:name w:val="无列表134"/>
    <w:next w:val="a4"/>
    <w:semiHidden/>
    <w:rsid w:val="008E6947"/>
  </w:style>
  <w:style w:type="numbering" w:customStyle="1" w:styleId="1331">
    <w:name w:val="リストなし133"/>
    <w:next w:val="a4"/>
    <w:uiPriority w:val="99"/>
    <w:semiHidden/>
    <w:unhideWhenUsed/>
    <w:rsid w:val="008E6947"/>
  </w:style>
  <w:style w:type="numbering" w:customStyle="1" w:styleId="NoList124">
    <w:name w:val="No List124"/>
    <w:next w:val="a4"/>
    <w:uiPriority w:val="99"/>
    <w:semiHidden/>
    <w:unhideWhenUsed/>
    <w:rsid w:val="008E6947"/>
  </w:style>
  <w:style w:type="numbering" w:customStyle="1" w:styleId="1123">
    <w:name w:val="无列表1123"/>
    <w:next w:val="a4"/>
    <w:semiHidden/>
    <w:rsid w:val="008E6947"/>
  </w:style>
  <w:style w:type="numbering" w:customStyle="1" w:styleId="11230">
    <w:name w:val="リストなし1123"/>
    <w:next w:val="a4"/>
    <w:uiPriority w:val="99"/>
    <w:semiHidden/>
    <w:unhideWhenUsed/>
    <w:rsid w:val="008E6947"/>
  </w:style>
  <w:style w:type="numbering" w:customStyle="1" w:styleId="NoList30">
    <w:name w:val="No List30"/>
    <w:next w:val="a4"/>
    <w:uiPriority w:val="99"/>
    <w:semiHidden/>
    <w:unhideWhenUsed/>
    <w:rsid w:val="008E6947"/>
  </w:style>
  <w:style w:type="numbering" w:customStyle="1" w:styleId="170">
    <w:name w:val="无列表17"/>
    <w:next w:val="a4"/>
    <w:semiHidden/>
    <w:rsid w:val="008E6947"/>
  </w:style>
  <w:style w:type="numbering" w:customStyle="1" w:styleId="171">
    <w:name w:val="リストなし17"/>
    <w:next w:val="a4"/>
    <w:uiPriority w:val="99"/>
    <w:semiHidden/>
    <w:unhideWhenUsed/>
    <w:rsid w:val="008E6947"/>
  </w:style>
  <w:style w:type="numbering" w:customStyle="1" w:styleId="NoList119">
    <w:name w:val="No List119"/>
    <w:next w:val="a4"/>
    <w:semiHidden/>
    <w:rsid w:val="008E6947"/>
  </w:style>
  <w:style w:type="numbering" w:customStyle="1" w:styleId="NoList211">
    <w:name w:val="No List211"/>
    <w:next w:val="a4"/>
    <w:uiPriority w:val="99"/>
    <w:semiHidden/>
    <w:rsid w:val="008E6947"/>
  </w:style>
  <w:style w:type="numbering" w:customStyle="1" w:styleId="NoList36">
    <w:name w:val="No List36"/>
    <w:next w:val="a4"/>
    <w:semiHidden/>
    <w:rsid w:val="008E6947"/>
  </w:style>
  <w:style w:type="numbering" w:customStyle="1" w:styleId="NoList46">
    <w:name w:val="No List46"/>
    <w:next w:val="a4"/>
    <w:semiHidden/>
    <w:rsid w:val="008E6947"/>
  </w:style>
  <w:style w:type="numbering" w:customStyle="1" w:styleId="NoList52">
    <w:name w:val="No List52"/>
    <w:next w:val="a4"/>
    <w:uiPriority w:val="99"/>
    <w:semiHidden/>
    <w:rsid w:val="008E6947"/>
  </w:style>
  <w:style w:type="numbering" w:customStyle="1" w:styleId="NoList61">
    <w:name w:val="No List61"/>
    <w:next w:val="a4"/>
    <w:uiPriority w:val="99"/>
    <w:semiHidden/>
    <w:rsid w:val="008E6947"/>
  </w:style>
  <w:style w:type="numbering" w:customStyle="1" w:styleId="NoList71">
    <w:name w:val="No List71"/>
    <w:next w:val="a4"/>
    <w:uiPriority w:val="99"/>
    <w:semiHidden/>
    <w:rsid w:val="008E6947"/>
  </w:style>
  <w:style w:type="numbering" w:customStyle="1" w:styleId="NoList1110">
    <w:name w:val="No List1110"/>
    <w:next w:val="a4"/>
    <w:semiHidden/>
    <w:rsid w:val="008E6947"/>
  </w:style>
  <w:style w:type="numbering" w:customStyle="1" w:styleId="NoList212">
    <w:name w:val="No List212"/>
    <w:next w:val="a4"/>
    <w:uiPriority w:val="99"/>
    <w:semiHidden/>
    <w:rsid w:val="008E6947"/>
  </w:style>
  <w:style w:type="numbering" w:customStyle="1" w:styleId="NoList81">
    <w:name w:val="No List81"/>
    <w:next w:val="a4"/>
    <w:uiPriority w:val="99"/>
    <w:semiHidden/>
    <w:rsid w:val="008E6947"/>
  </w:style>
  <w:style w:type="numbering" w:customStyle="1" w:styleId="NoList125">
    <w:name w:val="No List125"/>
    <w:next w:val="a4"/>
    <w:semiHidden/>
    <w:rsid w:val="008E6947"/>
  </w:style>
  <w:style w:type="numbering" w:customStyle="1" w:styleId="NoList221">
    <w:name w:val="No List221"/>
    <w:next w:val="a4"/>
    <w:uiPriority w:val="99"/>
    <w:semiHidden/>
    <w:rsid w:val="008E6947"/>
  </w:style>
  <w:style w:type="numbering" w:customStyle="1" w:styleId="NoList91">
    <w:name w:val="No List91"/>
    <w:next w:val="a4"/>
    <w:uiPriority w:val="99"/>
    <w:semiHidden/>
    <w:rsid w:val="008E6947"/>
  </w:style>
  <w:style w:type="numbering" w:customStyle="1" w:styleId="NoList131">
    <w:name w:val="No List131"/>
    <w:next w:val="a4"/>
    <w:semiHidden/>
    <w:rsid w:val="008E6947"/>
  </w:style>
  <w:style w:type="numbering" w:customStyle="1" w:styleId="NoList231">
    <w:name w:val="No List231"/>
    <w:next w:val="a4"/>
    <w:semiHidden/>
    <w:rsid w:val="008E6947"/>
  </w:style>
  <w:style w:type="numbering" w:customStyle="1" w:styleId="NoList101">
    <w:name w:val="No List101"/>
    <w:next w:val="a4"/>
    <w:uiPriority w:val="99"/>
    <w:semiHidden/>
    <w:rsid w:val="008E6947"/>
  </w:style>
  <w:style w:type="numbering" w:customStyle="1" w:styleId="NoList141">
    <w:name w:val="No List141"/>
    <w:next w:val="a4"/>
    <w:semiHidden/>
    <w:rsid w:val="008E6947"/>
  </w:style>
  <w:style w:type="numbering" w:customStyle="1" w:styleId="NoList241">
    <w:name w:val="No List241"/>
    <w:next w:val="a4"/>
    <w:semiHidden/>
    <w:rsid w:val="008E6947"/>
  </w:style>
  <w:style w:type="numbering" w:customStyle="1" w:styleId="NoList311">
    <w:name w:val="No List311"/>
    <w:next w:val="a4"/>
    <w:uiPriority w:val="99"/>
    <w:semiHidden/>
    <w:rsid w:val="008E6947"/>
  </w:style>
  <w:style w:type="numbering" w:customStyle="1" w:styleId="NoList411">
    <w:name w:val="No List411"/>
    <w:next w:val="a4"/>
    <w:uiPriority w:val="99"/>
    <w:semiHidden/>
    <w:rsid w:val="008E6947"/>
  </w:style>
  <w:style w:type="numbering" w:customStyle="1" w:styleId="NoList511">
    <w:name w:val="No List511"/>
    <w:next w:val="a4"/>
    <w:uiPriority w:val="99"/>
    <w:semiHidden/>
    <w:rsid w:val="008E6947"/>
  </w:style>
  <w:style w:type="numbering" w:customStyle="1" w:styleId="NoList151">
    <w:name w:val="No List151"/>
    <w:next w:val="a4"/>
    <w:semiHidden/>
    <w:rsid w:val="008E6947"/>
  </w:style>
  <w:style w:type="numbering" w:customStyle="1" w:styleId="NoList161">
    <w:name w:val="No List161"/>
    <w:next w:val="a4"/>
    <w:semiHidden/>
    <w:rsid w:val="008E6947"/>
  </w:style>
  <w:style w:type="numbering" w:customStyle="1" w:styleId="1160">
    <w:name w:val="无列表116"/>
    <w:next w:val="a4"/>
    <w:semiHidden/>
    <w:rsid w:val="008E6947"/>
  </w:style>
  <w:style w:type="numbering" w:customStyle="1" w:styleId="11a">
    <w:name w:val="목록 없음11"/>
    <w:next w:val="a4"/>
    <w:semiHidden/>
    <w:unhideWhenUsed/>
    <w:rsid w:val="008E6947"/>
  </w:style>
  <w:style w:type="numbering" w:customStyle="1" w:styleId="21d">
    <w:name w:val="목록 없음21"/>
    <w:next w:val="a4"/>
    <w:semiHidden/>
    <w:rsid w:val="008E6947"/>
  </w:style>
  <w:style w:type="numbering" w:customStyle="1" w:styleId="NoList1111">
    <w:name w:val="No List1111"/>
    <w:next w:val="a4"/>
    <w:uiPriority w:val="99"/>
    <w:semiHidden/>
    <w:rsid w:val="008E6947"/>
  </w:style>
  <w:style w:type="numbering" w:customStyle="1" w:styleId="NoList171">
    <w:name w:val="No List171"/>
    <w:next w:val="a4"/>
    <w:uiPriority w:val="99"/>
    <w:semiHidden/>
    <w:unhideWhenUsed/>
    <w:rsid w:val="008E6947"/>
  </w:style>
  <w:style w:type="numbering" w:customStyle="1" w:styleId="1250">
    <w:name w:val="无列表125"/>
    <w:next w:val="a4"/>
    <w:semiHidden/>
    <w:rsid w:val="008E6947"/>
  </w:style>
  <w:style w:type="numbering" w:customStyle="1" w:styleId="NoList181">
    <w:name w:val="No List181"/>
    <w:next w:val="a4"/>
    <w:semiHidden/>
    <w:rsid w:val="008E6947"/>
  </w:style>
  <w:style w:type="numbering" w:customStyle="1" w:styleId="NoList37">
    <w:name w:val="No List37"/>
    <w:next w:val="a4"/>
    <w:uiPriority w:val="99"/>
    <w:semiHidden/>
    <w:unhideWhenUsed/>
    <w:rsid w:val="008E6947"/>
  </w:style>
  <w:style w:type="numbering" w:customStyle="1" w:styleId="180">
    <w:name w:val="无列表18"/>
    <w:next w:val="a4"/>
    <w:semiHidden/>
    <w:rsid w:val="008E6947"/>
  </w:style>
  <w:style w:type="numbering" w:customStyle="1" w:styleId="181">
    <w:name w:val="リストなし18"/>
    <w:next w:val="a4"/>
    <w:uiPriority w:val="99"/>
    <w:semiHidden/>
    <w:unhideWhenUsed/>
    <w:rsid w:val="008E6947"/>
  </w:style>
  <w:style w:type="numbering" w:customStyle="1" w:styleId="NoList120">
    <w:name w:val="No List120"/>
    <w:next w:val="a4"/>
    <w:semiHidden/>
    <w:rsid w:val="008E6947"/>
  </w:style>
  <w:style w:type="numbering" w:customStyle="1" w:styleId="NoList213">
    <w:name w:val="No List213"/>
    <w:next w:val="a4"/>
    <w:uiPriority w:val="99"/>
    <w:semiHidden/>
    <w:rsid w:val="008E6947"/>
  </w:style>
  <w:style w:type="numbering" w:customStyle="1" w:styleId="NoList38">
    <w:name w:val="No List38"/>
    <w:next w:val="a4"/>
    <w:semiHidden/>
    <w:rsid w:val="008E6947"/>
  </w:style>
  <w:style w:type="numbering" w:customStyle="1" w:styleId="NoList47">
    <w:name w:val="No List47"/>
    <w:next w:val="a4"/>
    <w:semiHidden/>
    <w:rsid w:val="008E6947"/>
  </w:style>
  <w:style w:type="numbering" w:customStyle="1" w:styleId="NoList53">
    <w:name w:val="No List53"/>
    <w:next w:val="a4"/>
    <w:uiPriority w:val="99"/>
    <w:semiHidden/>
    <w:rsid w:val="008E6947"/>
  </w:style>
  <w:style w:type="numbering" w:customStyle="1" w:styleId="NoList62">
    <w:name w:val="No List62"/>
    <w:next w:val="a4"/>
    <w:uiPriority w:val="99"/>
    <w:semiHidden/>
    <w:rsid w:val="008E6947"/>
  </w:style>
  <w:style w:type="numbering" w:customStyle="1" w:styleId="NoList72">
    <w:name w:val="No List72"/>
    <w:next w:val="a4"/>
    <w:uiPriority w:val="99"/>
    <w:semiHidden/>
    <w:rsid w:val="008E6947"/>
  </w:style>
  <w:style w:type="numbering" w:customStyle="1" w:styleId="NoList1112">
    <w:name w:val="No List1112"/>
    <w:next w:val="a4"/>
    <w:uiPriority w:val="99"/>
    <w:semiHidden/>
    <w:rsid w:val="008E6947"/>
  </w:style>
  <w:style w:type="numbering" w:customStyle="1" w:styleId="NoList214">
    <w:name w:val="No List214"/>
    <w:next w:val="a4"/>
    <w:uiPriority w:val="99"/>
    <w:semiHidden/>
    <w:rsid w:val="008E6947"/>
  </w:style>
  <w:style w:type="numbering" w:customStyle="1" w:styleId="NoList82">
    <w:name w:val="No List82"/>
    <w:next w:val="a4"/>
    <w:uiPriority w:val="99"/>
    <w:semiHidden/>
    <w:rsid w:val="008E6947"/>
  </w:style>
  <w:style w:type="numbering" w:customStyle="1" w:styleId="NoList126">
    <w:name w:val="No List126"/>
    <w:next w:val="a4"/>
    <w:semiHidden/>
    <w:rsid w:val="008E6947"/>
  </w:style>
  <w:style w:type="numbering" w:customStyle="1" w:styleId="NoList222">
    <w:name w:val="No List222"/>
    <w:next w:val="a4"/>
    <w:uiPriority w:val="99"/>
    <w:semiHidden/>
    <w:rsid w:val="008E6947"/>
  </w:style>
  <w:style w:type="numbering" w:customStyle="1" w:styleId="NoList92">
    <w:name w:val="No List92"/>
    <w:next w:val="a4"/>
    <w:uiPriority w:val="99"/>
    <w:semiHidden/>
    <w:rsid w:val="008E6947"/>
  </w:style>
  <w:style w:type="numbering" w:customStyle="1" w:styleId="NoList132">
    <w:name w:val="No List132"/>
    <w:next w:val="a4"/>
    <w:semiHidden/>
    <w:rsid w:val="008E6947"/>
  </w:style>
  <w:style w:type="numbering" w:customStyle="1" w:styleId="NoList232">
    <w:name w:val="No List232"/>
    <w:next w:val="a4"/>
    <w:semiHidden/>
    <w:rsid w:val="008E6947"/>
  </w:style>
  <w:style w:type="numbering" w:customStyle="1" w:styleId="NoList102">
    <w:name w:val="No List102"/>
    <w:next w:val="a4"/>
    <w:uiPriority w:val="99"/>
    <w:semiHidden/>
    <w:rsid w:val="008E6947"/>
  </w:style>
  <w:style w:type="numbering" w:customStyle="1" w:styleId="NoList142">
    <w:name w:val="No List142"/>
    <w:next w:val="a4"/>
    <w:semiHidden/>
    <w:rsid w:val="008E6947"/>
  </w:style>
  <w:style w:type="numbering" w:customStyle="1" w:styleId="NoList242">
    <w:name w:val="No List242"/>
    <w:next w:val="a4"/>
    <w:semiHidden/>
    <w:rsid w:val="008E6947"/>
  </w:style>
  <w:style w:type="numbering" w:customStyle="1" w:styleId="NoList312">
    <w:name w:val="No List312"/>
    <w:next w:val="a4"/>
    <w:uiPriority w:val="99"/>
    <w:semiHidden/>
    <w:rsid w:val="008E6947"/>
  </w:style>
  <w:style w:type="numbering" w:customStyle="1" w:styleId="NoList412">
    <w:name w:val="No List412"/>
    <w:next w:val="a4"/>
    <w:uiPriority w:val="99"/>
    <w:semiHidden/>
    <w:rsid w:val="008E6947"/>
  </w:style>
  <w:style w:type="numbering" w:customStyle="1" w:styleId="NoList512">
    <w:name w:val="No List512"/>
    <w:next w:val="a4"/>
    <w:uiPriority w:val="99"/>
    <w:semiHidden/>
    <w:rsid w:val="008E6947"/>
  </w:style>
  <w:style w:type="numbering" w:customStyle="1" w:styleId="NoList152">
    <w:name w:val="No List152"/>
    <w:next w:val="a4"/>
    <w:semiHidden/>
    <w:rsid w:val="008E6947"/>
  </w:style>
  <w:style w:type="numbering" w:customStyle="1" w:styleId="NoList162">
    <w:name w:val="No List162"/>
    <w:next w:val="a4"/>
    <w:semiHidden/>
    <w:rsid w:val="008E6947"/>
  </w:style>
  <w:style w:type="numbering" w:customStyle="1" w:styleId="1170">
    <w:name w:val="无列表117"/>
    <w:next w:val="a4"/>
    <w:semiHidden/>
    <w:rsid w:val="008E6947"/>
  </w:style>
  <w:style w:type="numbering" w:customStyle="1" w:styleId="127">
    <w:name w:val="목록 없음12"/>
    <w:next w:val="a4"/>
    <w:semiHidden/>
    <w:unhideWhenUsed/>
    <w:rsid w:val="008E6947"/>
  </w:style>
  <w:style w:type="numbering" w:customStyle="1" w:styleId="228">
    <w:name w:val="목록 없음22"/>
    <w:next w:val="a4"/>
    <w:semiHidden/>
    <w:rsid w:val="008E6947"/>
  </w:style>
  <w:style w:type="numbering" w:customStyle="1" w:styleId="NoList1113">
    <w:name w:val="No List1113"/>
    <w:next w:val="a4"/>
    <w:uiPriority w:val="99"/>
    <w:semiHidden/>
    <w:rsid w:val="008E6947"/>
  </w:style>
  <w:style w:type="numbering" w:customStyle="1" w:styleId="NoList172">
    <w:name w:val="No List172"/>
    <w:next w:val="a4"/>
    <w:uiPriority w:val="99"/>
    <w:semiHidden/>
    <w:unhideWhenUsed/>
    <w:rsid w:val="008E6947"/>
  </w:style>
  <w:style w:type="numbering" w:customStyle="1" w:styleId="1260">
    <w:name w:val="无列表126"/>
    <w:next w:val="a4"/>
    <w:semiHidden/>
    <w:rsid w:val="008E6947"/>
  </w:style>
  <w:style w:type="numbering" w:customStyle="1" w:styleId="NoList182">
    <w:name w:val="No List182"/>
    <w:next w:val="a4"/>
    <w:semiHidden/>
    <w:rsid w:val="008E6947"/>
  </w:style>
  <w:style w:type="numbering" w:customStyle="1" w:styleId="NoList39">
    <w:name w:val="No List39"/>
    <w:next w:val="a4"/>
    <w:uiPriority w:val="99"/>
    <w:semiHidden/>
    <w:unhideWhenUsed/>
    <w:rsid w:val="008E6947"/>
  </w:style>
  <w:style w:type="numbering" w:customStyle="1" w:styleId="190">
    <w:name w:val="无列表19"/>
    <w:next w:val="a4"/>
    <w:semiHidden/>
    <w:rsid w:val="008E6947"/>
  </w:style>
  <w:style w:type="numbering" w:customStyle="1" w:styleId="191">
    <w:name w:val="リストなし19"/>
    <w:next w:val="a4"/>
    <w:uiPriority w:val="99"/>
    <w:semiHidden/>
    <w:unhideWhenUsed/>
    <w:rsid w:val="008E6947"/>
  </w:style>
  <w:style w:type="numbering" w:customStyle="1" w:styleId="NoList127">
    <w:name w:val="No List127"/>
    <w:next w:val="a4"/>
    <w:semiHidden/>
    <w:unhideWhenUsed/>
    <w:rsid w:val="008E6947"/>
  </w:style>
  <w:style w:type="numbering" w:customStyle="1" w:styleId="1180">
    <w:name w:val="无列表118"/>
    <w:next w:val="a4"/>
    <w:semiHidden/>
    <w:rsid w:val="008E6947"/>
  </w:style>
  <w:style w:type="numbering" w:customStyle="1" w:styleId="1161">
    <w:name w:val="リストなし116"/>
    <w:next w:val="a4"/>
    <w:uiPriority w:val="99"/>
    <w:semiHidden/>
    <w:unhideWhenUsed/>
    <w:rsid w:val="008E6947"/>
  </w:style>
  <w:style w:type="numbering" w:customStyle="1" w:styleId="NoList215">
    <w:name w:val="No List215"/>
    <w:next w:val="a4"/>
    <w:semiHidden/>
    <w:unhideWhenUsed/>
    <w:rsid w:val="008E6947"/>
  </w:style>
  <w:style w:type="numbering" w:customStyle="1" w:styleId="NoList310">
    <w:name w:val="No List310"/>
    <w:next w:val="a4"/>
    <w:semiHidden/>
    <w:unhideWhenUsed/>
    <w:rsid w:val="008E6947"/>
  </w:style>
  <w:style w:type="numbering" w:customStyle="1" w:styleId="NoList1114">
    <w:name w:val="No List1114"/>
    <w:next w:val="a4"/>
    <w:uiPriority w:val="99"/>
    <w:semiHidden/>
    <w:unhideWhenUsed/>
    <w:rsid w:val="008E6947"/>
  </w:style>
  <w:style w:type="numbering" w:customStyle="1" w:styleId="NoList48">
    <w:name w:val="No List48"/>
    <w:next w:val="a4"/>
    <w:semiHidden/>
    <w:unhideWhenUsed/>
    <w:rsid w:val="008E6947"/>
  </w:style>
  <w:style w:type="numbering" w:customStyle="1" w:styleId="NoList54">
    <w:name w:val="No List54"/>
    <w:next w:val="a4"/>
    <w:uiPriority w:val="99"/>
    <w:semiHidden/>
    <w:unhideWhenUsed/>
    <w:rsid w:val="008E6947"/>
  </w:style>
  <w:style w:type="numbering" w:customStyle="1" w:styleId="NoList1115">
    <w:name w:val="No List1115"/>
    <w:next w:val="a4"/>
    <w:semiHidden/>
    <w:unhideWhenUsed/>
    <w:rsid w:val="008E6947"/>
  </w:style>
  <w:style w:type="numbering" w:customStyle="1" w:styleId="NoList216">
    <w:name w:val="No List216"/>
    <w:next w:val="a4"/>
    <w:semiHidden/>
    <w:unhideWhenUsed/>
    <w:rsid w:val="008E6947"/>
  </w:style>
  <w:style w:type="numbering" w:customStyle="1" w:styleId="NoList313">
    <w:name w:val="No List313"/>
    <w:next w:val="a4"/>
    <w:uiPriority w:val="99"/>
    <w:semiHidden/>
    <w:unhideWhenUsed/>
    <w:rsid w:val="008E6947"/>
  </w:style>
  <w:style w:type="numbering" w:customStyle="1" w:styleId="NoList413">
    <w:name w:val="No List413"/>
    <w:next w:val="a4"/>
    <w:uiPriority w:val="99"/>
    <w:semiHidden/>
    <w:unhideWhenUsed/>
    <w:rsid w:val="008E6947"/>
  </w:style>
  <w:style w:type="numbering" w:customStyle="1" w:styleId="NoList63">
    <w:name w:val="No List63"/>
    <w:next w:val="a4"/>
    <w:uiPriority w:val="99"/>
    <w:semiHidden/>
    <w:unhideWhenUsed/>
    <w:rsid w:val="008E6947"/>
  </w:style>
  <w:style w:type="numbering" w:customStyle="1" w:styleId="NoList73">
    <w:name w:val="No List73"/>
    <w:next w:val="a4"/>
    <w:uiPriority w:val="99"/>
    <w:semiHidden/>
    <w:unhideWhenUsed/>
    <w:rsid w:val="008E6947"/>
  </w:style>
  <w:style w:type="numbering" w:customStyle="1" w:styleId="NoList128">
    <w:name w:val="No List128"/>
    <w:next w:val="a4"/>
    <w:semiHidden/>
    <w:unhideWhenUsed/>
    <w:rsid w:val="008E6947"/>
  </w:style>
  <w:style w:type="numbering" w:customStyle="1" w:styleId="NoList223">
    <w:name w:val="No List223"/>
    <w:next w:val="a4"/>
    <w:uiPriority w:val="99"/>
    <w:semiHidden/>
    <w:unhideWhenUsed/>
    <w:rsid w:val="008E6947"/>
  </w:style>
  <w:style w:type="numbering" w:customStyle="1" w:styleId="NoList321">
    <w:name w:val="No List321"/>
    <w:next w:val="a4"/>
    <w:uiPriority w:val="99"/>
    <w:semiHidden/>
    <w:unhideWhenUsed/>
    <w:rsid w:val="008E6947"/>
  </w:style>
  <w:style w:type="numbering" w:customStyle="1" w:styleId="NoList83">
    <w:name w:val="No List83"/>
    <w:next w:val="a4"/>
    <w:uiPriority w:val="99"/>
    <w:semiHidden/>
    <w:rsid w:val="008E6947"/>
  </w:style>
  <w:style w:type="numbering" w:customStyle="1" w:styleId="NoList93">
    <w:name w:val="No List93"/>
    <w:next w:val="a4"/>
    <w:uiPriority w:val="99"/>
    <w:semiHidden/>
    <w:rsid w:val="008E6947"/>
  </w:style>
  <w:style w:type="numbering" w:customStyle="1" w:styleId="NoList133">
    <w:name w:val="No List133"/>
    <w:next w:val="a4"/>
    <w:semiHidden/>
    <w:rsid w:val="008E6947"/>
  </w:style>
  <w:style w:type="numbering" w:customStyle="1" w:styleId="NoList233">
    <w:name w:val="No List233"/>
    <w:next w:val="a4"/>
    <w:semiHidden/>
    <w:rsid w:val="008E6947"/>
  </w:style>
  <w:style w:type="numbering" w:customStyle="1" w:styleId="NoList103">
    <w:name w:val="No List103"/>
    <w:next w:val="a4"/>
    <w:semiHidden/>
    <w:rsid w:val="008E6947"/>
  </w:style>
  <w:style w:type="numbering" w:customStyle="1" w:styleId="NoList143">
    <w:name w:val="No List143"/>
    <w:next w:val="a4"/>
    <w:semiHidden/>
    <w:rsid w:val="008E6947"/>
  </w:style>
  <w:style w:type="numbering" w:customStyle="1" w:styleId="NoList243">
    <w:name w:val="No List243"/>
    <w:next w:val="a4"/>
    <w:semiHidden/>
    <w:rsid w:val="008E6947"/>
  </w:style>
  <w:style w:type="numbering" w:customStyle="1" w:styleId="NoList513">
    <w:name w:val="No List513"/>
    <w:next w:val="a4"/>
    <w:uiPriority w:val="99"/>
    <w:semiHidden/>
    <w:rsid w:val="008E6947"/>
  </w:style>
  <w:style w:type="numbering" w:customStyle="1" w:styleId="NoList153">
    <w:name w:val="No List153"/>
    <w:next w:val="a4"/>
    <w:semiHidden/>
    <w:rsid w:val="008E6947"/>
  </w:style>
  <w:style w:type="numbering" w:customStyle="1" w:styleId="NoList163">
    <w:name w:val="No List163"/>
    <w:next w:val="a4"/>
    <w:semiHidden/>
    <w:rsid w:val="008E6947"/>
  </w:style>
  <w:style w:type="numbering" w:customStyle="1" w:styleId="136">
    <w:name w:val="목록 없음13"/>
    <w:next w:val="a4"/>
    <w:semiHidden/>
    <w:unhideWhenUsed/>
    <w:rsid w:val="008E6947"/>
  </w:style>
  <w:style w:type="numbering" w:customStyle="1" w:styleId="237">
    <w:name w:val="목록 없음23"/>
    <w:next w:val="a4"/>
    <w:semiHidden/>
    <w:rsid w:val="008E6947"/>
  </w:style>
  <w:style w:type="numbering" w:customStyle="1" w:styleId="Style12">
    <w:name w:val="Style12"/>
    <w:uiPriority w:val="99"/>
    <w:rsid w:val="008E6947"/>
    <w:pPr>
      <w:numPr>
        <w:numId w:val="15"/>
      </w:numPr>
    </w:pPr>
  </w:style>
  <w:style w:type="numbering" w:customStyle="1" w:styleId="NoList173">
    <w:name w:val="No List173"/>
    <w:next w:val="a4"/>
    <w:uiPriority w:val="99"/>
    <w:semiHidden/>
    <w:unhideWhenUsed/>
    <w:rsid w:val="008E6947"/>
  </w:style>
  <w:style w:type="numbering" w:customStyle="1" w:styleId="SGS11">
    <w:name w:val="SGS11"/>
    <w:uiPriority w:val="99"/>
    <w:rsid w:val="008E6947"/>
    <w:pPr>
      <w:numPr>
        <w:numId w:val="11"/>
      </w:numPr>
    </w:pPr>
  </w:style>
  <w:style w:type="numbering" w:customStyle="1" w:styleId="Style111">
    <w:name w:val="Style111"/>
    <w:uiPriority w:val="99"/>
    <w:rsid w:val="008E6947"/>
    <w:pPr>
      <w:numPr>
        <w:numId w:val="12"/>
      </w:numPr>
    </w:pPr>
  </w:style>
  <w:style w:type="numbering" w:customStyle="1" w:styleId="NoList191">
    <w:name w:val="No List191"/>
    <w:next w:val="a4"/>
    <w:uiPriority w:val="99"/>
    <w:semiHidden/>
    <w:unhideWhenUsed/>
    <w:rsid w:val="008E6947"/>
  </w:style>
  <w:style w:type="numbering" w:customStyle="1" w:styleId="1270">
    <w:name w:val="无列表127"/>
    <w:next w:val="a4"/>
    <w:semiHidden/>
    <w:rsid w:val="008E6947"/>
  </w:style>
  <w:style w:type="numbering" w:customStyle="1" w:styleId="NoList183">
    <w:name w:val="No List183"/>
    <w:next w:val="a4"/>
    <w:semiHidden/>
    <w:rsid w:val="008E6947"/>
  </w:style>
  <w:style w:type="numbering" w:customStyle="1" w:styleId="NoList1101">
    <w:name w:val="No List1101"/>
    <w:next w:val="a4"/>
    <w:uiPriority w:val="99"/>
    <w:semiHidden/>
    <w:rsid w:val="008E6947"/>
  </w:style>
  <w:style w:type="numbering" w:customStyle="1" w:styleId="1350">
    <w:name w:val="无列表135"/>
    <w:next w:val="a4"/>
    <w:semiHidden/>
    <w:rsid w:val="008E6947"/>
  </w:style>
  <w:style w:type="numbering" w:customStyle="1" w:styleId="1251">
    <w:name w:val="リストなし125"/>
    <w:next w:val="a4"/>
    <w:uiPriority w:val="99"/>
    <w:semiHidden/>
    <w:unhideWhenUsed/>
    <w:rsid w:val="008E6947"/>
  </w:style>
  <w:style w:type="numbering" w:customStyle="1" w:styleId="NoList251">
    <w:name w:val="No List251"/>
    <w:next w:val="a4"/>
    <w:uiPriority w:val="99"/>
    <w:semiHidden/>
    <w:rsid w:val="008E6947"/>
  </w:style>
  <w:style w:type="numbering" w:customStyle="1" w:styleId="1115">
    <w:name w:val="无列表1115"/>
    <w:next w:val="a4"/>
    <w:semiHidden/>
    <w:rsid w:val="008E6947"/>
  </w:style>
  <w:style w:type="numbering" w:customStyle="1" w:styleId="11150">
    <w:name w:val="リストなし1115"/>
    <w:next w:val="a4"/>
    <w:uiPriority w:val="99"/>
    <w:semiHidden/>
    <w:unhideWhenUsed/>
    <w:rsid w:val="008E6947"/>
  </w:style>
  <w:style w:type="numbering" w:customStyle="1" w:styleId="12110">
    <w:name w:val="无列表1211"/>
    <w:next w:val="a4"/>
    <w:semiHidden/>
    <w:rsid w:val="008E6947"/>
  </w:style>
  <w:style w:type="numbering" w:customStyle="1" w:styleId="12111">
    <w:name w:val="リストなし1211"/>
    <w:next w:val="a4"/>
    <w:uiPriority w:val="99"/>
    <w:semiHidden/>
    <w:unhideWhenUsed/>
    <w:rsid w:val="008E6947"/>
  </w:style>
  <w:style w:type="numbering" w:customStyle="1" w:styleId="NoList1121">
    <w:name w:val="No List1121"/>
    <w:next w:val="a4"/>
    <w:uiPriority w:val="99"/>
    <w:semiHidden/>
    <w:unhideWhenUsed/>
    <w:rsid w:val="008E6947"/>
  </w:style>
  <w:style w:type="numbering" w:customStyle="1" w:styleId="111110">
    <w:name w:val="无列表11111"/>
    <w:next w:val="a4"/>
    <w:semiHidden/>
    <w:rsid w:val="008E6947"/>
  </w:style>
  <w:style w:type="numbering" w:customStyle="1" w:styleId="111111">
    <w:name w:val="リストなし11111"/>
    <w:next w:val="a4"/>
    <w:uiPriority w:val="99"/>
    <w:semiHidden/>
    <w:unhideWhenUsed/>
    <w:rsid w:val="008E6947"/>
  </w:style>
  <w:style w:type="numbering" w:customStyle="1" w:styleId="NoList421">
    <w:name w:val="No List421"/>
    <w:next w:val="a4"/>
    <w:uiPriority w:val="99"/>
    <w:semiHidden/>
    <w:unhideWhenUsed/>
    <w:rsid w:val="008E6947"/>
  </w:style>
  <w:style w:type="numbering" w:customStyle="1" w:styleId="13110">
    <w:name w:val="无列表1311"/>
    <w:next w:val="a4"/>
    <w:semiHidden/>
    <w:rsid w:val="008E6947"/>
  </w:style>
  <w:style w:type="numbering" w:customStyle="1" w:styleId="1341">
    <w:name w:val="リストなし134"/>
    <w:next w:val="a4"/>
    <w:uiPriority w:val="99"/>
    <w:semiHidden/>
    <w:unhideWhenUsed/>
    <w:rsid w:val="008E6947"/>
  </w:style>
  <w:style w:type="numbering" w:customStyle="1" w:styleId="NoList1211">
    <w:name w:val="No List1211"/>
    <w:next w:val="a4"/>
    <w:uiPriority w:val="99"/>
    <w:semiHidden/>
    <w:unhideWhenUsed/>
    <w:rsid w:val="008E6947"/>
  </w:style>
  <w:style w:type="numbering" w:customStyle="1" w:styleId="1124">
    <w:name w:val="无列表1124"/>
    <w:next w:val="a4"/>
    <w:semiHidden/>
    <w:rsid w:val="008E6947"/>
  </w:style>
  <w:style w:type="numbering" w:customStyle="1" w:styleId="11240">
    <w:name w:val="リストなし1124"/>
    <w:next w:val="a4"/>
    <w:uiPriority w:val="99"/>
    <w:semiHidden/>
    <w:unhideWhenUsed/>
    <w:rsid w:val="008E6947"/>
  </w:style>
  <w:style w:type="numbering" w:customStyle="1" w:styleId="NoList201">
    <w:name w:val="No List201"/>
    <w:next w:val="a4"/>
    <w:uiPriority w:val="99"/>
    <w:semiHidden/>
    <w:unhideWhenUsed/>
    <w:rsid w:val="008E6947"/>
  </w:style>
  <w:style w:type="numbering" w:customStyle="1" w:styleId="NoList1131">
    <w:name w:val="No List1131"/>
    <w:next w:val="a4"/>
    <w:uiPriority w:val="99"/>
    <w:semiHidden/>
    <w:rsid w:val="008E6947"/>
  </w:style>
  <w:style w:type="numbering" w:customStyle="1" w:styleId="1410">
    <w:name w:val="无列表141"/>
    <w:next w:val="a4"/>
    <w:semiHidden/>
    <w:rsid w:val="008E6947"/>
  </w:style>
  <w:style w:type="numbering" w:customStyle="1" w:styleId="1411">
    <w:name w:val="リストなし141"/>
    <w:next w:val="a4"/>
    <w:uiPriority w:val="99"/>
    <w:semiHidden/>
    <w:unhideWhenUsed/>
    <w:rsid w:val="008E6947"/>
  </w:style>
  <w:style w:type="numbering" w:customStyle="1" w:styleId="NoList261">
    <w:name w:val="No List261"/>
    <w:next w:val="a4"/>
    <w:uiPriority w:val="99"/>
    <w:semiHidden/>
    <w:rsid w:val="008E6947"/>
  </w:style>
  <w:style w:type="numbering" w:customStyle="1" w:styleId="11310">
    <w:name w:val="无列表1131"/>
    <w:next w:val="a4"/>
    <w:semiHidden/>
    <w:rsid w:val="008E6947"/>
  </w:style>
  <w:style w:type="numbering" w:customStyle="1" w:styleId="11311">
    <w:name w:val="リストなし1131"/>
    <w:next w:val="a4"/>
    <w:uiPriority w:val="99"/>
    <w:semiHidden/>
    <w:unhideWhenUsed/>
    <w:rsid w:val="008E6947"/>
  </w:style>
  <w:style w:type="numbering" w:customStyle="1" w:styleId="NoList331">
    <w:name w:val="No List331"/>
    <w:next w:val="a4"/>
    <w:uiPriority w:val="99"/>
    <w:semiHidden/>
    <w:unhideWhenUsed/>
    <w:rsid w:val="008E6947"/>
  </w:style>
  <w:style w:type="numbering" w:customStyle="1" w:styleId="12210">
    <w:name w:val="无列表1221"/>
    <w:next w:val="a4"/>
    <w:semiHidden/>
    <w:rsid w:val="008E6947"/>
  </w:style>
  <w:style w:type="numbering" w:customStyle="1" w:styleId="12211">
    <w:name w:val="リストなし1221"/>
    <w:next w:val="a4"/>
    <w:uiPriority w:val="99"/>
    <w:semiHidden/>
    <w:unhideWhenUsed/>
    <w:rsid w:val="008E6947"/>
  </w:style>
  <w:style w:type="numbering" w:customStyle="1" w:styleId="NoList1141">
    <w:name w:val="No List1141"/>
    <w:next w:val="a4"/>
    <w:uiPriority w:val="99"/>
    <w:semiHidden/>
    <w:unhideWhenUsed/>
    <w:rsid w:val="008E6947"/>
  </w:style>
  <w:style w:type="numbering" w:customStyle="1" w:styleId="111210">
    <w:name w:val="无列表11121"/>
    <w:next w:val="a4"/>
    <w:semiHidden/>
    <w:rsid w:val="008E6947"/>
  </w:style>
  <w:style w:type="numbering" w:customStyle="1" w:styleId="111211">
    <w:name w:val="リストなし11121"/>
    <w:next w:val="a4"/>
    <w:uiPriority w:val="99"/>
    <w:semiHidden/>
    <w:unhideWhenUsed/>
    <w:rsid w:val="008E6947"/>
  </w:style>
  <w:style w:type="numbering" w:customStyle="1" w:styleId="NoList431">
    <w:name w:val="No List431"/>
    <w:next w:val="a4"/>
    <w:uiPriority w:val="99"/>
    <w:semiHidden/>
    <w:unhideWhenUsed/>
    <w:rsid w:val="008E6947"/>
  </w:style>
  <w:style w:type="numbering" w:customStyle="1" w:styleId="13210">
    <w:name w:val="无列表1321"/>
    <w:next w:val="a4"/>
    <w:semiHidden/>
    <w:rsid w:val="008E6947"/>
  </w:style>
  <w:style w:type="numbering" w:customStyle="1" w:styleId="13111">
    <w:name w:val="リストなし1311"/>
    <w:next w:val="a4"/>
    <w:uiPriority w:val="99"/>
    <w:semiHidden/>
    <w:unhideWhenUsed/>
    <w:rsid w:val="008E6947"/>
  </w:style>
  <w:style w:type="numbering" w:customStyle="1" w:styleId="NoList1221">
    <w:name w:val="No List1221"/>
    <w:next w:val="a4"/>
    <w:uiPriority w:val="99"/>
    <w:semiHidden/>
    <w:unhideWhenUsed/>
    <w:rsid w:val="008E6947"/>
  </w:style>
  <w:style w:type="numbering" w:customStyle="1" w:styleId="112110">
    <w:name w:val="无列表11211"/>
    <w:next w:val="a4"/>
    <w:semiHidden/>
    <w:rsid w:val="008E6947"/>
  </w:style>
  <w:style w:type="numbering" w:customStyle="1" w:styleId="112111">
    <w:name w:val="リストなし11211"/>
    <w:next w:val="a4"/>
    <w:uiPriority w:val="99"/>
    <w:semiHidden/>
    <w:unhideWhenUsed/>
    <w:rsid w:val="008E6947"/>
  </w:style>
  <w:style w:type="numbering" w:customStyle="1" w:styleId="NoList271">
    <w:name w:val="No List271"/>
    <w:next w:val="a4"/>
    <w:uiPriority w:val="99"/>
    <w:semiHidden/>
    <w:unhideWhenUsed/>
    <w:rsid w:val="008E6947"/>
  </w:style>
  <w:style w:type="numbering" w:customStyle="1" w:styleId="NoList1151">
    <w:name w:val="No List1151"/>
    <w:next w:val="a4"/>
    <w:uiPriority w:val="99"/>
    <w:semiHidden/>
    <w:rsid w:val="008E6947"/>
  </w:style>
  <w:style w:type="numbering" w:customStyle="1" w:styleId="1510">
    <w:name w:val="无列表151"/>
    <w:next w:val="a4"/>
    <w:semiHidden/>
    <w:rsid w:val="008E6947"/>
  </w:style>
  <w:style w:type="numbering" w:customStyle="1" w:styleId="1511">
    <w:name w:val="リストなし151"/>
    <w:next w:val="a4"/>
    <w:uiPriority w:val="99"/>
    <w:semiHidden/>
    <w:unhideWhenUsed/>
    <w:rsid w:val="008E6947"/>
  </w:style>
  <w:style w:type="numbering" w:customStyle="1" w:styleId="NoList281">
    <w:name w:val="No List281"/>
    <w:next w:val="a4"/>
    <w:uiPriority w:val="99"/>
    <w:semiHidden/>
    <w:rsid w:val="008E6947"/>
  </w:style>
  <w:style w:type="numbering" w:customStyle="1" w:styleId="11410">
    <w:name w:val="无列表1141"/>
    <w:next w:val="a4"/>
    <w:semiHidden/>
    <w:rsid w:val="008E6947"/>
  </w:style>
  <w:style w:type="numbering" w:customStyle="1" w:styleId="11411">
    <w:name w:val="リストなし1141"/>
    <w:next w:val="a4"/>
    <w:uiPriority w:val="99"/>
    <w:semiHidden/>
    <w:unhideWhenUsed/>
    <w:rsid w:val="008E6947"/>
  </w:style>
  <w:style w:type="numbering" w:customStyle="1" w:styleId="NoList341">
    <w:name w:val="No List341"/>
    <w:next w:val="a4"/>
    <w:uiPriority w:val="99"/>
    <w:semiHidden/>
    <w:unhideWhenUsed/>
    <w:rsid w:val="008E6947"/>
  </w:style>
  <w:style w:type="numbering" w:customStyle="1" w:styleId="12310">
    <w:name w:val="无列表1231"/>
    <w:next w:val="a4"/>
    <w:semiHidden/>
    <w:rsid w:val="008E6947"/>
  </w:style>
  <w:style w:type="numbering" w:customStyle="1" w:styleId="12311">
    <w:name w:val="リストなし1231"/>
    <w:next w:val="a4"/>
    <w:uiPriority w:val="99"/>
    <w:semiHidden/>
    <w:unhideWhenUsed/>
    <w:rsid w:val="008E6947"/>
  </w:style>
  <w:style w:type="numbering" w:customStyle="1" w:styleId="NoList1161">
    <w:name w:val="No List1161"/>
    <w:next w:val="a4"/>
    <w:uiPriority w:val="99"/>
    <w:semiHidden/>
    <w:unhideWhenUsed/>
    <w:rsid w:val="008E6947"/>
  </w:style>
  <w:style w:type="numbering" w:customStyle="1" w:styleId="111310">
    <w:name w:val="无列表11131"/>
    <w:next w:val="a4"/>
    <w:semiHidden/>
    <w:rsid w:val="008E6947"/>
  </w:style>
  <w:style w:type="numbering" w:customStyle="1" w:styleId="111311">
    <w:name w:val="リストなし11131"/>
    <w:next w:val="a4"/>
    <w:uiPriority w:val="99"/>
    <w:semiHidden/>
    <w:unhideWhenUsed/>
    <w:rsid w:val="008E6947"/>
  </w:style>
  <w:style w:type="numbering" w:customStyle="1" w:styleId="NoList441">
    <w:name w:val="No List441"/>
    <w:next w:val="a4"/>
    <w:uiPriority w:val="99"/>
    <w:semiHidden/>
    <w:unhideWhenUsed/>
    <w:rsid w:val="008E6947"/>
  </w:style>
  <w:style w:type="numbering" w:customStyle="1" w:styleId="13310">
    <w:name w:val="无列表1331"/>
    <w:next w:val="a4"/>
    <w:semiHidden/>
    <w:rsid w:val="008E6947"/>
  </w:style>
  <w:style w:type="numbering" w:customStyle="1" w:styleId="13211">
    <w:name w:val="リストなし1321"/>
    <w:next w:val="a4"/>
    <w:uiPriority w:val="99"/>
    <w:semiHidden/>
    <w:unhideWhenUsed/>
    <w:rsid w:val="008E6947"/>
  </w:style>
  <w:style w:type="numbering" w:customStyle="1" w:styleId="NoList1231">
    <w:name w:val="No List1231"/>
    <w:next w:val="a4"/>
    <w:uiPriority w:val="99"/>
    <w:semiHidden/>
    <w:unhideWhenUsed/>
    <w:rsid w:val="008E6947"/>
  </w:style>
  <w:style w:type="numbering" w:customStyle="1" w:styleId="11221">
    <w:name w:val="无列表11221"/>
    <w:next w:val="a4"/>
    <w:semiHidden/>
    <w:rsid w:val="008E6947"/>
  </w:style>
  <w:style w:type="numbering" w:customStyle="1" w:styleId="112210">
    <w:name w:val="リストなし11221"/>
    <w:next w:val="a4"/>
    <w:uiPriority w:val="99"/>
    <w:semiHidden/>
    <w:unhideWhenUsed/>
    <w:rsid w:val="008E6947"/>
  </w:style>
  <w:style w:type="numbering" w:customStyle="1" w:styleId="NoList291">
    <w:name w:val="No List291"/>
    <w:next w:val="a4"/>
    <w:uiPriority w:val="99"/>
    <w:semiHidden/>
    <w:unhideWhenUsed/>
    <w:rsid w:val="008E6947"/>
  </w:style>
  <w:style w:type="numbering" w:customStyle="1" w:styleId="NoList1171">
    <w:name w:val="No List1171"/>
    <w:next w:val="a4"/>
    <w:uiPriority w:val="99"/>
    <w:semiHidden/>
    <w:rsid w:val="008E6947"/>
  </w:style>
  <w:style w:type="numbering" w:customStyle="1" w:styleId="1610">
    <w:name w:val="无列表161"/>
    <w:next w:val="a4"/>
    <w:semiHidden/>
    <w:rsid w:val="008E6947"/>
  </w:style>
  <w:style w:type="numbering" w:customStyle="1" w:styleId="1611">
    <w:name w:val="リストなし161"/>
    <w:next w:val="a4"/>
    <w:uiPriority w:val="99"/>
    <w:semiHidden/>
    <w:unhideWhenUsed/>
    <w:rsid w:val="008E6947"/>
  </w:style>
  <w:style w:type="numbering" w:customStyle="1" w:styleId="NoList2101">
    <w:name w:val="No List2101"/>
    <w:next w:val="a4"/>
    <w:uiPriority w:val="99"/>
    <w:semiHidden/>
    <w:rsid w:val="008E6947"/>
  </w:style>
  <w:style w:type="numbering" w:customStyle="1" w:styleId="11510">
    <w:name w:val="无列表1151"/>
    <w:next w:val="a4"/>
    <w:semiHidden/>
    <w:rsid w:val="008E6947"/>
  </w:style>
  <w:style w:type="numbering" w:customStyle="1" w:styleId="11511">
    <w:name w:val="リストなし1151"/>
    <w:next w:val="a4"/>
    <w:uiPriority w:val="99"/>
    <w:semiHidden/>
    <w:unhideWhenUsed/>
    <w:rsid w:val="008E6947"/>
  </w:style>
  <w:style w:type="numbering" w:customStyle="1" w:styleId="NoList351">
    <w:name w:val="No List351"/>
    <w:next w:val="a4"/>
    <w:uiPriority w:val="99"/>
    <w:semiHidden/>
    <w:unhideWhenUsed/>
    <w:rsid w:val="008E6947"/>
  </w:style>
  <w:style w:type="numbering" w:customStyle="1" w:styleId="12410">
    <w:name w:val="无列表1241"/>
    <w:next w:val="a4"/>
    <w:semiHidden/>
    <w:rsid w:val="008E6947"/>
  </w:style>
  <w:style w:type="numbering" w:customStyle="1" w:styleId="12411">
    <w:name w:val="リストなし1241"/>
    <w:next w:val="a4"/>
    <w:uiPriority w:val="99"/>
    <w:semiHidden/>
    <w:unhideWhenUsed/>
    <w:rsid w:val="008E6947"/>
  </w:style>
  <w:style w:type="numbering" w:customStyle="1" w:styleId="NoList1181">
    <w:name w:val="No List1181"/>
    <w:next w:val="a4"/>
    <w:uiPriority w:val="99"/>
    <w:semiHidden/>
    <w:unhideWhenUsed/>
    <w:rsid w:val="008E6947"/>
  </w:style>
  <w:style w:type="numbering" w:customStyle="1" w:styleId="11141">
    <w:name w:val="无列表11141"/>
    <w:next w:val="a4"/>
    <w:semiHidden/>
    <w:rsid w:val="008E6947"/>
  </w:style>
  <w:style w:type="numbering" w:customStyle="1" w:styleId="111410">
    <w:name w:val="リストなし11141"/>
    <w:next w:val="a4"/>
    <w:uiPriority w:val="99"/>
    <w:semiHidden/>
    <w:unhideWhenUsed/>
    <w:rsid w:val="008E6947"/>
  </w:style>
  <w:style w:type="numbering" w:customStyle="1" w:styleId="NoList451">
    <w:name w:val="No List451"/>
    <w:next w:val="a4"/>
    <w:uiPriority w:val="99"/>
    <w:semiHidden/>
    <w:unhideWhenUsed/>
    <w:rsid w:val="008E6947"/>
  </w:style>
  <w:style w:type="numbering" w:customStyle="1" w:styleId="13410">
    <w:name w:val="无列表1341"/>
    <w:next w:val="a4"/>
    <w:semiHidden/>
    <w:rsid w:val="008E6947"/>
  </w:style>
  <w:style w:type="numbering" w:customStyle="1" w:styleId="13311">
    <w:name w:val="リストなし1331"/>
    <w:next w:val="a4"/>
    <w:uiPriority w:val="99"/>
    <w:semiHidden/>
    <w:unhideWhenUsed/>
    <w:rsid w:val="008E6947"/>
  </w:style>
  <w:style w:type="numbering" w:customStyle="1" w:styleId="NoList1241">
    <w:name w:val="No List1241"/>
    <w:next w:val="a4"/>
    <w:uiPriority w:val="99"/>
    <w:semiHidden/>
    <w:unhideWhenUsed/>
    <w:rsid w:val="008E6947"/>
  </w:style>
  <w:style w:type="numbering" w:customStyle="1" w:styleId="11231">
    <w:name w:val="无列表11231"/>
    <w:next w:val="a4"/>
    <w:semiHidden/>
    <w:rsid w:val="008E6947"/>
  </w:style>
  <w:style w:type="numbering" w:customStyle="1" w:styleId="112310">
    <w:name w:val="リストなし11231"/>
    <w:next w:val="a4"/>
    <w:uiPriority w:val="99"/>
    <w:semiHidden/>
    <w:unhideWhenUsed/>
    <w:rsid w:val="008E6947"/>
  </w:style>
  <w:style w:type="numbering" w:customStyle="1" w:styleId="NoList301">
    <w:name w:val="No List301"/>
    <w:next w:val="a4"/>
    <w:uiPriority w:val="99"/>
    <w:semiHidden/>
    <w:unhideWhenUsed/>
    <w:rsid w:val="008E6947"/>
  </w:style>
  <w:style w:type="numbering" w:customStyle="1" w:styleId="1710">
    <w:name w:val="无列表171"/>
    <w:next w:val="a4"/>
    <w:semiHidden/>
    <w:rsid w:val="008E6947"/>
  </w:style>
  <w:style w:type="numbering" w:customStyle="1" w:styleId="1711">
    <w:name w:val="リストなし171"/>
    <w:next w:val="a4"/>
    <w:uiPriority w:val="99"/>
    <w:semiHidden/>
    <w:unhideWhenUsed/>
    <w:rsid w:val="008E6947"/>
  </w:style>
  <w:style w:type="numbering" w:customStyle="1" w:styleId="NoList1191">
    <w:name w:val="No List1191"/>
    <w:next w:val="a4"/>
    <w:semiHidden/>
    <w:rsid w:val="008E6947"/>
  </w:style>
  <w:style w:type="numbering" w:customStyle="1" w:styleId="NoList2111">
    <w:name w:val="No List2111"/>
    <w:next w:val="a4"/>
    <w:uiPriority w:val="99"/>
    <w:semiHidden/>
    <w:rsid w:val="008E6947"/>
  </w:style>
  <w:style w:type="numbering" w:customStyle="1" w:styleId="NoList361">
    <w:name w:val="No List361"/>
    <w:next w:val="a4"/>
    <w:semiHidden/>
    <w:rsid w:val="008E6947"/>
  </w:style>
  <w:style w:type="numbering" w:customStyle="1" w:styleId="NoList461">
    <w:name w:val="No List461"/>
    <w:next w:val="a4"/>
    <w:semiHidden/>
    <w:rsid w:val="008E6947"/>
  </w:style>
  <w:style w:type="numbering" w:customStyle="1" w:styleId="NoList521">
    <w:name w:val="No List521"/>
    <w:next w:val="a4"/>
    <w:semiHidden/>
    <w:rsid w:val="008E6947"/>
  </w:style>
  <w:style w:type="numbering" w:customStyle="1" w:styleId="NoList611">
    <w:name w:val="No List611"/>
    <w:next w:val="a4"/>
    <w:uiPriority w:val="99"/>
    <w:semiHidden/>
    <w:rsid w:val="008E6947"/>
  </w:style>
  <w:style w:type="numbering" w:customStyle="1" w:styleId="NoList711">
    <w:name w:val="No List711"/>
    <w:next w:val="a4"/>
    <w:uiPriority w:val="99"/>
    <w:semiHidden/>
    <w:rsid w:val="008E6947"/>
  </w:style>
  <w:style w:type="numbering" w:customStyle="1" w:styleId="NoList11101">
    <w:name w:val="No List11101"/>
    <w:next w:val="a4"/>
    <w:semiHidden/>
    <w:rsid w:val="008E6947"/>
  </w:style>
  <w:style w:type="numbering" w:customStyle="1" w:styleId="NoList2121">
    <w:name w:val="No List2121"/>
    <w:next w:val="a4"/>
    <w:semiHidden/>
    <w:rsid w:val="008E6947"/>
  </w:style>
  <w:style w:type="numbering" w:customStyle="1" w:styleId="NoList811">
    <w:name w:val="No List811"/>
    <w:next w:val="a4"/>
    <w:uiPriority w:val="99"/>
    <w:semiHidden/>
    <w:rsid w:val="008E6947"/>
  </w:style>
  <w:style w:type="numbering" w:customStyle="1" w:styleId="NoList1251">
    <w:name w:val="No List1251"/>
    <w:next w:val="a4"/>
    <w:semiHidden/>
    <w:rsid w:val="008E6947"/>
  </w:style>
  <w:style w:type="numbering" w:customStyle="1" w:styleId="NoList2211">
    <w:name w:val="No List2211"/>
    <w:next w:val="a4"/>
    <w:uiPriority w:val="99"/>
    <w:semiHidden/>
    <w:rsid w:val="008E6947"/>
  </w:style>
  <w:style w:type="numbering" w:customStyle="1" w:styleId="NoList911">
    <w:name w:val="No List911"/>
    <w:next w:val="a4"/>
    <w:uiPriority w:val="99"/>
    <w:semiHidden/>
    <w:rsid w:val="008E6947"/>
  </w:style>
  <w:style w:type="numbering" w:customStyle="1" w:styleId="NoList1311">
    <w:name w:val="No List1311"/>
    <w:next w:val="a4"/>
    <w:semiHidden/>
    <w:rsid w:val="008E6947"/>
  </w:style>
  <w:style w:type="numbering" w:customStyle="1" w:styleId="NoList2311">
    <w:name w:val="No List2311"/>
    <w:next w:val="a4"/>
    <w:semiHidden/>
    <w:rsid w:val="008E6947"/>
  </w:style>
  <w:style w:type="numbering" w:customStyle="1" w:styleId="NoList1011">
    <w:name w:val="No List1011"/>
    <w:next w:val="a4"/>
    <w:semiHidden/>
    <w:rsid w:val="008E6947"/>
  </w:style>
  <w:style w:type="numbering" w:customStyle="1" w:styleId="NoList1411">
    <w:name w:val="No List1411"/>
    <w:next w:val="a4"/>
    <w:semiHidden/>
    <w:rsid w:val="008E6947"/>
  </w:style>
  <w:style w:type="numbering" w:customStyle="1" w:styleId="NoList2411">
    <w:name w:val="No List2411"/>
    <w:next w:val="a4"/>
    <w:semiHidden/>
    <w:rsid w:val="008E6947"/>
  </w:style>
  <w:style w:type="numbering" w:customStyle="1" w:styleId="NoList3111">
    <w:name w:val="No List3111"/>
    <w:next w:val="a4"/>
    <w:uiPriority w:val="99"/>
    <w:semiHidden/>
    <w:rsid w:val="008E6947"/>
  </w:style>
  <w:style w:type="numbering" w:customStyle="1" w:styleId="NoList4111">
    <w:name w:val="No List4111"/>
    <w:next w:val="a4"/>
    <w:uiPriority w:val="99"/>
    <w:semiHidden/>
    <w:rsid w:val="008E6947"/>
  </w:style>
  <w:style w:type="numbering" w:customStyle="1" w:styleId="NoList5111">
    <w:name w:val="No List5111"/>
    <w:next w:val="a4"/>
    <w:semiHidden/>
    <w:rsid w:val="008E6947"/>
  </w:style>
  <w:style w:type="numbering" w:customStyle="1" w:styleId="NoList1511">
    <w:name w:val="No List1511"/>
    <w:next w:val="a4"/>
    <w:semiHidden/>
    <w:rsid w:val="008E6947"/>
  </w:style>
  <w:style w:type="numbering" w:customStyle="1" w:styleId="NoList1611">
    <w:name w:val="No List1611"/>
    <w:next w:val="a4"/>
    <w:semiHidden/>
    <w:rsid w:val="008E6947"/>
  </w:style>
  <w:style w:type="numbering" w:customStyle="1" w:styleId="11610">
    <w:name w:val="无列表1161"/>
    <w:next w:val="a4"/>
    <w:semiHidden/>
    <w:rsid w:val="008E6947"/>
  </w:style>
  <w:style w:type="numbering" w:customStyle="1" w:styleId="1116">
    <w:name w:val="목록 없음111"/>
    <w:next w:val="a4"/>
    <w:semiHidden/>
    <w:unhideWhenUsed/>
    <w:rsid w:val="008E6947"/>
  </w:style>
  <w:style w:type="numbering" w:customStyle="1" w:styleId="2112">
    <w:name w:val="목록 없음211"/>
    <w:next w:val="a4"/>
    <w:semiHidden/>
    <w:rsid w:val="008E6947"/>
  </w:style>
  <w:style w:type="numbering" w:customStyle="1" w:styleId="NoList11111">
    <w:name w:val="No List11111"/>
    <w:next w:val="a4"/>
    <w:uiPriority w:val="99"/>
    <w:semiHidden/>
    <w:rsid w:val="008E6947"/>
  </w:style>
  <w:style w:type="numbering" w:customStyle="1" w:styleId="NoList1711">
    <w:name w:val="No List1711"/>
    <w:next w:val="a4"/>
    <w:uiPriority w:val="99"/>
    <w:semiHidden/>
    <w:unhideWhenUsed/>
    <w:rsid w:val="008E6947"/>
  </w:style>
  <w:style w:type="numbering" w:customStyle="1" w:styleId="12510">
    <w:name w:val="无列表1251"/>
    <w:next w:val="a4"/>
    <w:semiHidden/>
    <w:rsid w:val="008E6947"/>
  </w:style>
  <w:style w:type="numbering" w:customStyle="1" w:styleId="NoList1811">
    <w:name w:val="No List1811"/>
    <w:next w:val="a4"/>
    <w:semiHidden/>
    <w:rsid w:val="008E6947"/>
  </w:style>
  <w:style w:type="numbering" w:customStyle="1" w:styleId="NoList371">
    <w:name w:val="No List371"/>
    <w:next w:val="a4"/>
    <w:uiPriority w:val="99"/>
    <w:semiHidden/>
    <w:unhideWhenUsed/>
    <w:rsid w:val="008E6947"/>
  </w:style>
  <w:style w:type="numbering" w:customStyle="1" w:styleId="1810">
    <w:name w:val="无列表181"/>
    <w:next w:val="a4"/>
    <w:semiHidden/>
    <w:rsid w:val="008E6947"/>
  </w:style>
  <w:style w:type="numbering" w:customStyle="1" w:styleId="1811">
    <w:name w:val="リストなし181"/>
    <w:next w:val="a4"/>
    <w:uiPriority w:val="99"/>
    <w:semiHidden/>
    <w:unhideWhenUsed/>
    <w:rsid w:val="008E6947"/>
  </w:style>
  <w:style w:type="numbering" w:customStyle="1" w:styleId="NoList1201">
    <w:name w:val="No List1201"/>
    <w:next w:val="a4"/>
    <w:semiHidden/>
    <w:rsid w:val="008E6947"/>
  </w:style>
  <w:style w:type="numbering" w:customStyle="1" w:styleId="NoList2131">
    <w:name w:val="No List2131"/>
    <w:next w:val="a4"/>
    <w:semiHidden/>
    <w:rsid w:val="008E6947"/>
  </w:style>
  <w:style w:type="numbering" w:customStyle="1" w:styleId="NoList381">
    <w:name w:val="No List381"/>
    <w:next w:val="a4"/>
    <w:semiHidden/>
    <w:rsid w:val="008E6947"/>
  </w:style>
  <w:style w:type="numbering" w:customStyle="1" w:styleId="NoList471">
    <w:name w:val="No List471"/>
    <w:next w:val="a4"/>
    <w:semiHidden/>
    <w:rsid w:val="008E6947"/>
  </w:style>
  <w:style w:type="numbering" w:customStyle="1" w:styleId="NoList531">
    <w:name w:val="No List531"/>
    <w:next w:val="a4"/>
    <w:semiHidden/>
    <w:rsid w:val="008E6947"/>
  </w:style>
  <w:style w:type="numbering" w:customStyle="1" w:styleId="NoList621">
    <w:name w:val="No List621"/>
    <w:next w:val="a4"/>
    <w:semiHidden/>
    <w:rsid w:val="008E6947"/>
  </w:style>
  <w:style w:type="numbering" w:customStyle="1" w:styleId="NoList721">
    <w:name w:val="No List721"/>
    <w:next w:val="a4"/>
    <w:semiHidden/>
    <w:rsid w:val="008E6947"/>
  </w:style>
  <w:style w:type="numbering" w:customStyle="1" w:styleId="NoList11121">
    <w:name w:val="No List11121"/>
    <w:next w:val="a4"/>
    <w:semiHidden/>
    <w:rsid w:val="008E6947"/>
  </w:style>
  <w:style w:type="numbering" w:customStyle="1" w:styleId="NoList2141">
    <w:name w:val="No List2141"/>
    <w:next w:val="a4"/>
    <w:semiHidden/>
    <w:rsid w:val="008E6947"/>
  </w:style>
  <w:style w:type="numbering" w:customStyle="1" w:styleId="NoList821">
    <w:name w:val="No List821"/>
    <w:next w:val="a4"/>
    <w:semiHidden/>
    <w:rsid w:val="008E6947"/>
  </w:style>
  <w:style w:type="numbering" w:customStyle="1" w:styleId="NoList1261">
    <w:name w:val="No List1261"/>
    <w:next w:val="a4"/>
    <w:semiHidden/>
    <w:rsid w:val="008E6947"/>
  </w:style>
  <w:style w:type="numbering" w:customStyle="1" w:styleId="NoList2221">
    <w:name w:val="No List2221"/>
    <w:next w:val="a4"/>
    <w:semiHidden/>
    <w:rsid w:val="008E6947"/>
  </w:style>
  <w:style w:type="numbering" w:customStyle="1" w:styleId="NoList921">
    <w:name w:val="No List921"/>
    <w:next w:val="a4"/>
    <w:semiHidden/>
    <w:rsid w:val="008E6947"/>
  </w:style>
  <w:style w:type="numbering" w:customStyle="1" w:styleId="NoList1321">
    <w:name w:val="No List1321"/>
    <w:next w:val="a4"/>
    <w:semiHidden/>
    <w:rsid w:val="008E6947"/>
  </w:style>
  <w:style w:type="numbering" w:customStyle="1" w:styleId="NoList2321">
    <w:name w:val="No List2321"/>
    <w:next w:val="a4"/>
    <w:semiHidden/>
    <w:rsid w:val="008E6947"/>
  </w:style>
  <w:style w:type="numbering" w:customStyle="1" w:styleId="NoList1021">
    <w:name w:val="No List1021"/>
    <w:next w:val="a4"/>
    <w:semiHidden/>
    <w:rsid w:val="008E6947"/>
  </w:style>
  <w:style w:type="numbering" w:customStyle="1" w:styleId="NoList1421">
    <w:name w:val="No List1421"/>
    <w:next w:val="a4"/>
    <w:semiHidden/>
    <w:rsid w:val="008E6947"/>
  </w:style>
  <w:style w:type="numbering" w:customStyle="1" w:styleId="NoList2421">
    <w:name w:val="No List2421"/>
    <w:next w:val="a4"/>
    <w:semiHidden/>
    <w:rsid w:val="008E6947"/>
  </w:style>
  <w:style w:type="numbering" w:customStyle="1" w:styleId="NoList3121">
    <w:name w:val="No List3121"/>
    <w:next w:val="a4"/>
    <w:semiHidden/>
    <w:rsid w:val="008E6947"/>
  </w:style>
  <w:style w:type="numbering" w:customStyle="1" w:styleId="NoList4121">
    <w:name w:val="No List4121"/>
    <w:next w:val="a4"/>
    <w:semiHidden/>
    <w:rsid w:val="008E6947"/>
  </w:style>
  <w:style w:type="numbering" w:customStyle="1" w:styleId="NoList5121">
    <w:name w:val="No List5121"/>
    <w:next w:val="a4"/>
    <w:semiHidden/>
    <w:rsid w:val="008E6947"/>
  </w:style>
  <w:style w:type="numbering" w:customStyle="1" w:styleId="NoList1521">
    <w:name w:val="No List1521"/>
    <w:next w:val="a4"/>
    <w:semiHidden/>
    <w:rsid w:val="008E6947"/>
  </w:style>
  <w:style w:type="numbering" w:customStyle="1" w:styleId="NoList1621">
    <w:name w:val="No List1621"/>
    <w:next w:val="a4"/>
    <w:semiHidden/>
    <w:rsid w:val="008E6947"/>
  </w:style>
  <w:style w:type="numbering" w:customStyle="1" w:styleId="1171">
    <w:name w:val="无列表1171"/>
    <w:next w:val="a4"/>
    <w:semiHidden/>
    <w:rsid w:val="008E6947"/>
  </w:style>
  <w:style w:type="numbering" w:customStyle="1" w:styleId="1212">
    <w:name w:val="목록 없음121"/>
    <w:next w:val="a4"/>
    <w:semiHidden/>
    <w:unhideWhenUsed/>
    <w:rsid w:val="008E6947"/>
  </w:style>
  <w:style w:type="numbering" w:customStyle="1" w:styleId="2210">
    <w:name w:val="목록 없음221"/>
    <w:next w:val="a4"/>
    <w:semiHidden/>
    <w:rsid w:val="008E6947"/>
  </w:style>
  <w:style w:type="numbering" w:customStyle="1" w:styleId="NoList11131">
    <w:name w:val="No List11131"/>
    <w:next w:val="a4"/>
    <w:semiHidden/>
    <w:rsid w:val="008E6947"/>
  </w:style>
  <w:style w:type="numbering" w:customStyle="1" w:styleId="NoList1721">
    <w:name w:val="No List1721"/>
    <w:next w:val="a4"/>
    <w:uiPriority w:val="99"/>
    <w:semiHidden/>
    <w:unhideWhenUsed/>
    <w:rsid w:val="008E6947"/>
  </w:style>
  <w:style w:type="numbering" w:customStyle="1" w:styleId="1261">
    <w:name w:val="无列表1261"/>
    <w:next w:val="a4"/>
    <w:semiHidden/>
    <w:rsid w:val="008E6947"/>
  </w:style>
  <w:style w:type="numbering" w:customStyle="1" w:styleId="NoList1821">
    <w:name w:val="No List1821"/>
    <w:next w:val="a4"/>
    <w:semiHidden/>
    <w:rsid w:val="008E6947"/>
  </w:style>
  <w:style w:type="numbering" w:customStyle="1" w:styleId="LFO191">
    <w:name w:val="LFO191"/>
    <w:basedOn w:val="a4"/>
    <w:rsid w:val="008E6947"/>
  </w:style>
  <w:style w:type="numbering" w:customStyle="1" w:styleId="NoList322">
    <w:name w:val="No List322"/>
    <w:next w:val="a4"/>
    <w:uiPriority w:val="99"/>
    <w:semiHidden/>
    <w:unhideWhenUsed/>
    <w:rsid w:val="008E6947"/>
  </w:style>
  <w:style w:type="numbering" w:customStyle="1" w:styleId="NoList3211">
    <w:name w:val="No List3211"/>
    <w:next w:val="a4"/>
    <w:uiPriority w:val="99"/>
    <w:semiHidden/>
    <w:unhideWhenUsed/>
    <w:rsid w:val="008E6947"/>
  </w:style>
  <w:style w:type="numbering" w:customStyle="1" w:styleId="NoList612">
    <w:name w:val="No List612"/>
    <w:next w:val="a4"/>
    <w:uiPriority w:val="99"/>
    <w:semiHidden/>
    <w:unhideWhenUsed/>
    <w:rsid w:val="008E6947"/>
  </w:style>
  <w:style w:type="numbering" w:customStyle="1" w:styleId="NoList712">
    <w:name w:val="No List712"/>
    <w:next w:val="a4"/>
    <w:uiPriority w:val="99"/>
    <w:semiHidden/>
    <w:unhideWhenUsed/>
    <w:rsid w:val="008E6947"/>
  </w:style>
  <w:style w:type="numbering" w:customStyle="1" w:styleId="NoList812">
    <w:name w:val="No List812"/>
    <w:next w:val="a4"/>
    <w:uiPriority w:val="99"/>
    <w:semiHidden/>
    <w:unhideWhenUsed/>
    <w:rsid w:val="008E6947"/>
  </w:style>
  <w:style w:type="numbering" w:customStyle="1" w:styleId="LFO192">
    <w:name w:val="LFO192"/>
    <w:basedOn w:val="a4"/>
    <w:rsid w:val="008E6947"/>
  </w:style>
  <w:style w:type="numbering" w:customStyle="1" w:styleId="LFO1911">
    <w:name w:val="LFO1911"/>
    <w:basedOn w:val="a4"/>
    <w:rsid w:val="008E6947"/>
  </w:style>
  <w:style w:type="numbering" w:customStyle="1" w:styleId="NoList323">
    <w:name w:val="No List323"/>
    <w:next w:val="a4"/>
    <w:uiPriority w:val="99"/>
    <w:semiHidden/>
    <w:unhideWhenUsed/>
    <w:rsid w:val="008E6947"/>
  </w:style>
  <w:style w:type="numbering" w:customStyle="1" w:styleId="NoList422">
    <w:name w:val="No List422"/>
    <w:next w:val="a4"/>
    <w:uiPriority w:val="99"/>
    <w:semiHidden/>
    <w:unhideWhenUsed/>
    <w:rsid w:val="008E6947"/>
  </w:style>
  <w:style w:type="numbering" w:customStyle="1" w:styleId="NoList2112">
    <w:name w:val="No List2112"/>
    <w:next w:val="a4"/>
    <w:uiPriority w:val="99"/>
    <w:semiHidden/>
    <w:unhideWhenUsed/>
    <w:rsid w:val="008E6947"/>
  </w:style>
  <w:style w:type="numbering" w:customStyle="1" w:styleId="NoList3112">
    <w:name w:val="No List3112"/>
    <w:next w:val="a4"/>
    <w:uiPriority w:val="99"/>
    <w:semiHidden/>
    <w:unhideWhenUsed/>
    <w:rsid w:val="008E6947"/>
  </w:style>
  <w:style w:type="numbering" w:customStyle="1" w:styleId="NoList4112">
    <w:name w:val="No List4112"/>
    <w:next w:val="a4"/>
    <w:uiPriority w:val="99"/>
    <w:semiHidden/>
    <w:unhideWhenUsed/>
    <w:rsid w:val="008E6947"/>
  </w:style>
  <w:style w:type="numbering" w:customStyle="1" w:styleId="NoList11112">
    <w:name w:val="No List11112"/>
    <w:next w:val="a4"/>
    <w:uiPriority w:val="99"/>
    <w:semiHidden/>
    <w:unhideWhenUsed/>
    <w:rsid w:val="008E6947"/>
  </w:style>
  <w:style w:type="numbering" w:customStyle="1" w:styleId="NoList1212">
    <w:name w:val="No List1212"/>
    <w:next w:val="a4"/>
    <w:uiPriority w:val="99"/>
    <w:semiHidden/>
    <w:unhideWhenUsed/>
    <w:rsid w:val="008E6947"/>
  </w:style>
  <w:style w:type="numbering" w:customStyle="1" w:styleId="NoList2212">
    <w:name w:val="No List2212"/>
    <w:next w:val="a4"/>
    <w:uiPriority w:val="99"/>
    <w:semiHidden/>
    <w:unhideWhenUsed/>
    <w:rsid w:val="008E6947"/>
  </w:style>
  <w:style w:type="numbering" w:customStyle="1" w:styleId="NoList3212">
    <w:name w:val="No List3212"/>
    <w:next w:val="a4"/>
    <w:uiPriority w:val="99"/>
    <w:semiHidden/>
    <w:unhideWhenUsed/>
    <w:rsid w:val="008E6947"/>
  </w:style>
  <w:style w:type="numbering" w:customStyle="1" w:styleId="NoList64">
    <w:name w:val="No List64"/>
    <w:next w:val="a4"/>
    <w:uiPriority w:val="99"/>
    <w:semiHidden/>
    <w:unhideWhenUsed/>
    <w:rsid w:val="008E6947"/>
  </w:style>
  <w:style w:type="numbering" w:customStyle="1" w:styleId="NoList74">
    <w:name w:val="No List74"/>
    <w:next w:val="a4"/>
    <w:uiPriority w:val="99"/>
    <w:semiHidden/>
    <w:unhideWhenUsed/>
    <w:rsid w:val="008E6947"/>
  </w:style>
  <w:style w:type="numbering" w:customStyle="1" w:styleId="NoList314">
    <w:name w:val="No List314"/>
    <w:next w:val="a4"/>
    <w:uiPriority w:val="99"/>
    <w:semiHidden/>
    <w:unhideWhenUsed/>
    <w:rsid w:val="008E6947"/>
  </w:style>
  <w:style w:type="numbering" w:customStyle="1" w:styleId="NoList414">
    <w:name w:val="No List414"/>
    <w:next w:val="a4"/>
    <w:uiPriority w:val="99"/>
    <w:semiHidden/>
    <w:unhideWhenUsed/>
    <w:rsid w:val="008E6947"/>
  </w:style>
  <w:style w:type="numbering" w:customStyle="1" w:styleId="NoList613">
    <w:name w:val="No List613"/>
    <w:next w:val="a4"/>
    <w:uiPriority w:val="99"/>
    <w:semiHidden/>
    <w:unhideWhenUsed/>
    <w:rsid w:val="008E6947"/>
  </w:style>
  <w:style w:type="numbering" w:customStyle="1" w:styleId="NoList713">
    <w:name w:val="No List713"/>
    <w:next w:val="a4"/>
    <w:uiPriority w:val="99"/>
    <w:semiHidden/>
    <w:unhideWhenUsed/>
    <w:rsid w:val="008E6947"/>
  </w:style>
  <w:style w:type="numbering" w:customStyle="1" w:styleId="NoList813">
    <w:name w:val="No List813"/>
    <w:next w:val="a4"/>
    <w:uiPriority w:val="99"/>
    <w:semiHidden/>
    <w:unhideWhenUsed/>
    <w:rsid w:val="008E6947"/>
  </w:style>
  <w:style w:type="numbering" w:customStyle="1" w:styleId="NoList912">
    <w:name w:val="No List912"/>
    <w:next w:val="a4"/>
    <w:uiPriority w:val="99"/>
    <w:semiHidden/>
    <w:unhideWhenUsed/>
    <w:rsid w:val="008E6947"/>
  </w:style>
  <w:style w:type="numbering" w:customStyle="1" w:styleId="LFO193">
    <w:name w:val="LFO193"/>
    <w:basedOn w:val="a4"/>
    <w:rsid w:val="008E6947"/>
  </w:style>
  <w:style w:type="numbering" w:customStyle="1" w:styleId="LFO1912">
    <w:name w:val="LFO1912"/>
    <w:basedOn w:val="a4"/>
    <w:rsid w:val="008E6947"/>
  </w:style>
  <w:style w:type="numbering" w:customStyle="1" w:styleId="NoList224">
    <w:name w:val="No List224"/>
    <w:next w:val="a4"/>
    <w:uiPriority w:val="99"/>
    <w:semiHidden/>
    <w:unhideWhenUsed/>
    <w:rsid w:val="008E6947"/>
  </w:style>
  <w:style w:type="numbering" w:customStyle="1" w:styleId="NoList324">
    <w:name w:val="No List324"/>
    <w:next w:val="a4"/>
    <w:uiPriority w:val="99"/>
    <w:semiHidden/>
    <w:unhideWhenUsed/>
    <w:rsid w:val="008E6947"/>
  </w:style>
  <w:style w:type="numbering" w:customStyle="1" w:styleId="NoList423">
    <w:name w:val="No List423"/>
    <w:next w:val="a4"/>
    <w:uiPriority w:val="99"/>
    <w:semiHidden/>
    <w:unhideWhenUsed/>
    <w:rsid w:val="008E6947"/>
  </w:style>
  <w:style w:type="numbering" w:customStyle="1" w:styleId="NoList2113">
    <w:name w:val="No List2113"/>
    <w:next w:val="a4"/>
    <w:uiPriority w:val="99"/>
    <w:semiHidden/>
    <w:unhideWhenUsed/>
    <w:rsid w:val="008E6947"/>
  </w:style>
  <w:style w:type="numbering" w:customStyle="1" w:styleId="NoList3113">
    <w:name w:val="No List3113"/>
    <w:next w:val="a4"/>
    <w:uiPriority w:val="99"/>
    <w:semiHidden/>
    <w:unhideWhenUsed/>
    <w:rsid w:val="008E6947"/>
  </w:style>
  <w:style w:type="numbering" w:customStyle="1" w:styleId="NoList4113">
    <w:name w:val="No List4113"/>
    <w:next w:val="a4"/>
    <w:uiPriority w:val="99"/>
    <w:semiHidden/>
    <w:unhideWhenUsed/>
    <w:rsid w:val="008E6947"/>
  </w:style>
  <w:style w:type="numbering" w:customStyle="1" w:styleId="NoList11113">
    <w:name w:val="No List11113"/>
    <w:next w:val="a4"/>
    <w:uiPriority w:val="99"/>
    <w:semiHidden/>
    <w:unhideWhenUsed/>
    <w:rsid w:val="008E6947"/>
  </w:style>
  <w:style w:type="numbering" w:customStyle="1" w:styleId="NoList1213">
    <w:name w:val="No List1213"/>
    <w:next w:val="a4"/>
    <w:uiPriority w:val="99"/>
    <w:semiHidden/>
    <w:unhideWhenUsed/>
    <w:rsid w:val="008E6947"/>
  </w:style>
  <w:style w:type="numbering" w:customStyle="1" w:styleId="NoList2213">
    <w:name w:val="No List2213"/>
    <w:next w:val="a4"/>
    <w:uiPriority w:val="99"/>
    <w:semiHidden/>
    <w:unhideWhenUsed/>
    <w:rsid w:val="008E6947"/>
  </w:style>
  <w:style w:type="numbering" w:customStyle="1" w:styleId="NoList3213">
    <w:name w:val="No List3213"/>
    <w:next w:val="a4"/>
    <w:uiPriority w:val="99"/>
    <w:semiHidden/>
    <w:unhideWhenUsed/>
    <w:rsid w:val="008E6947"/>
  </w:style>
  <w:style w:type="numbering" w:customStyle="1" w:styleId="NoList40">
    <w:name w:val="No List40"/>
    <w:next w:val="a4"/>
    <w:uiPriority w:val="99"/>
    <w:semiHidden/>
    <w:unhideWhenUsed/>
    <w:rsid w:val="008E6947"/>
  </w:style>
  <w:style w:type="numbering" w:customStyle="1" w:styleId="1100">
    <w:name w:val="无列表110"/>
    <w:next w:val="a4"/>
    <w:semiHidden/>
    <w:rsid w:val="008E6947"/>
  </w:style>
  <w:style w:type="numbering" w:customStyle="1" w:styleId="1101">
    <w:name w:val="リストなし110"/>
    <w:next w:val="a4"/>
    <w:uiPriority w:val="99"/>
    <w:semiHidden/>
    <w:unhideWhenUsed/>
    <w:rsid w:val="008E6947"/>
  </w:style>
  <w:style w:type="numbering" w:customStyle="1" w:styleId="NoList129">
    <w:name w:val="No List129"/>
    <w:next w:val="a4"/>
    <w:semiHidden/>
    <w:rsid w:val="008E6947"/>
  </w:style>
  <w:style w:type="numbering" w:customStyle="1" w:styleId="NoList217">
    <w:name w:val="No List217"/>
    <w:next w:val="a4"/>
    <w:semiHidden/>
    <w:rsid w:val="008E6947"/>
  </w:style>
  <w:style w:type="numbering" w:customStyle="1" w:styleId="NoList49">
    <w:name w:val="No List49"/>
    <w:next w:val="a4"/>
    <w:semiHidden/>
    <w:rsid w:val="008E6947"/>
  </w:style>
  <w:style w:type="numbering" w:customStyle="1" w:styleId="NoList55">
    <w:name w:val="No List55"/>
    <w:next w:val="a4"/>
    <w:semiHidden/>
    <w:rsid w:val="008E6947"/>
  </w:style>
  <w:style w:type="numbering" w:customStyle="1" w:styleId="NoList1116">
    <w:name w:val="No List1116"/>
    <w:next w:val="a4"/>
    <w:semiHidden/>
    <w:rsid w:val="008E6947"/>
  </w:style>
  <w:style w:type="numbering" w:customStyle="1" w:styleId="NoList218">
    <w:name w:val="No List218"/>
    <w:next w:val="a4"/>
    <w:semiHidden/>
    <w:rsid w:val="008E6947"/>
  </w:style>
  <w:style w:type="numbering" w:customStyle="1" w:styleId="NoList84">
    <w:name w:val="No List84"/>
    <w:next w:val="a4"/>
    <w:semiHidden/>
    <w:rsid w:val="008E6947"/>
  </w:style>
  <w:style w:type="numbering" w:customStyle="1" w:styleId="NoList1210">
    <w:name w:val="No List1210"/>
    <w:next w:val="a4"/>
    <w:semiHidden/>
    <w:rsid w:val="008E6947"/>
  </w:style>
  <w:style w:type="numbering" w:customStyle="1" w:styleId="NoList94">
    <w:name w:val="No List94"/>
    <w:next w:val="a4"/>
    <w:semiHidden/>
    <w:rsid w:val="008E6947"/>
  </w:style>
  <w:style w:type="numbering" w:customStyle="1" w:styleId="NoList134">
    <w:name w:val="No List134"/>
    <w:next w:val="a4"/>
    <w:semiHidden/>
    <w:rsid w:val="008E6947"/>
  </w:style>
  <w:style w:type="numbering" w:customStyle="1" w:styleId="NoList234">
    <w:name w:val="No List234"/>
    <w:next w:val="a4"/>
    <w:semiHidden/>
    <w:rsid w:val="008E6947"/>
  </w:style>
  <w:style w:type="numbering" w:customStyle="1" w:styleId="NoList104">
    <w:name w:val="No List104"/>
    <w:next w:val="a4"/>
    <w:semiHidden/>
    <w:rsid w:val="008E6947"/>
  </w:style>
  <w:style w:type="numbering" w:customStyle="1" w:styleId="NoList144">
    <w:name w:val="No List144"/>
    <w:next w:val="a4"/>
    <w:semiHidden/>
    <w:rsid w:val="008E6947"/>
  </w:style>
  <w:style w:type="numbering" w:customStyle="1" w:styleId="NoList244">
    <w:name w:val="No List244"/>
    <w:next w:val="a4"/>
    <w:semiHidden/>
    <w:rsid w:val="008E6947"/>
  </w:style>
  <w:style w:type="numbering" w:customStyle="1" w:styleId="NoList315">
    <w:name w:val="No List315"/>
    <w:next w:val="a4"/>
    <w:semiHidden/>
    <w:rsid w:val="008E6947"/>
  </w:style>
  <w:style w:type="numbering" w:customStyle="1" w:styleId="NoList514">
    <w:name w:val="No List514"/>
    <w:next w:val="a4"/>
    <w:semiHidden/>
    <w:rsid w:val="008E6947"/>
  </w:style>
  <w:style w:type="numbering" w:customStyle="1" w:styleId="NoList154">
    <w:name w:val="No List154"/>
    <w:next w:val="a4"/>
    <w:semiHidden/>
    <w:rsid w:val="008E6947"/>
  </w:style>
  <w:style w:type="numbering" w:customStyle="1" w:styleId="NoList164">
    <w:name w:val="No List164"/>
    <w:next w:val="a4"/>
    <w:semiHidden/>
    <w:rsid w:val="008E6947"/>
  </w:style>
  <w:style w:type="numbering" w:customStyle="1" w:styleId="1190">
    <w:name w:val="无列表119"/>
    <w:next w:val="a4"/>
    <w:semiHidden/>
    <w:rsid w:val="008E6947"/>
  </w:style>
  <w:style w:type="numbering" w:customStyle="1" w:styleId="146">
    <w:name w:val="목록 없음14"/>
    <w:next w:val="a4"/>
    <w:semiHidden/>
    <w:unhideWhenUsed/>
    <w:rsid w:val="008E6947"/>
  </w:style>
  <w:style w:type="numbering" w:customStyle="1" w:styleId="247">
    <w:name w:val="목록 없음24"/>
    <w:next w:val="a4"/>
    <w:semiHidden/>
    <w:rsid w:val="008E6947"/>
  </w:style>
  <w:style w:type="numbering" w:customStyle="1" w:styleId="NoList1117">
    <w:name w:val="No List1117"/>
    <w:next w:val="a4"/>
    <w:semiHidden/>
    <w:rsid w:val="008E6947"/>
  </w:style>
  <w:style w:type="numbering" w:customStyle="1" w:styleId="NoList174">
    <w:name w:val="No List174"/>
    <w:next w:val="a4"/>
    <w:uiPriority w:val="99"/>
    <w:semiHidden/>
    <w:unhideWhenUsed/>
    <w:rsid w:val="008E6947"/>
  </w:style>
  <w:style w:type="numbering" w:customStyle="1" w:styleId="128">
    <w:name w:val="无列表128"/>
    <w:next w:val="a4"/>
    <w:semiHidden/>
    <w:rsid w:val="008E6947"/>
  </w:style>
  <w:style w:type="numbering" w:customStyle="1" w:styleId="NoList184">
    <w:name w:val="No List184"/>
    <w:next w:val="a4"/>
    <w:semiHidden/>
    <w:rsid w:val="008E6947"/>
  </w:style>
  <w:style w:type="numbering" w:customStyle="1" w:styleId="NoList391">
    <w:name w:val="No List391"/>
    <w:next w:val="a4"/>
    <w:uiPriority w:val="99"/>
    <w:semiHidden/>
    <w:rsid w:val="008E6947"/>
  </w:style>
  <w:style w:type="numbering" w:customStyle="1" w:styleId="NoList1271">
    <w:name w:val="No List1271"/>
    <w:next w:val="a4"/>
    <w:semiHidden/>
    <w:unhideWhenUsed/>
    <w:rsid w:val="008E6947"/>
  </w:style>
  <w:style w:type="numbering" w:customStyle="1" w:styleId="NoList2151">
    <w:name w:val="No List2151"/>
    <w:next w:val="a4"/>
    <w:semiHidden/>
    <w:rsid w:val="008E6947"/>
  </w:style>
  <w:style w:type="numbering" w:customStyle="1" w:styleId="NoList3101">
    <w:name w:val="No List3101"/>
    <w:next w:val="a4"/>
    <w:semiHidden/>
    <w:unhideWhenUsed/>
    <w:rsid w:val="008E6947"/>
  </w:style>
  <w:style w:type="numbering" w:customStyle="1" w:styleId="1312">
    <w:name w:val="목록 없음131"/>
    <w:next w:val="a4"/>
    <w:semiHidden/>
    <w:unhideWhenUsed/>
    <w:rsid w:val="008E6947"/>
  </w:style>
  <w:style w:type="numbering" w:customStyle="1" w:styleId="2310">
    <w:name w:val="목록 없음231"/>
    <w:next w:val="a4"/>
    <w:semiHidden/>
    <w:rsid w:val="008E6947"/>
  </w:style>
  <w:style w:type="numbering" w:customStyle="1" w:styleId="NoList481">
    <w:name w:val="No List481"/>
    <w:next w:val="a4"/>
    <w:semiHidden/>
    <w:unhideWhenUsed/>
    <w:rsid w:val="008E6947"/>
  </w:style>
  <w:style w:type="numbering" w:customStyle="1" w:styleId="1910">
    <w:name w:val="无列表191"/>
    <w:next w:val="a4"/>
    <w:semiHidden/>
    <w:rsid w:val="008E6947"/>
  </w:style>
  <w:style w:type="numbering" w:customStyle="1" w:styleId="1911">
    <w:name w:val="リストなし191"/>
    <w:next w:val="a4"/>
    <w:uiPriority w:val="99"/>
    <w:semiHidden/>
    <w:unhideWhenUsed/>
    <w:rsid w:val="008E6947"/>
  </w:style>
  <w:style w:type="numbering" w:customStyle="1" w:styleId="NoList541">
    <w:name w:val="No List541"/>
    <w:next w:val="a4"/>
    <w:semiHidden/>
    <w:rsid w:val="008E6947"/>
  </w:style>
  <w:style w:type="numbering" w:customStyle="1" w:styleId="NoList631">
    <w:name w:val="No List631"/>
    <w:next w:val="a4"/>
    <w:semiHidden/>
    <w:rsid w:val="008E6947"/>
  </w:style>
  <w:style w:type="numbering" w:customStyle="1" w:styleId="NoList731">
    <w:name w:val="No List731"/>
    <w:next w:val="a4"/>
    <w:semiHidden/>
    <w:rsid w:val="008E6947"/>
  </w:style>
  <w:style w:type="numbering" w:customStyle="1" w:styleId="NoList11141">
    <w:name w:val="No List11141"/>
    <w:next w:val="a4"/>
    <w:semiHidden/>
    <w:rsid w:val="008E6947"/>
  </w:style>
  <w:style w:type="numbering" w:customStyle="1" w:styleId="NoList2161">
    <w:name w:val="No List2161"/>
    <w:next w:val="a4"/>
    <w:semiHidden/>
    <w:rsid w:val="008E6947"/>
  </w:style>
  <w:style w:type="numbering" w:customStyle="1" w:styleId="NoList831">
    <w:name w:val="No List831"/>
    <w:next w:val="a4"/>
    <w:semiHidden/>
    <w:rsid w:val="008E6947"/>
  </w:style>
  <w:style w:type="numbering" w:customStyle="1" w:styleId="NoList1281">
    <w:name w:val="No List1281"/>
    <w:next w:val="a4"/>
    <w:semiHidden/>
    <w:rsid w:val="008E6947"/>
  </w:style>
  <w:style w:type="numbering" w:customStyle="1" w:styleId="NoList2231">
    <w:name w:val="No List2231"/>
    <w:next w:val="a4"/>
    <w:semiHidden/>
    <w:rsid w:val="008E6947"/>
  </w:style>
  <w:style w:type="numbering" w:customStyle="1" w:styleId="NoList931">
    <w:name w:val="No List931"/>
    <w:next w:val="a4"/>
    <w:semiHidden/>
    <w:rsid w:val="008E6947"/>
  </w:style>
  <w:style w:type="numbering" w:customStyle="1" w:styleId="NoList1331">
    <w:name w:val="No List1331"/>
    <w:next w:val="a4"/>
    <w:semiHidden/>
    <w:rsid w:val="008E6947"/>
  </w:style>
  <w:style w:type="numbering" w:customStyle="1" w:styleId="NoList2331">
    <w:name w:val="No List2331"/>
    <w:next w:val="a4"/>
    <w:semiHidden/>
    <w:rsid w:val="008E6947"/>
  </w:style>
  <w:style w:type="numbering" w:customStyle="1" w:styleId="NoList1031">
    <w:name w:val="No List1031"/>
    <w:next w:val="a4"/>
    <w:semiHidden/>
    <w:rsid w:val="008E6947"/>
  </w:style>
  <w:style w:type="numbering" w:customStyle="1" w:styleId="NoList1431">
    <w:name w:val="No List1431"/>
    <w:next w:val="a4"/>
    <w:semiHidden/>
    <w:rsid w:val="008E6947"/>
  </w:style>
  <w:style w:type="numbering" w:customStyle="1" w:styleId="NoList2431">
    <w:name w:val="No List2431"/>
    <w:next w:val="a4"/>
    <w:semiHidden/>
    <w:rsid w:val="008E6947"/>
  </w:style>
  <w:style w:type="numbering" w:customStyle="1" w:styleId="NoList3131">
    <w:name w:val="No List3131"/>
    <w:next w:val="a4"/>
    <w:semiHidden/>
    <w:rsid w:val="008E6947"/>
  </w:style>
  <w:style w:type="numbering" w:customStyle="1" w:styleId="NoList4131">
    <w:name w:val="No List4131"/>
    <w:next w:val="a4"/>
    <w:semiHidden/>
    <w:rsid w:val="008E6947"/>
  </w:style>
  <w:style w:type="numbering" w:customStyle="1" w:styleId="NoList5131">
    <w:name w:val="No List5131"/>
    <w:next w:val="a4"/>
    <w:semiHidden/>
    <w:rsid w:val="008E6947"/>
  </w:style>
  <w:style w:type="numbering" w:customStyle="1" w:styleId="NoList1531">
    <w:name w:val="No List1531"/>
    <w:next w:val="a4"/>
    <w:semiHidden/>
    <w:rsid w:val="008E6947"/>
  </w:style>
  <w:style w:type="numbering" w:customStyle="1" w:styleId="NoList1631">
    <w:name w:val="No List1631"/>
    <w:next w:val="a4"/>
    <w:semiHidden/>
    <w:rsid w:val="008E6947"/>
  </w:style>
  <w:style w:type="numbering" w:customStyle="1" w:styleId="1181">
    <w:name w:val="无列表1181"/>
    <w:next w:val="a4"/>
    <w:semiHidden/>
    <w:rsid w:val="008E6947"/>
  </w:style>
  <w:style w:type="numbering" w:customStyle="1" w:styleId="NoList11151">
    <w:name w:val="No List11151"/>
    <w:next w:val="a4"/>
    <w:semiHidden/>
    <w:rsid w:val="008E6947"/>
  </w:style>
  <w:style w:type="numbering" w:customStyle="1" w:styleId="Style121">
    <w:name w:val="Style121"/>
    <w:uiPriority w:val="99"/>
    <w:rsid w:val="008E6947"/>
  </w:style>
  <w:style w:type="numbering" w:customStyle="1" w:styleId="SGS21">
    <w:name w:val="SGS21"/>
    <w:uiPriority w:val="99"/>
    <w:rsid w:val="008E6947"/>
  </w:style>
  <w:style w:type="numbering" w:customStyle="1" w:styleId="NoList1731">
    <w:name w:val="No List1731"/>
    <w:next w:val="a4"/>
    <w:uiPriority w:val="99"/>
    <w:semiHidden/>
    <w:unhideWhenUsed/>
    <w:rsid w:val="008E6947"/>
  </w:style>
  <w:style w:type="numbering" w:customStyle="1" w:styleId="SGS111">
    <w:name w:val="SGS111"/>
    <w:uiPriority w:val="99"/>
    <w:rsid w:val="008E6947"/>
  </w:style>
  <w:style w:type="numbering" w:customStyle="1" w:styleId="Style1111">
    <w:name w:val="Style1111"/>
    <w:uiPriority w:val="99"/>
    <w:rsid w:val="008E6947"/>
  </w:style>
  <w:style w:type="numbering" w:customStyle="1" w:styleId="1271">
    <w:name w:val="无列表1271"/>
    <w:next w:val="a4"/>
    <w:semiHidden/>
    <w:rsid w:val="008E6947"/>
  </w:style>
  <w:style w:type="numbering" w:customStyle="1" w:styleId="NoList1831">
    <w:name w:val="No List1831"/>
    <w:next w:val="a4"/>
    <w:semiHidden/>
    <w:rsid w:val="008E6947"/>
  </w:style>
  <w:style w:type="numbering" w:customStyle="1" w:styleId="2fff2">
    <w:name w:val="无列表2"/>
    <w:next w:val="a4"/>
    <w:uiPriority w:val="99"/>
    <w:semiHidden/>
    <w:unhideWhenUsed/>
    <w:rsid w:val="008E6947"/>
  </w:style>
  <w:style w:type="numbering" w:customStyle="1" w:styleId="3ff5">
    <w:name w:val="无列表3"/>
    <w:next w:val="a4"/>
    <w:uiPriority w:val="99"/>
    <w:semiHidden/>
    <w:unhideWhenUsed/>
    <w:rsid w:val="008E6947"/>
  </w:style>
  <w:style w:type="numbering" w:customStyle="1" w:styleId="21e">
    <w:name w:val="无列表21"/>
    <w:next w:val="a4"/>
    <w:uiPriority w:val="99"/>
    <w:semiHidden/>
    <w:unhideWhenUsed/>
    <w:rsid w:val="008E6947"/>
  </w:style>
  <w:style w:type="numbering" w:customStyle="1" w:styleId="318">
    <w:name w:val="无列表31"/>
    <w:next w:val="a4"/>
    <w:uiPriority w:val="99"/>
    <w:semiHidden/>
    <w:unhideWhenUsed/>
    <w:rsid w:val="008E6947"/>
  </w:style>
  <w:style w:type="numbering" w:customStyle="1" w:styleId="4ff0">
    <w:name w:val="无列表4"/>
    <w:next w:val="a4"/>
    <w:uiPriority w:val="99"/>
    <w:semiHidden/>
    <w:unhideWhenUsed/>
    <w:rsid w:val="008E6947"/>
  </w:style>
  <w:style w:type="numbering" w:customStyle="1" w:styleId="NoList252">
    <w:name w:val="No List252"/>
    <w:next w:val="a4"/>
    <w:semiHidden/>
    <w:rsid w:val="008E6947"/>
  </w:style>
  <w:style w:type="numbering" w:customStyle="1" w:styleId="1125">
    <w:name w:val="목록 없음112"/>
    <w:next w:val="a4"/>
    <w:semiHidden/>
    <w:unhideWhenUsed/>
    <w:rsid w:val="008E6947"/>
  </w:style>
  <w:style w:type="numbering" w:customStyle="1" w:styleId="2121">
    <w:name w:val="목록 없음212"/>
    <w:next w:val="a4"/>
    <w:semiHidden/>
    <w:rsid w:val="008E6947"/>
  </w:style>
  <w:style w:type="numbering" w:customStyle="1" w:styleId="NoList522">
    <w:name w:val="No List522"/>
    <w:next w:val="a4"/>
    <w:semiHidden/>
    <w:rsid w:val="008E6947"/>
  </w:style>
  <w:style w:type="numbering" w:customStyle="1" w:styleId="NoList1122">
    <w:name w:val="No List1122"/>
    <w:next w:val="a4"/>
    <w:semiHidden/>
    <w:rsid w:val="008E6947"/>
  </w:style>
  <w:style w:type="numbering" w:customStyle="1" w:styleId="NoList1312">
    <w:name w:val="No List1312"/>
    <w:next w:val="a4"/>
    <w:semiHidden/>
    <w:rsid w:val="008E6947"/>
  </w:style>
  <w:style w:type="numbering" w:customStyle="1" w:styleId="NoList2312">
    <w:name w:val="No List2312"/>
    <w:next w:val="a4"/>
    <w:semiHidden/>
    <w:rsid w:val="008E6947"/>
  </w:style>
  <w:style w:type="numbering" w:customStyle="1" w:styleId="NoList1012">
    <w:name w:val="No List1012"/>
    <w:next w:val="a4"/>
    <w:semiHidden/>
    <w:rsid w:val="008E6947"/>
  </w:style>
  <w:style w:type="numbering" w:customStyle="1" w:styleId="NoList1412">
    <w:name w:val="No List1412"/>
    <w:next w:val="a4"/>
    <w:semiHidden/>
    <w:rsid w:val="008E6947"/>
  </w:style>
  <w:style w:type="numbering" w:customStyle="1" w:styleId="NoList2412">
    <w:name w:val="No List2412"/>
    <w:next w:val="a4"/>
    <w:semiHidden/>
    <w:rsid w:val="008E6947"/>
  </w:style>
  <w:style w:type="numbering" w:customStyle="1" w:styleId="NoList5112">
    <w:name w:val="No List5112"/>
    <w:next w:val="a4"/>
    <w:semiHidden/>
    <w:rsid w:val="008E6947"/>
  </w:style>
  <w:style w:type="numbering" w:customStyle="1" w:styleId="NoList1512">
    <w:name w:val="No List1512"/>
    <w:next w:val="a4"/>
    <w:semiHidden/>
    <w:rsid w:val="008E6947"/>
  </w:style>
  <w:style w:type="numbering" w:customStyle="1" w:styleId="NoList1612">
    <w:name w:val="No List1612"/>
    <w:next w:val="a4"/>
    <w:semiHidden/>
    <w:rsid w:val="008E6947"/>
  </w:style>
  <w:style w:type="numbering" w:customStyle="1" w:styleId="NoList192">
    <w:name w:val="No List192"/>
    <w:next w:val="a4"/>
    <w:uiPriority w:val="99"/>
    <w:semiHidden/>
    <w:unhideWhenUsed/>
    <w:rsid w:val="008E6947"/>
  </w:style>
  <w:style w:type="numbering" w:customStyle="1" w:styleId="NoList1102">
    <w:name w:val="No List1102"/>
    <w:next w:val="a4"/>
    <w:uiPriority w:val="99"/>
    <w:semiHidden/>
    <w:rsid w:val="008E6947"/>
  </w:style>
  <w:style w:type="numbering" w:customStyle="1" w:styleId="NoList262">
    <w:name w:val="No List262"/>
    <w:next w:val="a4"/>
    <w:semiHidden/>
    <w:rsid w:val="008E6947"/>
  </w:style>
  <w:style w:type="numbering" w:customStyle="1" w:styleId="NoList332">
    <w:name w:val="No List332"/>
    <w:next w:val="a4"/>
    <w:semiHidden/>
    <w:unhideWhenUsed/>
    <w:rsid w:val="008E6947"/>
  </w:style>
  <w:style w:type="numbering" w:customStyle="1" w:styleId="1222">
    <w:name w:val="목록 없음122"/>
    <w:next w:val="a4"/>
    <w:semiHidden/>
    <w:unhideWhenUsed/>
    <w:rsid w:val="008E6947"/>
  </w:style>
  <w:style w:type="numbering" w:customStyle="1" w:styleId="2220">
    <w:name w:val="목록 없음222"/>
    <w:next w:val="a4"/>
    <w:semiHidden/>
    <w:rsid w:val="008E6947"/>
  </w:style>
  <w:style w:type="numbering" w:customStyle="1" w:styleId="NoList432">
    <w:name w:val="No List432"/>
    <w:next w:val="a4"/>
    <w:semiHidden/>
    <w:unhideWhenUsed/>
    <w:rsid w:val="008E6947"/>
  </w:style>
  <w:style w:type="numbering" w:customStyle="1" w:styleId="NoList532">
    <w:name w:val="No List532"/>
    <w:next w:val="a4"/>
    <w:semiHidden/>
    <w:rsid w:val="008E6947"/>
  </w:style>
  <w:style w:type="numbering" w:customStyle="1" w:styleId="NoList622">
    <w:name w:val="No List622"/>
    <w:next w:val="a4"/>
    <w:semiHidden/>
    <w:rsid w:val="008E6947"/>
  </w:style>
  <w:style w:type="numbering" w:customStyle="1" w:styleId="NoList722">
    <w:name w:val="No List722"/>
    <w:next w:val="a4"/>
    <w:semiHidden/>
    <w:rsid w:val="008E6947"/>
  </w:style>
  <w:style w:type="numbering" w:customStyle="1" w:styleId="NoList1132">
    <w:name w:val="No List1132"/>
    <w:next w:val="a4"/>
    <w:semiHidden/>
    <w:rsid w:val="008E6947"/>
  </w:style>
  <w:style w:type="numbering" w:customStyle="1" w:styleId="NoList2122">
    <w:name w:val="No List2122"/>
    <w:next w:val="a4"/>
    <w:semiHidden/>
    <w:rsid w:val="008E6947"/>
  </w:style>
  <w:style w:type="numbering" w:customStyle="1" w:styleId="NoList822">
    <w:name w:val="No List822"/>
    <w:next w:val="a4"/>
    <w:semiHidden/>
    <w:rsid w:val="008E6947"/>
  </w:style>
  <w:style w:type="numbering" w:customStyle="1" w:styleId="NoList1222">
    <w:name w:val="No List1222"/>
    <w:next w:val="a4"/>
    <w:semiHidden/>
    <w:rsid w:val="008E6947"/>
  </w:style>
  <w:style w:type="numbering" w:customStyle="1" w:styleId="NoList2222">
    <w:name w:val="No List2222"/>
    <w:next w:val="a4"/>
    <w:semiHidden/>
    <w:rsid w:val="008E6947"/>
  </w:style>
  <w:style w:type="numbering" w:customStyle="1" w:styleId="NoList922">
    <w:name w:val="No List922"/>
    <w:next w:val="a4"/>
    <w:semiHidden/>
    <w:rsid w:val="008E6947"/>
  </w:style>
  <w:style w:type="numbering" w:customStyle="1" w:styleId="NoList1322">
    <w:name w:val="No List1322"/>
    <w:next w:val="a4"/>
    <w:semiHidden/>
    <w:rsid w:val="008E6947"/>
  </w:style>
  <w:style w:type="numbering" w:customStyle="1" w:styleId="NoList2322">
    <w:name w:val="No List2322"/>
    <w:next w:val="a4"/>
    <w:semiHidden/>
    <w:rsid w:val="008E6947"/>
  </w:style>
  <w:style w:type="numbering" w:customStyle="1" w:styleId="NoList1022">
    <w:name w:val="No List1022"/>
    <w:next w:val="a4"/>
    <w:semiHidden/>
    <w:rsid w:val="008E6947"/>
  </w:style>
  <w:style w:type="numbering" w:customStyle="1" w:styleId="NoList1422">
    <w:name w:val="No List1422"/>
    <w:next w:val="a4"/>
    <w:semiHidden/>
    <w:rsid w:val="008E6947"/>
  </w:style>
  <w:style w:type="numbering" w:customStyle="1" w:styleId="NoList2422">
    <w:name w:val="No List2422"/>
    <w:next w:val="a4"/>
    <w:semiHidden/>
    <w:rsid w:val="008E6947"/>
  </w:style>
  <w:style w:type="numbering" w:customStyle="1" w:styleId="NoList3122">
    <w:name w:val="No List3122"/>
    <w:next w:val="a4"/>
    <w:semiHidden/>
    <w:rsid w:val="008E6947"/>
  </w:style>
  <w:style w:type="numbering" w:customStyle="1" w:styleId="NoList4122">
    <w:name w:val="No List4122"/>
    <w:next w:val="a4"/>
    <w:semiHidden/>
    <w:rsid w:val="008E6947"/>
  </w:style>
  <w:style w:type="numbering" w:customStyle="1" w:styleId="NoList5122">
    <w:name w:val="No List5122"/>
    <w:next w:val="a4"/>
    <w:semiHidden/>
    <w:rsid w:val="008E6947"/>
  </w:style>
  <w:style w:type="numbering" w:customStyle="1" w:styleId="NoList1522">
    <w:name w:val="No List1522"/>
    <w:next w:val="a4"/>
    <w:semiHidden/>
    <w:rsid w:val="008E6947"/>
  </w:style>
  <w:style w:type="numbering" w:customStyle="1" w:styleId="NoList1622">
    <w:name w:val="No List1622"/>
    <w:next w:val="a4"/>
    <w:semiHidden/>
    <w:rsid w:val="008E6947"/>
  </w:style>
  <w:style w:type="numbering" w:customStyle="1" w:styleId="NoList11122">
    <w:name w:val="No List11122"/>
    <w:next w:val="a4"/>
    <w:semiHidden/>
    <w:rsid w:val="008E6947"/>
  </w:style>
  <w:style w:type="numbering" w:customStyle="1" w:styleId="229">
    <w:name w:val="无列表22"/>
    <w:next w:val="a4"/>
    <w:uiPriority w:val="99"/>
    <w:semiHidden/>
    <w:unhideWhenUsed/>
    <w:rsid w:val="008E6947"/>
  </w:style>
  <w:style w:type="numbering" w:customStyle="1" w:styleId="326">
    <w:name w:val="无列表32"/>
    <w:next w:val="a4"/>
    <w:uiPriority w:val="99"/>
    <w:semiHidden/>
    <w:unhideWhenUsed/>
    <w:rsid w:val="008E6947"/>
  </w:style>
  <w:style w:type="numbering" w:customStyle="1" w:styleId="NoList202">
    <w:name w:val="No List202"/>
    <w:next w:val="a4"/>
    <w:semiHidden/>
    <w:rsid w:val="008E6947"/>
  </w:style>
  <w:style w:type="numbering" w:customStyle="1" w:styleId="NoList272">
    <w:name w:val="No List272"/>
    <w:next w:val="a4"/>
    <w:uiPriority w:val="99"/>
    <w:semiHidden/>
    <w:unhideWhenUsed/>
    <w:rsid w:val="008E6947"/>
  </w:style>
  <w:style w:type="numbering" w:customStyle="1" w:styleId="NoList282">
    <w:name w:val="No List282"/>
    <w:next w:val="a4"/>
    <w:uiPriority w:val="99"/>
    <w:semiHidden/>
    <w:unhideWhenUsed/>
    <w:rsid w:val="008E6947"/>
  </w:style>
  <w:style w:type="numbering" w:customStyle="1" w:styleId="NoList2511">
    <w:name w:val="No List2511"/>
    <w:next w:val="a4"/>
    <w:semiHidden/>
    <w:rsid w:val="008E6947"/>
  </w:style>
  <w:style w:type="numbering" w:customStyle="1" w:styleId="11112">
    <w:name w:val="목록 없음1111"/>
    <w:next w:val="a4"/>
    <w:semiHidden/>
    <w:unhideWhenUsed/>
    <w:rsid w:val="008E6947"/>
  </w:style>
  <w:style w:type="numbering" w:customStyle="1" w:styleId="21110">
    <w:name w:val="목록 없음2111"/>
    <w:next w:val="a4"/>
    <w:semiHidden/>
    <w:rsid w:val="008E6947"/>
  </w:style>
  <w:style w:type="numbering" w:customStyle="1" w:styleId="NoList4211">
    <w:name w:val="No List4211"/>
    <w:next w:val="a4"/>
    <w:semiHidden/>
    <w:unhideWhenUsed/>
    <w:rsid w:val="008E6947"/>
  </w:style>
  <w:style w:type="numbering" w:customStyle="1" w:styleId="NoList5211">
    <w:name w:val="No List5211"/>
    <w:next w:val="a4"/>
    <w:semiHidden/>
    <w:rsid w:val="008E6947"/>
  </w:style>
  <w:style w:type="numbering" w:customStyle="1" w:styleId="NoList6111">
    <w:name w:val="No List6111"/>
    <w:next w:val="a4"/>
    <w:semiHidden/>
    <w:rsid w:val="008E6947"/>
  </w:style>
  <w:style w:type="numbering" w:customStyle="1" w:styleId="NoList7111">
    <w:name w:val="No List7111"/>
    <w:next w:val="a4"/>
    <w:semiHidden/>
    <w:rsid w:val="008E6947"/>
  </w:style>
  <w:style w:type="numbering" w:customStyle="1" w:styleId="NoList11211">
    <w:name w:val="No List11211"/>
    <w:next w:val="a4"/>
    <w:semiHidden/>
    <w:rsid w:val="008E6947"/>
  </w:style>
  <w:style w:type="numbering" w:customStyle="1" w:styleId="NoList21111">
    <w:name w:val="No List21111"/>
    <w:next w:val="a4"/>
    <w:semiHidden/>
    <w:rsid w:val="008E6947"/>
  </w:style>
  <w:style w:type="numbering" w:customStyle="1" w:styleId="NoList8111">
    <w:name w:val="No List8111"/>
    <w:next w:val="a4"/>
    <w:semiHidden/>
    <w:rsid w:val="008E6947"/>
  </w:style>
  <w:style w:type="numbering" w:customStyle="1" w:styleId="NoList12111">
    <w:name w:val="No List12111"/>
    <w:next w:val="a4"/>
    <w:semiHidden/>
    <w:rsid w:val="008E6947"/>
  </w:style>
  <w:style w:type="numbering" w:customStyle="1" w:styleId="NoList22111">
    <w:name w:val="No List22111"/>
    <w:next w:val="a4"/>
    <w:semiHidden/>
    <w:rsid w:val="008E6947"/>
  </w:style>
  <w:style w:type="numbering" w:customStyle="1" w:styleId="NoList9111">
    <w:name w:val="No List9111"/>
    <w:next w:val="a4"/>
    <w:semiHidden/>
    <w:rsid w:val="008E6947"/>
  </w:style>
  <w:style w:type="numbering" w:customStyle="1" w:styleId="NoList13111">
    <w:name w:val="No List13111"/>
    <w:next w:val="a4"/>
    <w:semiHidden/>
    <w:rsid w:val="008E6947"/>
  </w:style>
  <w:style w:type="numbering" w:customStyle="1" w:styleId="NoList23111">
    <w:name w:val="No List23111"/>
    <w:next w:val="a4"/>
    <w:semiHidden/>
    <w:rsid w:val="008E6947"/>
  </w:style>
  <w:style w:type="numbering" w:customStyle="1" w:styleId="NoList10111">
    <w:name w:val="No List10111"/>
    <w:next w:val="a4"/>
    <w:semiHidden/>
    <w:rsid w:val="008E6947"/>
  </w:style>
  <w:style w:type="numbering" w:customStyle="1" w:styleId="NoList14111">
    <w:name w:val="No List14111"/>
    <w:next w:val="a4"/>
    <w:semiHidden/>
    <w:rsid w:val="008E6947"/>
  </w:style>
  <w:style w:type="numbering" w:customStyle="1" w:styleId="NoList24111">
    <w:name w:val="No List24111"/>
    <w:next w:val="a4"/>
    <w:semiHidden/>
    <w:rsid w:val="008E6947"/>
  </w:style>
  <w:style w:type="numbering" w:customStyle="1" w:styleId="NoList31111">
    <w:name w:val="No List31111"/>
    <w:next w:val="a4"/>
    <w:semiHidden/>
    <w:rsid w:val="008E6947"/>
  </w:style>
  <w:style w:type="numbering" w:customStyle="1" w:styleId="NoList41111">
    <w:name w:val="No List41111"/>
    <w:next w:val="a4"/>
    <w:semiHidden/>
    <w:rsid w:val="008E6947"/>
  </w:style>
  <w:style w:type="numbering" w:customStyle="1" w:styleId="NoList51111">
    <w:name w:val="No List51111"/>
    <w:next w:val="a4"/>
    <w:semiHidden/>
    <w:rsid w:val="008E6947"/>
  </w:style>
  <w:style w:type="numbering" w:customStyle="1" w:styleId="NoList15111">
    <w:name w:val="No List15111"/>
    <w:next w:val="a4"/>
    <w:semiHidden/>
    <w:rsid w:val="008E6947"/>
  </w:style>
  <w:style w:type="numbering" w:customStyle="1" w:styleId="NoList16111">
    <w:name w:val="No List16111"/>
    <w:next w:val="a4"/>
    <w:semiHidden/>
    <w:rsid w:val="008E6947"/>
  </w:style>
  <w:style w:type="numbering" w:customStyle="1" w:styleId="NoList111111">
    <w:name w:val="No List111111"/>
    <w:next w:val="a4"/>
    <w:semiHidden/>
    <w:rsid w:val="008E6947"/>
  </w:style>
  <w:style w:type="numbering" w:customStyle="1" w:styleId="NoList1911">
    <w:name w:val="No List1911"/>
    <w:next w:val="a4"/>
    <w:uiPriority w:val="99"/>
    <w:semiHidden/>
    <w:unhideWhenUsed/>
    <w:rsid w:val="008E6947"/>
  </w:style>
  <w:style w:type="numbering" w:customStyle="1" w:styleId="NoList11011">
    <w:name w:val="No List11011"/>
    <w:next w:val="a4"/>
    <w:uiPriority w:val="99"/>
    <w:semiHidden/>
    <w:rsid w:val="008E6947"/>
  </w:style>
  <w:style w:type="numbering" w:customStyle="1" w:styleId="NoList2611">
    <w:name w:val="No List2611"/>
    <w:next w:val="a4"/>
    <w:semiHidden/>
    <w:rsid w:val="008E6947"/>
  </w:style>
  <w:style w:type="numbering" w:customStyle="1" w:styleId="NoList3311">
    <w:name w:val="No List3311"/>
    <w:next w:val="a4"/>
    <w:semiHidden/>
    <w:unhideWhenUsed/>
    <w:rsid w:val="008E6947"/>
  </w:style>
  <w:style w:type="numbering" w:customStyle="1" w:styleId="12112">
    <w:name w:val="목록 없음1211"/>
    <w:next w:val="a4"/>
    <w:semiHidden/>
    <w:unhideWhenUsed/>
    <w:rsid w:val="008E6947"/>
  </w:style>
  <w:style w:type="numbering" w:customStyle="1" w:styleId="2211">
    <w:name w:val="목록 없음2211"/>
    <w:next w:val="a4"/>
    <w:semiHidden/>
    <w:rsid w:val="008E6947"/>
  </w:style>
  <w:style w:type="numbering" w:customStyle="1" w:styleId="NoList4311">
    <w:name w:val="No List4311"/>
    <w:next w:val="a4"/>
    <w:semiHidden/>
    <w:unhideWhenUsed/>
    <w:rsid w:val="008E6947"/>
  </w:style>
  <w:style w:type="numbering" w:customStyle="1" w:styleId="NoList5311">
    <w:name w:val="No List5311"/>
    <w:next w:val="a4"/>
    <w:semiHidden/>
    <w:rsid w:val="008E6947"/>
  </w:style>
  <w:style w:type="numbering" w:customStyle="1" w:styleId="NoList6211">
    <w:name w:val="No List6211"/>
    <w:next w:val="a4"/>
    <w:semiHidden/>
    <w:rsid w:val="008E6947"/>
  </w:style>
  <w:style w:type="numbering" w:customStyle="1" w:styleId="NoList7211">
    <w:name w:val="No List7211"/>
    <w:next w:val="a4"/>
    <w:semiHidden/>
    <w:rsid w:val="008E6947"/>
  </w:style>
  <w:style w:type="numbering" w:customStyle="1" w:styleId="NoList11311">
    <w:name w:val="No List11311"/>
    <w:next w:val="a4"/>
    <w:semiHidden/>
    <w:rsid w:val="008E6947"/>
  </w:style>
  <w:style w:type="numbering" w:customStyle="1" w:styleId="NoList21211">
    <w:name w:val="No List21211"/>
    <w:next w:val="a4"/>
    <w:semiHidden/>
    <w:rsid w:val="008E6947"/>
  </w:style>
  <w:style w:type="numbering" w:customStyle="1" w:styleId="NoList8211">
    <w:name w:val="No List8211"/>
    <w:next w:val="a4"/>
    <w:semiHidden/>
    <w:rsid w:val="008E6947"/>
  </w:style>
  <w:style w:type="numbering" w:customStyle="1" w:styleId="NoList12211">
    <w:name w:val="No List12211"/>
    <w:next w:val="a4"/>
    <w:semiHidden/>
    <w:rsid w:val="008E6947"/>
  </w:style>
  <w:style w:type="numbering" w:customStyle="1" w:styleId="NoList22211">
    <w:name w:val="No List22211"/>
    <w:next w:val="a4"/>
    <w:semiHidden/>
    <w:rsid w:val="008E6947"/>
  </w:style>
  <w:style w:type="numbering" w:customStyle="1" w:styleId="NoList9211">
    <w:name w:val="No List9211"/>
    <w:next w:val="a4"/>
    <w:semiHidden/>
    <w:rsid w:val="008E6947"/>
  </w:style>
  <w:style w:type="numbering" w:customStyle="1" w:styleId="NoList13211">
    <w:name w:val="No List13211"/>
    <w:next w:val="a4"/>
    <w:semiHidden/>
    <w:rsid w:val="008E6947"/>
  </w:style>
  <w:style w:type="numbering" w:customStyle="1" w:styleId="NoList23211">
    <w:name w:val="No List23211"/>
    <w:next w:val="a4"/>
    <w:semiHidden/>
    <w:rsid w:val="008E6947"/>
  </w:style>
  <w:style w:type="numbering" w:customStyle="1" w:styleId="NoList10211">
    <w:name w:val="No List10211"/>
    <w:next w:val="a4"/>
    <w:semiHidden/>
    <w:rsid w:val="008E6947"/>
  </w:style>
  <w:style w:type="numbering" w:customStyle="1" w:styleId="NoList14211">
    <w:name w:val="No List14211"/>
    <w:next w:val="a4"/>
    <w:semiHidden/>
    <w:rsid w:val="008E6947"/>
  </w:style>
  <w:style w:type="numbering" w:customStyle="1" w:styleId="NoList24211">
    <w:name w:val="No List24211"/>
    <w:next w:val="a4"/>
    <w:semiHidden/>
    <w:rsid w:val="008E6947"/>
  </w:style>
  <w:style w:type="numbering" w:customStyle="1" w:styleId="NoList31211">
    <w:name w:val="No List31211"/>
    <w:next w:val="a4"/>
    <w:semiHidden/>
    <w:rsid w:val="008E6947"/>
  </w:style>
  <w:style w:type="numbering" w:customStyle="1" w:styleId="NoList41211">
    <w:name w:val="No List41211"/>
    <w:next w:val="a4"/>
    <w:semiHidden/>
    <w:rsid w:val="008E6947"/>
  </w:style>
  <w:style w:type="numbering" w:customStyle="1" w:styleId="NoList51211">
    <w:name w:val="No List51211"/>
    <w:next w:val="a4"/>
    <w:semiHidden/>
    <w:rsid w:val="008E6947"/>
  </w:style>
  <w:style w:type="numbering" w:customStyle="1" w:styleId="NoList15211">
    <w:name w:val="No List15211"/>
    <w:next w:val="a4"/>
    <w:semiHidden/>
    <w:rsid w:val="008E6947"/>
  </w:style>
  <w:style w:type="numbering" w:customStyle="1" w:styleId="NoList16211">
    <w:name w:val="No List16211"/>
    <w:next w:val="a4"/>
    <w:semiHidden/>
    <w:rsid w:val="008E6947"/>
  </w:style>
  <w:style w:type="numbering" w:customStyle="1" w:styleId="NoList111211">
    <w:name w:val="No List111211"/>
    <w:next w:val="a4"/>
    <w:semiHidden/>
    <w:rsid w:val="008E6947"/>
  </w:style>
  <w:style w:type="numbering" w:customStyle="1" w:styleId="2113">
    <w:name w:val="无列表211"/>
    <w:next w:val="a4"/>
    <w:uiPriority w:val="99"/>
    <w:semiHidden/>
    <w:unhideWhenUsed/>
    <w:rsid w:val="008E6947"/>
  </w:style>
  <w:style w:type="numbering" w:customStyle="1" w:styleId="3112">
    <w:name w:val="无列表311"/>
    <w:next w:val="a4"/>
    <w:uiPriority w:val="99"/>
    <w:semiHidden/>
    <w:unhideWhenUsed/>
    <w:rsid w:val="008E6947"/>
  </w:style>
  <w:style w:type="numbering" w:customStyle="1" w:styleId="NoList2011">
    <w:name w:val="No List2011"/>
    <w:next w:val="a4"/>
    <w:semiHidden/>
    <w:rsid w:val="008E6947"/>
  </w:style>
  <w:style w:type="numbering" w:customStyle="1" w:styleId="NoList2711">
    <w:name w:val="No List2711"/>
    <w:next w:val="a4"/>
    <w:uiPriority w:val="99"/>
    <w:semiHidden/>
    <w:unhideWhenUsed/>
    <w:rsid w:val="008E6947"/>
  </w:style>
  <w:style w:type="numbering" w:customStyle="1" w:styleId="NoList2811">
    <w:name w:val="No List2811"/>
    <w:next w:val="a4"/>
    <w:uiPriority w:val="99"/>
    <w:semiHidden/>
    <w:unhideWhenUsed/>
    <w:rsid w:val="008E6947"/>
  </w:style>
  <w:style w:type="numbering" w:customStyle="1" w:styleId="2fff3">
    <w:name w:val="リストなし2"/>
    <w:next w:val="a4"/>
    <w:uiPriority w:val="99"/>
    <w:semiHidden/>
    <w:unhideWhenUsed/>
    <w:rsid w:val="008E6947"/>
  </w:style>
  <w:style w:type="numbering" w:customStyle="1" w:styleId="153">
    <w:name w:val="목록 없음15"/>
    <w:next w:val="a4"/>
    <w:semiHidden/>
    <w:unhideWhenUsed/>
    <w:rsid w:val="008E6947"/>
  </w:style>
  <w:style w:type="numbering" w:customStyle="1" w:styleId="256">
    <w:name w:val="목록 없음25"/>
    <w:next w:val="a4"/>
    <w:semiHidden/>
    <w:rsid w:val="008E6947"/>
  </w:style>
  <w:style w:type="numbering" w:customStyle="1" w:styleId="NoList56">
    <w:name w:val="No List56"/>
    <w:next w:val="a4"/>
    <w:semiHidden/>
    <w:rsid w:val="008E6947"/>
  </w:style>
  <w:style w:type="numbering" w:customStyle="1" w:styleId="NoList65">
    <w:name w:val="No List65"/>
    <w:next w:val="a4"/>
    <w:semiHidden/>
    <w:rsid w:val="008E6947"/>
  </w:style>
  <w:style w:type="numbering" w:customStyle="1" w:styleId="NoList75">
    <w:name w:val="No List75"/>
    <w:next w:val="a4"/>
    <w:semiHidden/>
    <w:rsid w:val="008E6947"/>
  </w:style>
  <w:style w:type="numbering" w:customStyle="1" w:styleId="NoList85">
    <w:name w:val="No List85"/>
    <w:next w:val="a4"/>
    <w:semiHidden/>
    <w:rsid w:val="008E6947"/>
  </w:style>
  <w:style w:type="numbering" w:customStyle="1" w:styleId="NoList225">
    <w:name w:val="No List225"/>
    <w:next w:val="a4"/>
    <w:semiHidden/>
    <w:rsid w:val="008E6947"/>
  </w:style>
  <w:style w:type="numbering" w:customStyle="1" w:styleId="NoList95">
    <w:name w:val="No List95"/>
    <w:next w:val="a4"/>
    <w:semiHidden/>
    <w:rsid w:val="008E6947"/>
  </w:style>
  <w:style w:type="numbering" w:customStyle="1" w:styleId="NoList135">
    <w:name w:val="No List135"/>
    <w:next w:val="a4"/>
    <w:semiHidden/>
    <w:rsid w:val="008E6947"/>
  </w:style>
  <w:style w:type="numbering" w:customStyle="1" w:styleId="NoList235">
    <w:name w:val="No List235"/>
    <w:next w:val="a4"/>
    <w:semiHidden/>
    <w:rsid w:val="008E6947"/>
  </w:style>
  <w:style w:type="numbering" w:customStyle="1" w:styleId="NoList105">
    <w:name w:val="No List105"/>
    <w:next w:val="a4"/>
    <w:semiHidden/>
    <w:rsid w:val="008E6947"/>
  </w:style>
  <w:style w:type="numbering" w:customStyle="1" w:styleId="NoList145">
    <w:name w:val="No List145"/>
    <w:next w:val="a4"/>
    <w:semiHidden/>
    <w:rsid w:val="008E6947"/>
  </w:style>
  <w:style w:type="numbering" w:customStyle="1" w:styleId="NoList245">
    <w:name w:val="No List245"/>
    <w:next w:val="a4"/>
    <w:semiHidden/>
    <w:rsid w:val="008E6947"/>
  </w:style>
  <w:style w:type="numbering" w:customStyle="1" w:styleId="NoList415">
    <w:name w:val="No List415"/>
    <w:next w:val="a4"/>
    <w:semiHidden/>
    <w:rsid w:val="008E6947"/>
  </w:style>
  <w:style w:type="numbering" w:customStyle="1" w:styleId="NoList515">
    <w:name w:val="No List515"/>
    <w:next w:val="a4"/>
    <w:semiHidden/>
    <w:rsid w:val="008E6947"/>
  </w:style>
  <w:style w:type="numbering" w:customStyle="1" w:styleId="NoList155">
    <w:name w:val="No List155"/>
    <w:next w:val="a4"/>
    <w:semiHidden/>
    <w:rsid w:val="008E6947"/>
  </w:style>
  <w:style w:type="numbering" w:customStyle="1" w:styleId="NoList165">
    <w:name w:val="No List165"/>
    <w:next w:val="a4"/>
    <w:semiHidden/>
    <w:rsid w:val="008E6947"/>
  </w:style>
  <w:style w:type="numbering" w:customStyle="1" w:styleId="Style14">
    <w:name w:val="Style14"/>
    <w:uiPriority w:val="99"/>
    <w:rsid w:val="008E6947"/>
  </w:style>
  <w:style w:type="numbering" w:customStyle="1" w:styleId="SGS4">
    <w:name w:val="SGS4"/>
    <w:uiPriority w:val="99"/>
    <w:rsid w:val="008E6947"/>
  </w:style>
  <w:style w:type="numbering" w:customStyle="1" w:styleId="1132">
    <w:name w:val="목록 없음113"/>
    <w:next w:val="a4"/>
    <w:semiHidden/>
    <w:unhideWhenUsed/>
    <w:rsid w:val="008E6947"/>
  </w:style>
  <w:style w:type="numbering" w:customStyle="1" w:styleId="2131">
    <w:name w:val="목록 없음213"/>
    <w:next w:val="a4"/>
    <w:semiHidden/>
    <w:rsid w:val="008E6947"/>
  </w:style>
  <w:style w:type="numbering" w:customStyle="1" w:styleId="1172">
    <w:name w:val="リストなし117"/>
    <w:next w:val="a4"/>
    <w:uiPriority w:val="99"/>
    <w:semiHidden/>
    <w:unhideWhenUsed/>
    <w:rsid w:val="008E6947"/>
  </w:style>
  <w:style w:type="numbering" w:customStyle="1" w:styleId="NoList253">
    <w:name w:val="No List253"/>
    <w:next w:val="a4"/>
    <w:semiHidden/>
    <w:unhideWhenUsed/>
    <w:rsid w:val="008E6947"/>
  </w:style>
  <w:style w:type="numbering" w:customStyle="1" w:styleId="NoList523">
    <w:name w:val="No List523"/>
    <w:next w:val="a4"/>
    <w:semiHidden/>
    <w:rsid w:val="008E6947"/>
  </w:style>
  <w:style w:type="numbering" w:customStyle="1" w:styleId="NoList1123">
    <w:name w:val="No List1123"/>
    <w:next w:val="a4"/>
    <w:semiHidden/>
    <w:rsid w:val="008E6947"/>
  </w:style>
  <w:style w:type="numbering" w:customStyle="1" w:styleId="NoList913">
    <w:name w:val="No List913"/>
    <w:next w:val="a4"/>
    <w:semiHidden/>
    <w:rsid w:val="008E6947"/>
  </w:style>
  <w:style w:type="numbering" w:customStyle="1" w:styleId="NoList1313">
    <w:name w:val="No List1313"/>
    <w:next w:val="a4"/>
    <w:semiHidden/>
    <w:rsid w:val="008E6947"/>
  </w:style>
  <w:style w:type="numbering" w:customStyle="1" w:styleId="NoList2313">
    <w:name w:val="No List2313"/>
    <w:next w:val="a4"/>
    <w:semiHidden/>
    <w:rsid w:val="008E6947"/>
  </w:style>
  <w:style w:type="numbering" w:customStyle="1" w:styleId="NoList1013">
    <w:name w:val="No List1013"/>
    <w:next w:val="a4"/>
    <w:semiHidden/>
    <w:rsid w:val="008E6947"/>
  </w:style>
  <w:style w:type="numbering" w:customStyle="1" w:styleId="NoList1413">
    <w:name w:val="No List1413"/>
    <w:next w:val="a4"/>
    <w:semiHidden/>
    <w:rsid w:val="008E6947"/>
  </w:style>
  <w:style w:type="numbering" w:customStyle="1" w:styleId="NoList2413">
    <w:name w:val="No List2413"/>
    <w:next w:val="a4"/>
    <w:semiHidden/>
    <w:rsid w:val="008E6947"/>
  </w:style>
  <w:style w:type="numbering" w:customStyle="1" w:styleId="NoList5113">
    <w:name w:val="No List5113"/>
    <w:next w:val="a4"/>
    <w:semiHidden/>
    <w:rsid w:val="008E6947"/>
  </w:style>
  <w:style w:type="numbering" w:customStyle="1" w:styleId="NoList1513">
    <w:name w:val="No List1513"/>
    <w:next w:val="a4"/>
    <w:semiHidden/>
    <w:rsid w:val="008E6947"/>
  </w:style>
  <w:style w:type="numbering" w:customStyle="1" w:styleId="NoList1613">
    <w:name w:val="No List1613"/>
    <w:next w:val="a4"/>
    <w:semiHidden/>
    <w:rsid w:val="008E6947"/>
  </w:style>
  <w:style w:type="numbering" w:customStyle="1" w:styleId="11160">
    <w:name w:val="无列表1116"/>
    <w:next w:val="a4"/>
    <w:semiHidden/>
    <w:rsid w:val="008E6947"/>
  </w:style>
  <w:style w:type="numbering" w:customStyle="1" w:styleId="NoList193">
    <w:name w:val="No List193"/>
    <w:next w:val="a4"/>
    <w:uiPriority w:val="99"/>
    <w:semiHidden/>
    <w:unhideWhenUsed/>
    <w:rsid w:val="008E6947"/>
  </w:style>
  <w:style w:type="numbering" w:customStyle="1" w:styleId="NoList1103">
    <w:name w:val="No List1103"/>
    <w:next w:val="a4"/>
    <w:semiHidden/>
    <w:rsid w:val="008E6947"/>
  </w:style>
  <w:style w:type="numbering" w:customStyle="1" w:styleId="1360">
    <w:name w:val="无列表136"/>
    <w:next w:val="a4"/>
    <w:semiHidden/>
    <w:rsid w:val="008E6947"/>
  </w:style>
  <w:style w:type="numbering" w:customStyle="1" w:styleId="1232">
    <w:name w:val="목록 없음123"/>
    <w:next w:val="a4"/>
    <w:semiHidden/>
    <w:unhideWhenUsed/>
    <w:rsid w:val="008E6947"/>
  </w:style>
  <w:style w:type="numbering" w:customStyle="1" w:styleId="2230">
    <w:name w:val="목록 없음223"/>
    <w:next w:val="a4"/>
    <w:semiHidden/>
    <w:rsid w:val="008E6947"/>
  </w:style>
  <w:style w:type="numbering" w:customStyle="1" w:styleId="1262">
    <w:name w:val="リストなし126"/>
    <w:next w:val="a4"/>
    <w:uiPriority w:val="99"/>
    <w:semiHidden/>
    <w:unhideWhenUsed/>
    <w:rsid w:val="008E6947"/>
  </w:style>
  <w:style w:type="numbering" w:customStyle="1" w:styleId="NoList263">
    <w:name w:val="No List263"/>
    <w:next w:val="a4"/>
    <w:semiHidden/>
    <w:unhideWhenUsed/>
    <w:rsid w:val="008E6947"/>
  </w:style>
  <w:style w:type="numbering" w:customStyle="1" w:styleId="NoList333">
    <w:name w:val="No List333"/>
    <w:next w:val="a4"/>
    <w:semiHidden/>
    <w:rsid w:val="008E6947"/>
  </w:style>
  <w:style w:type="numbering" w:customStyle="1" w:styleId="NoList433">
    <w:name w:val="No List433"/>
    <w:next w:val="a4"/>
    <w:semiHidden/>
    <w:rsid w:val="008E6947"/>
  </w:style>
  <w:style w:type="numbering" w:customStyle="1" w:styleId="NoList533">
    <w:name w:val="No List533"/>
    <w:next w:val="a4"/>
    <w:semiHidden/>
    <w:rsid w:val="008E6947"/>
  </w:style>
  <w:style w:type="numbering" w:customStyle="1" w:styleId="NoList623">
    <w:name w:val="No List623"/>
    <w:next w:val="a4"/>
    <w:semiHidden/>
    <w:rsid w:val="008E6947"/>
  </w:style>
  <w:style w:type="numbering" w:customStyle="1" w:styleId="NoList723">
    <w:name w:val="No List723"/>
    <w:next w:val="a4"/>
    <w:semiHidden/>
    <w:rsid w:val="008E6947"/>
  </w:style>
  <w:style w:type="numbering" w:customStyle="1" w:styleId="NoList1133">
    <w:name w:val="No List1133"/>
    <w:next w:val="a4"/>
    <w:semiHidden/>
    <w:rsid w:val="008E6947"/>
  </w:style>
  <w:style w:type="numbering" w:customStyle="1" w:styleId="NoList2123">
    <w:name w:val="No List2123"/>
    <w:next w:val="a4"/>
    <w:semiHidden/>
    <w:rsid w:val="008E6947"/>
  </w:style>
  <w:style w:type="numbering" w:customStyle="1" w:styleId="NoList823">
    <w:name w:val="No List823"/>
    <w:next w:val="a4"/>
    <w:semiHidden/>
    <w:rsid w:val="008E6947"/>
  </w:style>
  <w:style w:type="numbering" w:customStyle="1" w:styleId="NoList1223">
    <w:name w:val="No List1223"/>
    <w:next w:val="a4"/>
    <w:semiHidden/>
    <w:rsid w:val="008E6947"/>
  </w:style>
  <w:style w:type="numbering" w:customStyle="1" w:styleId="NoList2223">
    <w:name w:val="No List2223"/>
    <w:next w:val="a4"/>
    <w:semiHidden/>
    <w:rsid w:val="008E6947"/>
  </w:style>
  <w:style w:type="numbering" w:customStyle="1" w:styleId="NoList923">
    <w:name w:val="No List923"/>
    <w:next w:val="a4"/>
    <w:semiHidden/>
    <w:rsid w:val="008E6947"/>
  </w:style>
  <w:style w:type="numbering" w:customStyle="1" w:styleId="NoList1323">
    <w:name w:val="No List1323"/>
    <w:next w:val="a4"/>
    <w:semiHidden/>
    <w:rsid w:val="008E6947"/>
  </w:style>
  <w:style w:type="numbering" w:customStyle="1" w:styleId="NoList2323">
    <w:name w:val="No List2323"/>
    <w:next w:val="a4"/>
    <w:semiHidden/>
    <w:rsid w:val="008E6947"/>
  </w:style>
  <w:style w:type="numbering" w:customStyle="1" w:styleId="NoList1023">
    <w:name w:val="No List1023"/>
    <w:next w:val="a4"/>
    <w:semiHidden/>
    <w:rsid w:val="008E6947"/>
  </w:style>
  <w:style w:type="numbering" w:customStyle="1" w:styleId="NoList1423">
    <w:name w:val="No List1423"/>
    <w:next w:val="a4"/>
    <w:semiHidden/>
    <w:rsid w:val="008E6947"/>
  </w:style>
  <w:style w:type="numbering" w:customStyle="1" w:styleId="NoList2423">
    <w:name w:val="No List2423"/>
    <w:next w:val="a4"/>
    <w:semiHidden/>
    <w:rsid w:val="008E6947"/>
  </w:style>
  <w:style w:type="numbering" w:customStyle="1" w:styleId="NoList3123">
    <w:name w:val="No List3123"/>
    <w:next w:val="a4"/>
    <w:semiHidden/>
    <w:rsid w:val="008E6947"/>
  </w:style>
  <w:style w:type="numbering" w:customStyle="1" w:styleId="NoList4123">
    <w:name w:val="No List4123"/>
    <w:next w:val="a4"/>
    <w:semiHidden/>
    <w:rsid w:val="008E6947"/>
  </w:style>
  <w:style w:type="numbering" w:customStyle="1" w:styleId="NoList5123">
    <w:name w:val="No List5123"/>
    <w:next w:val="a4"/>
    <w:semiHidden/>
    <w:rsid w:val="008E6947"/>
  </w:style>
  <w:style w:type="numbering" w:customStyle="1" w:styleId="NoList1523">
    <w:name w:val="No List1523"/>
    <w:next w:val="a4"/>
    <w:semiHidden/>
    <w:rsid w:val="008E6947"/>
  </w:style>
  <w:style w:type="numbering" w:customStyle="1" w:styleId="NoList1623">
    <w:name w:val="No List1623"/>
    <w:next w:val="a4"/>
    <w:semiHidden/>
    <w:rsid w:val="008E6947"/>
  </w:style>
  <w:style w:type="numbering" w:customStyle="1" w:styleId="11250">
    <w:name w:val="无列表1125"/>
    <w:next w:val="a4"/>
    <w:semiHidden/>
    <w:rsid w:val="008E6947"/>
  </w:style>
  <w:style w:type="numbering" w:customStyle="1" w:styleId="NoList11123">
    <w:name w:val="No List11123"/>
    <w:next w:val="a4"/>
    <w:semiHidden/>
    <w:rsid w:val="008E6947"/>
  </w:style>
  <w:style w:type="numbering" w:customStyle="1" w:styleId="Style122">
    <w:name w:val="Style122"/>
    <w:uiPriority w:val="99"/>
    <w:rsid w:val="008E6947"/>
  </w:style>
  <w:style w:type="numbering" w:customStyle="1" w:styleId="SGS22">
    <w:name w:val="SGS22"/>
    <w:uiPriority w:val="99"/>
    <w:rsid w:val="008E6947"/>
  </w:style>
  <w:style w:type="numbering" w:customStyle="1" w:styleId="12120">
    <w:name w:val="无列表1212"/>
    <w:next w:val="a4"/>
    <w:semiHidden/>
    <w:rsid w:val="008E6947"/>
  </w:style>
  <w:style w:type="numbering" w:customStyle="1" w:styleId="NoList203">
    <w:name w:val="No List203"/>
    <w:next w:val="a4"/>
    <w:uiPriority w:val="99"/>
    <w:semiHidden/>
    <w:unhideWhenUsed/>
    <w:rsid w:val="008E6947"/>
  </w:style>
  <w:style w:type="numbering" w:customStyle="1" w:styleId="NoList1142">
    <w:name w:val="No List1142"/>
    <w:next w:val="a4"/>
    <w:uiPriority w:val="99"/>
    <w:semiHidden/>
    <w:unhideWhenUsed/>
    <w:rsid w:val="008E6947"/>
  </w:style>
  <w:style w:type="numbering" w:customStyle="1" w:styleId="NoList273">
    <w:name w:val="No List273"/>
    <w:next w:val="a4"/>
    <w:uiPriority w:val="99"/>
    <w:semiHidden/>
    <w:unhideWhenUsed/>
    <w:rsid w:val="008E6947"/>
  </w:style>
  <w:style w:type="numbering" w:customStyle="1" w:styleId="NoList1152">
    <w:name w:val="No List1152"/>
    <w:next w:val="a4"/>
    <w:uiPriority w:val="99"/>
    <w:semiHidden/>
    <w:rsid w:val="008E6947"/>
  </w:style>
  <w:style w:type="numbering" w:customStyle="1" w:styleId="NoList283">
    <w:name w:val="No List283"/>
    <w:next w:val="a4"/>
    <w:uiPriority w:val="99"/>
    <w:semiHidden/>
    <w:rsid w:val="008E6947"/>
  </w:style>
  <w:style w:type="numbering" w:customStyle="1" w:styleId="NoList342">
    <w:name w:val="No List342"/>
    <w:next w:val="a4"/>
    <w:uiPriority w:val="99"/>
    <w:semiHidden/>
    <w:unhideWhenUsed/>
    <w:rsid w:val="008E6947"/>
  </w:style>
  <w:style w:type="numbering" w:customStyle="1" w:styleId="NoList442">
    <w:name w:val="No List442"/>
    <w:next w:val="a4"/>
    <w:uiPriority w:val="99"/>
    <w:semiHidden/>
    <w:unhideWhenUsed/>
    <w:rsid w:val="008E6947"/>
  </w:style>
  <w:style w:type="numbering" w:customStyle="1" w:styleId="NoList1232">
    <w:name w:val="No List1232"/>
    <w:next w:val="a4"/>
    <w:uiPriority w:val="99"/>
    <w:semiHidden/>
    <w:unhideWhenUsed/>
    <w:rsid w:val="008E6947"/>
  </w:style>
  <w:style w:type="numbering" w:customStyle="1" w:styleId="NoList292">
    <w:name w:val="No List292"/>
    <w:next w:val="a4"/>
    <w:uiPriority w:val="99"/>
    <w:semiHidden/>
    <w:unhideWhenUsed/>
    <w:rsid w:val="008E6947"/>
  </w:style>
  <w:style w:type="numbering" w:customStyle="1" w:styleId="NoList2102">
    <w:name w:val="No List2102"/>
    <w:next w:val="a4"/>
    <w:uiPriority w:val="99"/>
    <w:semiHidden/>
    <w:rsid w:val="008E6947"/>
  </w:style>
  <w:style w:type="numbering" w:customStyle="1" w:styleId="NoList1712">
    <w:name w:val="No List1712"/>
    <w:next w:val="a4"/>
    <w:uiPriority w:val="99"/>
    <w:semiHidden/>
    <w:unhideWhenUsed/>
    <w:rsid w:val="008E6947"/>
  </w:style>
  <w:style w:type="numbering" w:customStyle="1" w:styleId="NoList1812">
    <w:name w:val="No List1812"/>
    <w:next w:val="a4"/>
    <w:semiHidden/>
    <w:rsid w:val="008E6947"/>
  </w:style>
  <w:style w:type="numbering" w:customStyle="1" w:styleId="NoList2132">
    <w:name w:val="No List2132"/>
    <w:next w:val="a4"/>
    <w:semiHidden/>
    <w:rsid w:val="008E6947"/>
  </w:style>
  <w:style w:type="numbering" w:customStyle="1" w:styleId="NoList11132">
    <w:name w:val="No List11132"/>
    <w:next w:val="a4"/>
    <w:semiHidden/>
    <w:rsid w:val="008E6947"/>
  </w:style>
  <w:style w:type="numbering" w:customStyle="1" w:styleId="238">
    <w:name w:val="无列表23"/>
    <w:next w:val="a4"/>
    <w:uiPriority w:val="99"/>
    <w:semiHidden/>
    <w:unhideWhenUsed/>
    <w:rsid w:val="008E6947"/>
  </w:style>
  <w:style w:type="numbering" w:customStyle="1" w:styleId="336">
    <w:name w:val="无列表33"/>
    <w:next w:val="a4"/>
    <w:uiPriority w:val="99"/>
    <w:semiHidden/>
    <w:unhideWhenUsed/>
    <w:rsid w:val="008E6947"/>
  </w:style>
  <w:style w:type="numbering" w:customStyle="1" w:styleId="1322">
    <w:name w:val="목록 없음132"/>
    <w:next w:val="a4"/>
    <w:semiHidden/>
    <w:unhideWhenUsed/>
    <w:rsid w:val="008E6947"/>
  </w:style>
  <w:style w:type="numbering" w:customStyle="1" w:styleId="2320">
    <w:name w:val="목록 없음232"/>
    <w:next w:val="a4"/>
    <w:semiHidden/>
    <w:rsid w:val="008E6947"/>
  </w:style>
  <w:style w:type="numbering" w:customStyle="1" w:styleId="NoList542">
    <w:name w:val="No List542"/>
    <w:next w:val="a4"/>
    <w:semiHidden/>
    <w:rsid w:val="008E6947"/>
  </w:style>
  <w:style w:type="numbering" w:customStyle="1" w:styleId="NoList632">
    <w:name w:val="No List632"/>
    <w:next w:val="a4"/>
    <w:semiHidden/>
    <w:rsid w:val="008E6947"/>
  </w:style>
  <w:style w:type="numbering" w:customStyle="1" w:styleId="NoList732">
    <w:name w:val="No List732"/>
    <w:next w:val="a4"/>
    <w:semiHidden/>
    <w:rsid w:val="008E6947"/>
  </w:style>
  <w:style w:type="numbering" w:customStyle="1" w:styleId="NoList832">
    <w:name w:val="No List832"/>
    <w:next w:val="a4"/>
    <w:semiHidden/>
    <w:rsid w:val="008E6947"/>
  </w:style>
  <w:style w:type="numbering" w:customStyle="1" w:styleId="NoList2232">
    <w:name w:val="No List2232"/>
    <w:next w:val="a4"/>
    <w:semiHidden/>
    <w:rsid w:val="008E6947"/>
  </w:style>
  <w:style w:type="numbering" w:customStyle="1" w:styleId="NoList932">
    <w:name w:val="No List932"/>
    <w:next w:val="a4"/>
    <w:semiHidden/>
    <w:rsid w:val="008E6947"/>
  </w:style>
  <w:style w:type="numbering" w:customStyle="1" w:styleId="NoList1332">
    <w:name w:val="No List1332"/>
    <w:next w:val="a4"/>
    <w:semiHidden/>
    <w:rsid w:val="008E6947"/>
  </w:style>
  <w:style w:type="numbering" w:customStyle="1" w:styleId="NoList2332">
    <w:name w:val="No List2332"/>
    <w:next w:val="a4"/>
    <w:semiHidden/>
    <w:rsid w:val="008E6947"/>
  </w:style>
  <w:style w:type="numbering" w:customStyle="1" w:styleId="NoList1032">
    <w:name w:val="No List1032"/>
    <w:next w:val="a4"/>
    <w:semiHidden/>
    <w:rsid w:val="008E6947"/>
  </w:style>
  <w:style w:type="numbering" w:customStyle="1" w:styleId="NoList1432">
    <w:name w:val="No List1432"/>
    <w:next w:val="a4"/>
    <w:semiHidden/>
    <w:rsid w:val="008E6947"/>
  </w:style>
  <w:style w:type="numbering" w:customStyle="1" w:styleId="NoList2432">
    <w:name w:val="No List2432"/>
    <w:next w:val="a4"/>
    <w:semiHidden/>
    <w:rsid w:val="008E6947"/>
  </w:style>
  <w:style w:type="numbering" w:customStyle="1" w:styleId="NoList3132">
    <w:name w:val="No List3132"/>
    <w:next w:val="a4"/>
    <w:semiHidden/>
    <w:rsid w:val="008E6947"/>
  </w:style>
  <w:style w:type="numbering" w:customStyle="1" w:styleId="NoList4132">
    <w:name w:val="No List4132"/>
    <w:next w:val="a4"/>
    <w:semiHidden/>
    <w:rsid w:val="008E6947"/>
  </w:style>
  <w:style w:type="numbering" w:customStyle="1" w:styleId="NoList5132">
    <w:name w:val="No List5132"/>
    <w:next w:val="a4"/>
    <w:semiHidden/>
    <w:rsid w:val="008E6947"/>
  </w:style>
  <w:style w:type="numbering" w:customStyle="1" w:styleId="NoList1532">
    <w:name w:val="No List1532"/>
    <w:next w:val="a4"/>
    <w:semiHidden/>
    <w:rsid w:val="008E6947"/>
  </w:style>
  <w:style w:type="numbering" w:customStyle="1" w:styleId="NoList1632">
    <w:name w:val="No List1632"/>
    <w:next w:val="a4"/>
    <w:semiHidden/>
    <w:rsid w:val="008E6947"/>
  </w:style>
  <w:style w:type="numbering" w:customStyle="1" w:styleId="NoList2512">
    <w:name w:val="No List2512"/>
    <w:next w:val="a4"/>
    <w:semiHidden/>
    <w:rsid w:val="008E6947"/>
  </w:style>
  <w:style w:type="numbering" w:customStyle="1" w:styleId="11122">
    <w:name w:val="목록 없음1112"/>
    <w:next w:val="a4"/>
    <w:semiHidden/>
    <w:unhideWhenUsed/>
    <w:rsid w:val="008E6947"/>
  </w:style>
  <w:style w:type="numbering" w:customStyle="1" w:styleId="21120">
    <w:name w:val="목록 없음2112"/>
    <w:next w:val="a4"/>
    <w:semiHidden/>
    <w:rsid w:val="008E6947"/>
  </w:style>
  <w:style w:type="numbering" w:customStyle="1" w:styleId="NoList4212">
    <w:name w:val="No List4212"/>
    <w:next w:val="a4"/>
    <w:semiHidden/>
    <w:unhideWhenUsed/>
    <w:rsid w:val="008E6947"/>
  </w:style>
  <w:style w:type="numbering" w:customStyle="1" w:styleId="NoList5212">
    <w:name w:val="No List5212"/>
    <w:next w:val="a4"/>
    <w:semiHidden/>
    <w:rsid w:val="008E6947"/>
  </w:style>
  <w:style w:type="numbering" w:customStyle="1" w:styleId="NoList6112">
    <w:name w:val="No List6112"/>
    <w:next w:val="a4"/>
    <w:semiHidden/>
    <w:rsid w:val="008E6947"/>
  </w:style>
  <w:style w:type="numbering" w:customStyle="1" w:styleId="NoList7112">
    <w:name w:val="No List7112"/>
    <w:next w:val="a4"/>
    <w:semiHidden/>
    <w:rsid w:val="008E6947"/>
  </w:style>
  <w:style w:type="numbering" w:customStyle="1" w:styleId="NoList11212">
    <w:name w:val="No List11212"/>
    <w:next w:val="a4"/>
    <w:semiHidden/>
    <w:rsid w:val="008E6947"/>
  </w:style>
  <w:style w:type="numbering" w:customStyle="1" w:styleId="NoList21112">
    <w:name w:val="No List21112"/>
    <w:next w:val="a4"/>
    <w:semiHidden/>
    <w:rsid w:val="008E6947"/>
  </w:style>
  <w:style w:type="numbering" w:customStyle="1" w:styleId="NoList8112">
    <w:name w:val="No List8112"/>
    <w:next w:val="a4"/>
    <w:semiHidden/>
    <w:rsid w:val="008E6947"/>
  </w:style>
  <w:style w:type="numbering" w:customStyle="1" w:styleId="NoList12112">
    <w:name w:val="No List12112"/>
    <w:next w:val="a4"/>
    <w:semiHidden/>
    <w:rsid w:val="008E6947"/>
  </w:style>
  <w:style w:type="numbering" w:customStyle="1" w:styleId="NoList22112">
    <w:name w:val="No List22112"/>
    <w:next w:val="a4"/>
    <w:semiHidden/>
    <w:rsid w:val="008E6947"/>
  </w:style>
  <w:style w:type="numbering" w:customStyle="1" w:styleId="NoList9112">
    <w:name w:val="No List9112"/>
    <w:next w:val="a4"/>
    <w:semiHidden/>
    <w:rsid w:val="008E6947"/>
  </w:style>
  <w:style w:type="numbering" w:customStyle="1" w:styleId="NoList13112">
    <w:name w:val="No List13112"/>
    <w:next w:val="a4"/>
    <w:semiHidden/>
    <w:rsid w:val="008E6947"/>
  </w:style>
  <w:style w:type="numbering" w:customStyle="1" w:styleId="NoList23112">
    <w:name w:val="No List23112"/>
    <w:next w:val="a4"/>
    <w:semiHidden/>
    <w:rsid w:val="008E6947"/>
  </w:style>
  <w:style w:type="numbering" w:customStyle="1" w:styleId="NoList10112">
    <w:name w:val="No List10112"/>
    <w:next w:val="a4"/>
    <w:semiHidden/>
    <w:rsid w:val="008E6947"/>
  </w:style>
  <w:style w:type="numbering" w:customStyle="1" w:styleId="NoList14112">
    <w:name w:val="No List14112"/>
    <w:next w:val="a4"/>
    <w:semiHidden/>
    <w:rsid w:val="008E6947"/>
  </w:style>
  <w:style w:type="numbering" w:customStyle="1" w:styleId="NoList24112">
    <w:name w:val="No List24112"/>
    <w:next w:val="a4"/>
    <w:semiHidden/>
    <w:rsid w:val="008E6947"/>
  </w:style>
  <w:style w:type="numbering" w:customStyle="1" w:styleId="NoList31112">
    <w:name w:val="No List31112"/>
    <w:next w:val="a4"/>
    <w:semiHidden/>
    <w:rsid w:val="008E6947"/>
  </w:style>
  <w:style w:type="numbering" w:customStyle="1" w:styleId="NoList41112">
    <w:name w:val="No List41112"/>
    <w:next w:val="a4"/>
    <w:semiHidden/>
    <w:rsid w:val="008E6947"/>
  </w:style>
  <w:style w:type="numbering" w:customStyle="1" w:styleId="NoList51112">
    <w:name w:val="No List51112"/>
    <w:next w:val="a4"/>
    <w:semiHidden/>
    <w:rsid w:val="008E6947"/>
  </w:style>
  <w:style w:type="numbering" w:customStyle="1" w:styleId="NoList15112">
    <w:name w:val="No List15112"/>
    <w:next w:val="a4"/>
    <w:semiHidden/>
    <w:rsid w:val="008E6947"/>
  </w:style>
  <w:style w:type="numbering" w:customStyle="1" w:styleId="NoList16112">
    <w:name w:val="No List16112"/>
    <w:next w:val="a4"/>
    <w:semiHidden/>
    <w:rsid w:val="008E6947"/>
  </w:style>
  <w:style w:type="numbering" w:customStyle="1" w:styleId="NoList111112">
    <w:name w:val="No List111112"/>
    <w:next w:val="a4"/>
    <w:semiHidden/>
    <w:rsid w:val="008E6947"/>
  </w:style>
  <w:style w:type="numbering" w:customStyle="1" w:styleId="NoList1912">
    <w:name w:val="No List1912"/>
    <w:next w:val="a4"/>
    <w:uiPriority w:val="99"/>
    <w:semiHidden/>
    <w:unhideWhenUsed/>
    <w:rsid w:val="008E6947"/>
  </w:style>
  <w:style w:type="numbering" w:customStyle="1" w:styleId="NoList11012">
    <w:name w:val="No List11012"/>
    <w:next w:val="a4"/>
    <w:semiHidden/>
    <w:rsid w:val="008E6947"/>
  </w:style>
  <w:style w:type="numbering" w:customStyle="1" w:styleId="NoList2612">
    <w:name w:val="No List2612"/>
    <w:next w:val="a4"/>
    <w:semiHidden/>
    <w:rsid w:val="008E6947"/>
  </w:style>
  <w:style w:type="numbering" w:customStyle="1" w:styleId="NoList3312">
    <w:name w:val="No List3312"/>
    <w:next w:val="a4"/>
    <w:semiHidden/>
    <w:unhideWhenUsed/>
    <w:rsid w:val="008E6947"/>
  </w:style>
  <w:style w:type="numbering" w:customStyle="1" w:styleId="12121">
    <w:name w:val="목록 없음1212"/>
    <w:next w:val="a4"/>
    <w:semiHidden/>
    <w:unhideWhenUsed/>
    <w:rsid w:val="008E6947"/>
  </w:style>
  <w:style w:type="numbering" w:customStyle="1" w:styleId="2212">
    <w:name w:val="목록 없음2212"/>
    <w:next w:val="a4"/>
    <w:semiHidden/>
    <w:rsid w:val="008E6947"/>
  </w:style>
  <w:style w:type="numbering" w:customStyle="1" w:styleId="NoList4312">
    <w:name w:val="No List4312"/>
    <w:next w:val="a4"/>
    <w:semiHidden/>
    <w:unhideWhenUsed/>
    <w:rsid w:val="008E6947"/>
  </w:style>
  <w:style w:type="numbering" w:customStyle="1" w:styleId="NoList5312">
    <w:name w:val="No List5312"/>
    <w:next w:val="a4"/>
    <w:semiHidden/>
    <w:rsid w:val="008E6947"/>
  </w:style>
  <w:style w:type="numbering" w:customStyle="1" w:styleId="NoList6212">
    <w:name w:val="No List6212"/>
    <w:next w:val="a4"/>
    <w:semiHidden/>
    <w:rsid w:val="008E6947"/>
  </w:style>
  <w:style w:type="numbering" w:customStyle="1" w:styleId="NoList7212">
    <w:name w:val="No List7212"/>
    <w:next w:val="a4"/>
    <w:semiHidden/>
    <w:rsid w:val="008E6947"/>
  </w:style>
  <w:style w:type="numbering" w:customStyle="1" w:styleId="NoList11312">
    <w:name w:val="No List11312"/>
    <w:next w:val="a4"/>
    <w:semiHidden/>
    <w:rsid w:val="008E6947"/>
  </w:style>
  <w:style w:type="numbering" w:customStyle="1" w:styleId="NoList21212">
    <w:name w:val="No List21212"/>
    <w:next w:val="a4"/>
    <w:semiHidden/>
    <w:rsid w:val="008E6947"/>
  </w:style>
  <w:style w:type="numbering" w:customStyle="1" w:styleId="NoList8212">
    <w:name w:val="No List8212"/>
    <w:next w:val="a4"/>
    <w:semiHidden/>
    <w:rsid w:val="008E6947"/>
  </w:style>
  <w:style w:type="numbering" w:customStyle="1" w:styleId="NoList12212">
    <w:name w:val="No List12212"/>
    <w:next w:val="a4"/>
    <w:semiHidden/>
    <w:rsid w:val="008E6947"/>
  </w:style>
  <w:style w:type="numbering" w:customStyle="1" w:styleId="NoList22212">
    <w:name w:val="No List22212"/>
    <w:next w:val="a4"/>
    <w:semiHidden/>
    <w:rsid w:val="008E6947"/>
  </w:style>
  <w:style w:type="numbering" w:customStyle="1" w:styleId="NoList9212">
    <w:name w:val="No List9212"/>
    <w:next w:val="a4"/>
    <w:semiHidden/>
    <w:rsid w:val="008E6947"/>
  </w:style>
  <w:style w:type="numbering" w:customStyle="1" w:styleId="NoList13212">
    <w:name w:val="No List13212"/>
    <w:next w:val="a4"/>
    <w:semiHidden/>
    <w:rsid w:val="008E6947"/>
  </w:style>
  <w:style w:type="numbering" w:customStyle="1" w:styleId="NoList23212">
    <w:name w:val="No List23212"/>
    <w:next w:val="a4"/>
    <w:semiHidden/>
    <w:rsid w:val="008E6947"/>
  </w:style>
  <w:style w:type="numbering" w:customStyle="1" w:styleId="NoList10212">
    <w:name w:val="No List10212"/>
    <w:next w:val="a4"/>
    <w:semiHidden/>
    <w:rsid w:val="008E6947"/>
  </w:style>
  <w:style w:type="numbering" w:customStyle="1" w:styleId="NoList14212">
    <w:name w:val="No List14212"/>
    <w:next w:val="a4"/>
    <w:semiHidden/>
    <w:rsid w:val="008E6947"/>
  </w:style>
  <w:style w:type="numbering" w:customStyle="1" w:styleId="NoList24212">
    <w:name w:val="No List24212"/>
    <w:next w:val="a4"/>
    <w:semiHidden/>
    <w:rsid w:val="008E6947"/>
  </w:style>
  <w:style w:type="numbering" w:customStyle="1" w:styleId="NoList31212">
    <w:name w:val="No List31212"/>
    <w:next w:val="a4"/>
    <w:semiHidden/>
    <w:rsid w:val="008E6947"/>
  </w:style>
  <w:style w:type="numbering" w:customStyle="1" w:styleId="NoList41212">
    <w:name w:val="No List41212"/>
    <w:next w:val="a4"/>
    <w:semiHidden/>
    <w:rsid w:val="008E6947"/>
  </w:style>
  <w:style w:type="numbering" w:customStyle="1" w:styleId="NoList51212">
    <w:name w:val="No List51212"/>
    <w:next w:val="a4"/>
    <w:semiHidden/>
    <w:rsid w:val="008E6947"/>
  </w:style>
  <w:style w:type="numbering" w:customStyle="1" w:styleId="NoList15212">
    <w:name w:val="No List15212"/>
    <w:next w:val="a4"/>
    <w:semiHidden/>
    <w:rsid w:val="008E6947"/>
  </w:style>
  <w:style w:type="numbering" w:customStyle="1" w:styleId="NoList16212">
    <w:name w:val="No List16212"/>
    <w:next w:val="a4"/>
    <w:semiHidden/>
    <w:rsid w:val="008E6947"/>
  </w:style>
  <w:style w:type="numbering" w:customStyle="1" w:styleId="NoList111212">
    <w:name w:val="No List111212"/>
    <w:next w:val="a4"/>
    <w:semiHidden/>
    <w:rsid w:val="008E6947"/>
  </w:style>
  <w:style w:type="numbering" w:customStyle="1" w:styleId="2122">
    <w:name w:val="无列表212"/>
    <w:next w:val="a4"/>
    <w:uiPriority w:val="99"/>
    <w:semiHidden/>
    <w:unhideWhenUsed/>
    <w:rsid w:val="008E6947"/>
  </w:style>
  <w:style w:type="numbering" w:customStyle="1" w:styleId="3122">
    <w:name w:val="无列表312"/>
    <w:next w:val="a4"/>
    <w:uiPriority w:val="99"/>
    <w:semiHidden/>
    <w:unhideWhenUsed/>
    <w:rsid w:val="008E6947"/>
  </w:style>
  <w:style w:type="numbering" w:customStyle="1" w:styleId="NoList2012">
    <w:name w:val="No List2012"/>
    <w:next w:val="a4"/>
    <w:semiHidden/>
    <w:rsid w:val="008E6947"/>
  </w:style>
  <w:style w:type="numbering" w:customStyle="1" w:styleId="NoList2712">
    <w:name w:val="No List2712"/>
    <w:next w:val="a4"/>
    <w:uiPriority w:val="99"/>
    <w:semiHidden/>
    <w:unhideWhenUsed/>
    <w:rsid w:val="008E6947"/>
  </w:style>
  <w:style w:type="numbering" w:customStyle="1" w:styleId="NoList2812">
    <w:name w:val="No List2812"/>
    <w:next w:val="a4"/>
    <w:uiPriority w:val="99"/>
    <w:semiHidden/>
    <w:unhideWhenUsed/>
    <w:rsid w:val="008E6947"/>
  </w:style>
  <w:style w:type="numbering" w:customStyle="1" w:styleId="418">
    <w:name w:val="无列表41"/>
    <w:next w:val="a4"/>
    <w:uiPriority w:val="99"/>
    <w:semiHidden/>
    <w:unhideWhenUsed/>
    <w:rsid w:val="008E6947"/>
  </w:style>
  <w:style w:type="numbering" w:customStyle="1" w:styleId="1412">
    <w:name w:val="목록 없음141"/>
    <w:next w:val="a4"/>
    <w:semiHidden/>
    <w:unhideWhenUsed/>
    <w:rsid w:val="008E6947"/>
  </w:style>
  <w:style w:type="numbering" w:customStyle="1" w:styleId="2410">
    <w:name w:val="목록 없음241"/>
    <w:next w:val="a4"/>
    <w:semiHidden/>
    <w:rsid w:val="008E6947"/>
  </w:style>
  <w:style w:type="numbering" w:customStyle="1" w:styleId="NoList551">
    <w:name w:val="No List551"/>
    <w:next w:val="a4"/>
    <w:semiHidden/>
    <w:rsid w:val="008E6947"/>
  </w:style>
  <w:style w:type="numbering" w:customStyle="1" w:styleId="NoList641">
    <w:name w:val="No List641"/>
    <w:next w:val="a4"/>
    <w:semiHidden/>
    <w:rsid w:val="008E6947"/>
  </w:style>
  <w:style w:type="numbering" w:customStyle="1" w:styleId="NoList741">
    <w:name w:val="No List741"/>
    <w:next w:val="a4"/>
    <w:semiHidden/>
    <w:rsid w:val="008E6947"/>
  </w:style>
  <w:style w:type="numbering" w:customStyle="1" w:styleId="NoList841">
    <w:name w:val="No List841"/>
    <w:next w:val="a4"/>
    <w:semiHidden/>
    <w:rsid w:val="008E6947"/>
  </w:style>
  <w:style w:type="numbering" w:customStyle="1" w:styleId="NoList2241">
    <w:name w:val="No List2241"/>
    <w:next w:val="a4"/>
    <w:semiHidden/>
    <w:rsid w:val="008E6947"/>
  </w:style>
  <w:style w:type="numbering" w:customStyle="1" w:styleId="NoList941">
    <w:name w:val="No List941"/>
    <w:next w:val="a4"/>
    <w:semiHidden/>
    <w:rsid w:val="008E6947"/>
  </w:style>
  <w:style w:type="numbering" w:customStyle="1" w:styleId="NoList1341">
    <w:name w:val="No List1341"/>
    <w:next w:val="a4"/>
    <w:semiHidden/>
    <w:rsid w:val="008E6947"/>
  </w:style>
  <w:style w:type="numbering" w:customStyle="1" w:styleId="NoList2341">
    <w:name w:val="No List2341"/>
    <w:next w:val="a4"/>
    <w:semiHidden/>
    <w:rsid w:val="008E6947"/>
  </w:style>
  <w:style w:type="numbering" w:customStyle="1" w:styleId="NoList1041">
    <w:name w:val="No List1041"/>
    <w:next w:val="a4"/>
    <w:semiHidden/>
    <w:rsid w:val="008E6947"/>
  </w:style>
  <w:style w:type="numbering" w:customStyle="1" w:styleId="NoList1441">
    <w:name w:val="No List1441"/>
    <w:next w:val="a4"/>
    <w:semiHidden/>
    <w:rsid w:val="008E6947"/>
  </w:style>
  <w:style w:type="numbering" w:customStyle="1" w:styleId="NoList2441">
    <w:name w:val="No List2441"/>
    <w:next w:val="a4"/>
    <w:semiHidden/>
    <w:rsid w:val="008E6947"/>
  </w:style>
  <w:style w:type="numbering" w:customStyle="1" w:styleId="NoList3141">
    <w:name w:val="No List3141"/>
    <w:next w:val="a4"/>
    <w:semiHidden/>
    <w:rsid w:val="008E6947"/>
  </w:style>
  <w:style w:type="numbering" w:customStyle="1" w:styleId="NoList4141">
    <w:name w:val="No List4141"/>
    <w:next w:val="a4"/>
    <w:semiHidden/>
    <w:rsid w:val="008E6947"/>
  </w:style>
  <w:style w:type="numbering" w:customStyle="1" w:styleId="NoList5141">
    <w:name w:val="No List5141"/>
    <w:next w:val="a4"/>
    <w:semiHidden/>
    <w:rsid w:val="008E6947"/>
  </w:style>
  <w:style w:type="numbering" w:customStyle="1" w:styleId="NoList1541">
    <w:name w:val="No List1541"/>
    <w:next w:val="a4"/>
    <w:semiHidden/>
    <w:rsid w:val="008E6947"/>
  </w:style>
  <w:style w:type="numbering" w:customStyle="1" w:styleId="NoList1641">
    <w:name w:val="No List1641"/>
    <w:next w:val="a4"/>
    <w:semiHidden/>
    <w:rsid w:val="008E6947"/>
  </w:style>
  <w:style w:type="numbering" w:customStyle="1" w:styleId="NoList2521">
    <w:name w:val="No List2521"/>
    <w:next w:val="a4"/>
    <w:semiHidden/>
    <w:rsid w:val="008E6947"/>
  </w:style>
  <w:style w:type="numbering" w:customStyle="1" w:styleId="NoList3221">
    <w:name w:val="No List3221"/>
    <w:next w:val="a4"/>
    <w:semiHidden/>
    <w:unhideWhenUsed/>
    <w:rsid w:val="008E6947"/>
  </w:style>
  <w:style w:type="numbering" w:customStyle="1" w:styleId="11212">
    <w:name w:val="목록 없음1121"/>
    <w:next w:val="a4"/>
    <w:semiHidden/>
    <w:unhideWhenUsed/>
    <w:rsid w:val="008E6947"/>
  </w:style>
  <w:style w:type="numbering" w:customStyle="1" w:styleId="21210">
    <w:name w:val="목록 없음2121"/>
    <w:next w:val="a4"/>
    <w:semiHidden/>
    <w:rsid w:val="008E6947"/>
  </w:style>
  <w:style w:type="numbering" w:customStyle="1" w:styleId="NoList4221">
    <w:name w:val="No List4221"/>
    <w:next w:val="a4"/>
    <w:semiHidden/>
    <w:unhideWhenUsed/>
    <w:rsid w:val="008E6947"/>
  </w:style>
  <w:style w:type="numbering" w:customStyle="1" w:styleId="NoList5221">
    <w:name w:val="No List5221"/>
    <w:next w:val="a4"/>
    <w:semiHidden/>
    <w:rsid w:val="008E6947"/>
  </w:style>
  <w:style w:type="numbering" w:customStyle="1" w:styleId="NoList6121">
    <w:name w:val="No List6121"/>
    <w:next w:val="a4"/>
    <w:semiHidden/>
    <w:rsid w:val="008E6947"/>
  </w:style>
  <w:style w:type="numbering" w:customStyle="1" w:styleId="NoList7121">
    <w:name w:val="No List7121"/>
    <w:next w:val="a4"/>
    <w:semiHidden/>
    <w:rsid w:val="008E6947"/>
  </w:style>
  <w:style w:type="numbering" w:customStyle="1" w:styleId="NoList11221">
    <w:name w:val="No List11221"/>
    <w:next w:val="a4"/>
    <w:semiHidden/>
    <w:rsid w:val="008E6947"/>
  </w:style>
  <w:style w:type="numbering" w:customStyle="1" w:styleId="NoList21121">
    <w:name w:val="No List21121"/>
    <w:next w:val="a4"/>
    <w:semiHidden/>
    <w:rsid w:val="008E6947"/>
  </w:style>
  <w:style w:type="numbering" w:customStyle="1" w:styleId="NoList8121">
    <w:name w:val="No List8121"/>
    <w:next w:val="a4"/>
    <w:semiHidden/>
    <w:rsid w:val="008E6947"/>
  </w:style>
  <w:style w:type="numbering" w:customStyle="1" w:styleId="NoList12121">
    <w:name w:val="No List12121"/>
    <w:next w:val="a4"/>
    <w:semiHidden/>
    <w:rsid w:val="008E6947"/>
  </w:style>
  <w:style w:type="numbering" w:customStyle="1" w:styleId="NoList22121">
    <w:name w:val="No List22121"/>
    <w:next w:val="a4"/>
    <w:semiHidden/>
    <w:rsid w:val="008E6947"/>
  </w:style>
  <w:style w:type="numbering" w:customStyle="1" w:styleId="NoList9121">
    <w:name w:val="No List9121"/>
    <w:next w:val="a4"/>
    <w:semiHidden/>
    <w:rsid w:val="008E6947"/>
  </w:style>
  <w:style w:type="numbering" w:customStyle="1" w:styleId="NoList13121">
    <w:name w:val="No List13121"/>
    <w:next w:val="a4"/>
    <w:semiHidden/>
    <w:rsid w:val="008E6947"/>
  </w:style>
  <w:style w:type="numbering" w:customStyle="1" w:styleId="NoList23121">
    <w:name w:val="No List23121"/>
    <w:next w:val="a4"/>
    <w:semiHidden/>
    <w:rsid w:val="008E6947"/>
  </w:style>
  <w:style w:type="numbering" w:customStyle="1" w:styleId="NoList10121">
    <w:name w:val="No List10121"/>
    <w:next w:val="a4"/>
    <w:semiHidden/>
    <w:rsid w:val="008E6947"/>
  </w:style>
  <w:style w:type="numbering" w:customStyle="1" w:styleId="NoList14121">
    <w:name w:val="No List14121"/>
    <w:next w:val="a4"/>
    <w:semiHidden/>
    <w:rsid w:val="008E6947"/>
  </w:style>
  <w:style w:type="numbering" w:customStyle="1" w:styleId="NoList24121">
    <w:name w:val="No List24121"/>
    <w:next w:val="a4"/>
    <w:semiHidden/>
    <w:rsid w:val="008E6947"/>
  </w:style>
  <w:style w:type="numbering" w:customStyle="1" w:styleId="NoList31121">
    <w:name w:val="No List31121"/>
    <w:next w:val="a4"/>
    <w:semiHidden/>
    <w:rsid w:val="008E6947"/>
  </w:style>
  <w:style w:type="numbering" w:customStyle="1" w:styleId="NoList41121">
    <w:name w:val="No List41121"/>
    <w:next w:val="a4"/>
    <w:semiHidden/>
    <w:rsid w:val="008E6947"/>
  </w:style>
  <w:style w:type="numbering" w:customStyle="1" w:styleId="NoList51121">
    <w:name w:val="No List51121"/>
    <w:next w:val="a4"/>
    <w:semiHidden/>
    <w:rsid w:val="008E6947"/>
  </w:style>
  <w:style w:type="numbering" w:customStyle="1" w:styleId="NoList15121">
    <w:name w:val="No List15121"/>
    <w:next w:val="a4"/>
    <w:semiHidden/>
    <w:rsid w:val="008E6947"/>
  </w:style>
  <w:style w:type="numbering" w:customStyle="1" w:styleId="NoList16121">
    <w:name w:val="No List16121"/>
    <w:next w:val="a4"/>
    <w:semiHidden/>
    <w:rsid w:val="008E6947"/>
  </w:style>
  <w:style w:type="numbering" w:customStyle="1" w:styleId="NoList111121">
    <w:name w:val="No List111121"/>
    <w:next w:val="a4"/>
    <w:semiHidden/>
    <w:rsid w:val="008E6947"/>
  </w:style>
  <w:style w:type="numbering" w:customStyle="1" w:styleId="NoList1921">
    <w:name w:val="No List1921"/>
    <w:next w:val="a4"/>
    <w:uiPriority w:val="99"/>
    <w:semiHidden/>
    <w:unhideWhenUsed/>
    <w:rsid w:val="008E6947"/>
  </w:style>
  <w:style w:type="numbering" w:customStyle="1" w:styleId="NoList11021">
    <w:name w:val="No List11021"/>
    <w:next w:val="a4"/>
    <w:uiPriority w:val="99"/>
    <w:semiHidden/>
    <w:rsid w:val="008E6947"/>
  </w:style>
  <w:style w:type="numbering" w:customStyle="1" w:styleId="NoList2621">
    <w:name w:val="No List2621"/>
    <w:next w:val="a4"/>
    <w:semiHidden/>
    <w:rsid w:val="008E6947"/>
  </w:style>
  <w:style w:type="numbering" w:customStyle="1" w:styleId="NoList3321">
    <w:name w:val="No List3321"/>
    <w:next w:val="a4"/>
    <w:semiHidden/>
    <w:unhideWhenUsed/>
    <w:rsid w:val="008E6947"/>
  </w:style>
  <w:style w:type="numbering" w:customStyle="1" w:styleId="12212">
    <w:name w:val="목록 없음1221"/>
    <w:next w:val="a4"/>
    <w:semiHidden/>
    <w:unhideWhenUsed/>
    <w:rsid w:val="008E6947"/>
  </w:style>
  <w:style w:type="numbering" w:customStyle="1" w:styleId="2221">
    <w:name w:val="목록 없음2221"/>
    <w:next w:val="a4"/>
    <w:semiHidden/>
    <w:rsid w:val="008E6947"/>
  </w:style>
  <w:style w:type="numbering" w:customStyle="1" w:styleId="NoList4321">
    <w:name w:val="No List4321"/>
    <w:next w:val="a4"/>
    <w:semiHidden/>
    <w:unhideWhenUsed/>
    <w:rsid w:val="008E6947"/>
  </w:style>
  <w:style w:type="numbering" w:customStyle="1" w:styleId="NoList5321">
    <w:name w:val="No List5321"/>
    <w:next w:val="a4"/>
    <w:semiHidden/>
    <w:rsid w:val="008E6947"/>
  </w:style>
  <w:style w:type="numbering" w:customStyle="1" w:styleId="NoList6221">
    <w:name w:val="No List6221"/>
    <w:next w:val="a4"/>
    <w:semiHidden/>
    <w:rsid w:val="008E6947"/>
  </w:style>
  <w:style w:type="numbering" w:customStyle="1" w:styleId="NoList7221">
    <w:name w:val="No List7221"/>
    <w:next w:val="a4"/>
    <w:semiHidden/>
    <w:rsid w:val="008E6947"/>
  </w:style>
  <w:style w:type="numbering" w:customStyle="1" w:styleId="NoList11321">
    <w:name w:val="No List11321"/>
    <w:next w:val="a4"/>
    <w:semiHidden/>
    <w:rsid w:val="008E6947"/>
  </w:style>
  <w:style w:type="numbering" w:customStyle="1" w:styleId="NoList21221">
    <w:name w:val="No List21221"/>
    <w:next w:val="a4"/>
    <w:semiHidden/>
    <w:rsid w:val="008E6947"/>
  </w:style>
  <w:style w:type="numbering" w:customStyle="1" w:styleId="NoList8221">
    <w:name w:val="No List8221"/>
    <w:next w:val="a4"/>
    <w:semiHidden/>
    <w:rsid w:val="008E6947"/>
  </w:style>
  <w:style w:type="numbering" w:customStyle="1" w:styleId="NoList12221">
    <w:name w:val="No List12221"/>
    <w:next w:val="a4"/>
    <w:semiHidden/>
    <w:rsid w:val="008E6947"/>
  </w:style>
  <w:style w:type="numbering" w:customStyle="1" w:styleId="NoList22221">
    <w:name w:val="No List22221"/>
    <w:next w:val="a4"/>
    <w:semiHidden/>
    <w:rsid w:val="008E6947"/>
  </w:style>
  <w:style w:type="numbering" w:customStyle="1" w:styleId="NoList9221">
    <w:name w:val="No List9221"/>
    <w:next w:val="a4"/>
    <w:semiHidden/>
    <w:rsid w:val="008E6947"/>
  </w:style>
  <w:style w:type="numbering" w:customStyle="1" w:styleId="NoList13221">
    <w:name w:val="No List13221"/>
    <w:next w:val="a4"/>
    <w:semiHidden/>
    <w:rsid w:val="008E6947"/>
  </w:style>
  <w:style w:type="numbering" w:customStyle="1" w:styleId="NoList23221">
    <w:name w:val="No List23221"/>
    <w:next w:val="a4"/>
    <w:semiHidden/>
    <w:rsid w:val="008E6947"/>
  </w:style>
  <w:style w:type="numbering" w:customStyle="1" w:styleId="NoList10221">
    <w:name w:val="No List10221"/>
    <w:next w:val="a4"/>
    <w:semiHidden/>
    <w:rsid w:val="008E6947"/>
  </w:style>
  <w:style w:type="numbering" w:customStyle="1" w:styleId="NoList14221">
    <w:name w:val="No List14221"/>
    <w:next w:val="a4"/>
    <w:semiHidden/>
    <w:rsid w:val="008E6947"/>
  </w:style>
  <w:style w:type="numbering" w:customStyle="1" w:styleId="NoList24221">
    <w:name w:val="No List24221"/>
    <w:next w:val="a4"/>
    <w:semiHidden/>
    <w:rsid w:val="008E6947"/>
  </w:style>
  <w:style w:type="numbering" w:customStyle="1" w:styleId="NoList31221">
    <w:name w:val="No List31221"/>
    <w:next w:val="a4"/>
    <w:semiHidden/>
    <w:rsid w:val="008E6947"/>
  </w:style>
  <w:style w:type="numbering" w:customStyle="1" w:styleId="NoList41221">
    <w:name w:val="No List41221"/>
    <w:next w:val="a4"/>
    <w:semiHidden/>
    <w:rsid w:val="008E6947"/>
  </w:style>
  <w:style w:type="numbering" w:customStyle="1" w:styleId="NoList51221">
    <w:name w:val="No List51221"/>
    <w:next w:val="a4"/>
    <w:semiHidden/>
    <w:rsid w:val="008E6947"/>
  </w:style>
  <w:style w:type="numbering" w:customStyle="1" w:styleId="NoList15221">
    <w:name w:val="No List15221"/>
    <w:next w:val="a4"/>
    <w:semiHidden/>
    <w:rsid w:val="008E6947"/>
  </w:style>
  <w:style w:type="numbering" w:customStyle="1" w:styleId="NoList16221">
    <w:name w:val="No List16221"/>
    <w:next w:val="a4"/>
    <w:semiHidden/>
    <w:rsid w:val="008E6947"/>
  </w:style>
  <w:style w:type="numbering" w:customStyle="1" w:styleId="NoList111221">
    <w:name w:val="No List111221"/>
    <w:next w:val="a4"/>
    <w:semiHidden/>
    <w:rsid w:val="008E6947"/>
  </w:style>
  <w:style w:type="numbering" w:customStyle="1" w:styleId="2213">
    <w:name w:val="无列表221"/>
    <w:next w:val="a4"/>
    <w:uiPriority w:val="99"/>
    <w:semiHidden/>
    <w:unhideWhenUsed/>
    <w:rsid w:val="008E6947"/>
  </w:style>
  <w:style w:type="numbering" w:customStyle="1" w:styleId="3211">
    <w:name w:val="无列表321"/>
    <w:next w:val="a4"/>
    <w:uiPriority w:val="99"/>
    <w:semiHidden/>
    <w:unhideWhenUsed/>
    <w:rsid w:val="008E6947"/>
  </w:style>
  <w:style w:type="numbering" w:customStyle="1" w:styleId="NoList2021">
    <w:name w:val="No List2021"/>
    <w:next w:val="a4"/>
    <w:semiHidden/>
    <w:rsid w:val="008E6947"/>
  </w:style>
  <w:style w:type="numbering" w:customStyle="1" w:styleId="NoList2721">
    <w:name w:val="No List2721"/>
    <w:next w:val="a4"/>
    <w:uiPriority w:val="99"/>
    <w:semiHidden/>
    <w:unhideWhenUsed/>
    <w:rsid w:val="008E6947"/>
  </w:style>
  <w:style w:type="numbering" w:customStyle="1" w:styleId="NoList2821">
    <w:name w:val="No List2821"/>
    <w:next w:val="a4"/>
    <w:uiPriority w:val="99"/>
    <w:semiHidden/>
    <w:unhideWhenUsed/>
    <w:rsid w:val="008E6947"/>
  </w:style>
  <w:style w:type="numbering" w:customStyle="1" w:styleId="NoList2911">
    <w:name w:val="No List2911"/>
    <w:next w:val="a4"/>
    <w:uiPriority w:val="99"/>
    <w:semiHidden/>
    <w:unhideWhenUsed/>
    <w:rsid w:val="008E6947"/>
  </w:style>
  <w:style w:type="numbering" w:customStyle="1" w:styleId="NoList11411">
    <w:name w:val="No List11411"/>
    <w:next w:val="a4"/>
    <w:semiHidden/>
    <w:rsid w:val="008E6947"/>
  </w:style>
  <w:style w:type="numbering" w:customStyle="1" w:styleId="NoList21011">
    <w:name w:val="No List21011"/>
    <w:next w:val="a4"/>
    <w:semiHidden/>
    <w:rsid w:val="008E6947"/>
  </w:style>
  <w:style w:type="numbering" w:customStyle="1" w:styleId="NoList3411">
    <w:name w:val="No List3411"/>
    <w:next w:val="a4"/>
    <w:semiHidden/>
    <w:unhideWhenUsed/>
    <w:rsid w:val="008E6947"/>
  </w:style>
  <w:style w:type="numbering" w:customStyle="1" w:styleId="13112">
    <w:name w:val="목록 없음1311"/>
    <w:next w:val="a4"/>
    <w:semiHidden/>
    <w:unhideWhenUsed/>
    <w:rsid w:val="008E6947"/>
  </w:style>
  <w:style w:type="numbering" w:customStyle="1" w:styleId="2311">
    <w:name w:val="목록 없음2311"/>
    <w:next w:val="a4"/>
    <w:semiHidden/>
    <w:rsid w:val="008E6947"/>
  </w:style>
  <w:style w:type="numbering" w:customStyle="1" w:styleId="NoList4411">
    <w:name w:val="No List4411"/>
    <w:next w:val="a4"/>
    <w:semiHidden/>
    <w:unhideWhenUsed/>
    <w:rsid w:val="008E6947"/>
  </w:style>
  <w:style w:type="numbering" w:customStyle="1" w:styleId="NoList5411">
    <w:name w:val="No List5411"/>
    <w:next w:val="a4"/>
    <w:semiHidden/>
    <w:rsid w:val="008E6947"/>
  </w:style>
  <w:style w:type="numbering" w:customStyle="1" w:styleId="NoList6311">
    <w:name w:val="No List6311"/>
    <w:next w:val="a4"/>
    <w:semiHidden/>
    <w:rsid w:val="008E6947"/>
  </w:style>
  <w:style w:type="numbering" w:customStyle="1" w:styleId="NoList7311">
    <w:name w:val="No List7311"/>
    <w:next w:val="a4"/>
    <w:semiHidden/>
    <w:rsid w:val="008E6947"/>
  </w:style>
  <w:style w:type="numbering" w:customStyle="1" w:styleId="NoList11511">
    <w:name w:val="No List11511"/>
    <w:next w:val="a4"/>
    <w:semiHidden/>
    <w:rsid w:val="008E6947"/>
  </w:style>
  <w:style w:type="numbering" w:customStyle="1" w:styleId="NoList21311">
    <w:name w:val="No List21311"/>
    <w:next w:val="a4"/>
    <w:semiHidden/>
    <w:rsid w:val="008E6947"/>
  </w:style>
  <w:style w:type="numbering" w:customStyle="1" w:styleId="NoList8311">
    <w:name w:val="No List8311"/>
    <w:next w:val="a4"/>
    <w:semiHidden/>
    <w:rsid w:val="008E6947"/>
  </w:style>
  <w:style w:type="numbering" w:customStyle="1" w:styleId="NoList12311">
    <w:name w:val="No List12311"/>
    <w:next w:val="a4"/>
    <w:semiHidden/>
    <w:rsid w:val="008E6947"/>
  </w:style>
  <w:style w:type="numbering" w:customStyle="1" w:styleId="NoList22311">
    <w:name w:val="No List22311"/>
    <w:next w:val="a4"/>
    <w:semiHidden/>
    <w:rsid w:val="008E6947"/>
  </w:style>
  <w:style w:type="numbering" w:customStyle="1" w:styleId="NoList9311">
    <w:name w:val="No List9311"/>
    <w:next w:val="a4"/>
    <w:semiHidden/>
    <w:rsid w:val="008E6947"/>
  </w:style>
  <w:style w:type="numbering" w:customStyle="1" w:styleId="NoList13311">
    <w:name w:val="No List13311"/>
    <w:next w:val="a4"/>
    <w:semiHidden/>
    <w:rsid w:val="008E6947"/>
  </w:style>
  <w:style w:type="numbering" w:customStyle="1" w:styleId="NoList23311">
    <w:name w:val="No List23311"/>
    <w:next w:val="a4"/>
    <w:semiHidden/>
    <w:rsid w:val="008E6947"/>
  </w:style>
  <w:style w:type="numbering" w:customStyle="1" w:styleId="NoList10311">
    <w:name w:val="No List10311"/>
    <w:next w:val="a4"/>
    <w:semiHidden/>
    <w:rsid w:val="008E6947"/>
  </w:style>
  <w:style w:type="numbering" w:customStyle="1" w:styleId="NoList14311">
    <w:name w:val="No List14311"/>
    <w:next w:val="a4"/>
    <w:semiHidden/>
    <w:rsid w:val="008E6947"/>
  </w:style>
  <w:style w:type="numbering" w:customStyle="1" w:styleId="NoList24311">
    <w:name w:val="No List24311"/>
    <w:next w:val="a4"/>
    <w:semiHidden/>
    <w:rsid w:val="008E6947"/>
  </w:style>
  <w:style w:type="numbering" w:customStyle="1" w:styleId="NoList31311">
    <w:name w:val="No List31311"/>
    <w:next w:val="a4"/>
    <w:semiHidden/>
    <w:rsid w:val="008E6947"/>
  </w:style>
  <w:style w:type="numbering" w:customStyle="1" w:styleId="NoList41311">
    <w:name w:val="No List41311"/>
    <w:next w:val="a4"/>
    <w:semiHidden/>
    <w:rsid w:val="008E6947"/>
  </w:style>
  <w:style w:type="numbering" w:customStyle="1" w:styleId="NoList51311">
    <w:name w:val="No List51311"/>
    <w:next w:val="a4"/>
    <w:semiHidden/>
    <w:rsid w:val="008E6947"/>
  </w:style>
  <w:style w:type="numbering" w:customStyle="1" w:styleId="NoList15311">
    <w:name w:val="No List15311"/>
    <w:next w:val="a4"/>
    <w:semiHidden/>
    <w:rsid w:val="008E6947"/>
  </w:style>
  <w:style w:type="numbering" w:customStyle="1" w:styleId="NoList16311">
    <w:name w:val="No List16311"/>
    <w:next w:val="a4"/>
    <w:semiHidden/>
    <w:rsid w:val="008E6947"/>
  </w:style>
  <w:style w:type="numbering" w:customStyle="1" w:styleId="NoList111311">
    <w:name w:val="No List111311"/>
    <w:next w:val="a4"/>
    <w:semiHidden/>
    <w:rsid w:val="008E6947"/>
  </w:style>
  <w:style w:type="numbering" w:customStyle="1" w:styleId="NoList17111">
    <w:name w:val="No List17111"/>
    <w:next w:val="a4"/>
    <w:uiPriority w:val="99"/>
    <w:semiHidden/>
    <w:unhideWhenUsed/>
    <w:rsid w:val="008E6947"/>
  </w:style>
  <w:style w:type="numbering" w:customStyle="1" w:styleId="NoList18111">
    <w:name w:val="No List18111"/>
    <w:next w:val="a4"/>
    <w:uiPriority w:val="99"/>
    <w:semiHidden/>
    <w:rsid w:val="008E6947"/>
  </w:style>
  <w:style w:type="numbering" w:customStyle="1" w:styleId="NoList25111">
    <w:name w:val="No List25111"/>
    <w:next w:val="a4"/>
    <w:semiHidden/>
    <w:rsid w:val="008E6947"/>
  </w:style>
  <w:style w:type="numbering" w:customStyle="1" w:styleId="NoList32111">
    <w:name w:val="No List32111"/>
    <w:next w:val="a4"/>
    <w:semiHidden/>
    <w:unhideWhenUsed/>
    <w:rsid w:val="008E6947"/>
  </w:style>
  <w:style w:type="numbering" w:customStyle="1" w:styleId="111112">
    <w:name w:val="목록 없음11111"/>
    <w:next w:val="a4"/>
    <w:semiHidden/>
    <w:unhideWhenUsed/>
    <w:rsid w:val="008E6947"/>
  </w:style>
  <w:style w:type="numbering" w:customStyle="1" w:styleId="21111">
    <w:name w:val="목록 없음21111"/>
    <w:next w:val="a4"/>
    <w:semiHidden/>
    <w:rsid w:val="008E6947"/>
  </w:style>
  <w:style w:type="numbering" w:customStyle="1" w:styleId="NoList42111">
    <w:name w:val="No List42111"/>
    <w:next w:val="a4"/>
    <w:semiHidden/>
    <w:unhideWhenUsed/>
    <w:rsid w:val="008E6947"/>
  </w:style>
  <w:style w:type="numbering" w:customStyle="1" w:styleId="NoList52111">
    <w:name w:val="No List52111"/>
    <w:next w:val="a4"/>
    <w:semiHidden/>
    <w:rsid w:val="008E6947"/>
  </w:style>
  <w:style w:type="numbering" w:customStyle="1" w:styleId="NoList61111">
    <w:name w:val="No List61111"/>
    <w:next w:val="a4"/>
    <w:semiHidden/>
    <w:rsid w:val="008E6947"/>
  </w:style>
  <w:style w:type="numbering" w:customStyle="1" w:styleId="NoList71111">
    <w:name w:val="No List71111"/>
    <w:next w:val="a4"/>
    <w:semiHidden/>
    <w:rsid w:val="008E6947"/>
  </w:style>
  <w:style w:type="numbering" w:customStyle="1" w:styleId="NoList112111">
    <w:name w:val="No List112111"/>
    <w:next w:val="a4"/>
    <w:semiHidden/>
    <w:rsid w:val="008E6947"/>
  </w:style>
  <w:style w:type="numbering" w:customStyle="1" w:styleId="NoList211111">
    <w:name w:val="No List211111"/>
    <w:next w:val="a4"/>
    <w:semiHidden/>
    <w:rsid w:val="008E6947"/>
  </w:style>
  <w:style w:type="numbering" w:customStyle="1" w:styleId="NoList81111">
    <w:name w:val="No List81111"/>
    <w:next w:val="a4"/>
    <w:semiHidden/>
    <w:rsid w:val="008E6947"/>
  </w:style>
  <w:style w:type="numbering" w:customStyle="1" w:styleId="NoList121111">
    <w:name w:val="No List121111"/>
    <w:next w:val="a4"/>
    <w:semiHidden/>
    <w:rsid w:val="008E6947"/>
  </w:style>
  <w:style w:type="numbering" w:customStyle="1" w:styleId="NoList221111">
    <w:name w:val="No List221111"/>
    <w:next w:val="a4"/>
    <w:semiHidden/>
    <w:rsid w:val="008E6947"/>
  </w:style>
  <w:style w:type="numbering" w:customStyle="1" w:styleId="NoList91111">
    <w:name w:val="No List91111"/>
    <w:next w:val="a4"/>
    <w:semiHidden/>
    <w:rsid w:val="008E6947"/>
  </w:style>
  <w:style w:type="numbering" w:customStyle="1" w:styleId="NoList131111">
    <w:name w:val="No List131111"/>
    <w:next w:val="a4"/>
    <w:semiHidden/>
    <w:rsid w:val="008E6947"/>
  </w:style>
  <w:style w:type="numbering" w:customStyle="1" w:styleId="NoList231111">
    <w:name w:val="No List231111"/>
    <w:next w:val="a4"/>
    <w:semiHidden/>
    <w:rsid w:val="008E6947"/>
  </w:style>
  <w:style w:type="numbering" w:customStyle="1" w:styleId="NoList101111">
    <w:name w:val="No List101111"/>
    <w:next w:val="a4"/>
    <w:semiHidden/>
    <w:rsid w:val="008E6947"/>
  </w:style>
  <w:style w:type="numbering" w:customStyle="1" w:styleId="NoList141111">
    <w:name w:val="No List141111"/>
    <w:next w:val="a4"/>
    <w:semiHidden/>
    <w:rsid w:val="008E6947"/>
  </w:style>
  <w:style w:type="numbering" w:customStyle="1" w:styleId="NoList241111">
    <w:name w:val="No List241111"/>
    <w:next w:val="a4"/>
    <w:semiHidden/>
    <w:rsid w:val="008E6947"/>
  </w:style>
  <w:style w:type="numbering" w:customStyle="1" w:styleId="NoList311111">
    <w:name w:val="No List311111"/>
    <w:next w:val="a4"/>
    <w:semiHidden/>
    <w:rsid w:val="008E6947"/>
  </w:style>
  <w:style w:type="numbering" w:customStyle="1" w:styleId="NoList411111">
    <w:name w:val="No List411111"/>
    <w:next w:val="a4"/>
    <w:semiHidden/>
    <w:rsid w:val="008E6947"/>
  </w:style>
  <w:style w:type="numbering" w:customStyle="1" w:styleId="NoList511111">
    <w:name w:val="No List511111"/>
    <w:next w:val="a4"/>
    <w:semiHidden/>
    <w:rsid w:val="008E6947"/>
  </w:style>
  <w:style w:type="numbering" w:customStyle="1" w:styleId="NoList151111">
    <w:name w:val="No List151111"/>
    <w:next w:val="a4"/>
    <w:semiHidden/>
    <w:rsid w:val="008E6947"/>
  </w:style>
  <w:style w:type="numbering" w:customStyle="1" w:styleId="NoList161111">
    <w:name w:val="No List161111"/>
    <w:next w:val="a4"/>
    <w:semiHidden/>
    <w:rsid w:val="008E6947"/>
  </w:style>
  <w:style w:type="numbering" w:customStyle="1" w:styleId="NoList1111111">
    <w:name w:val="No List1111111"/>
    <w:next w:val="a4"/>
    <w:semiHidden/>
    <w:rsid w:val="008E6947"/>
  </w:style>
  <w:style w:type="numbering" w:customStyle="1" w:styleId="NoList19111">
    <w:name w:val="No List19111"/>
    <w:next w:val="a4"/>
    <w:uiPriority w:val="99"/>
    <w:semiHidden/>
    <w:unhideWhenUsed/>
    <w:rsid w:val="008E6947"/>
  </w:style>
  <w:style w:type="numbering" w:customStyle="1" w:styleId="NoList110111">
    <w:name w:val="No List110111"/>
    <w:next w:val="a4"/>
    <w:uiPriority w:val="99"/>
    <w:semiHidden/>
    <w:rsid w:val="008E6947"/>
  </w:style>
  <w:style w:type="numbering" w:customStyle="1" w:styleId="NoList26111">
    <w:name w:val="No List26111"/>
    <w:next w:val="a4"/>
    <w:semiHidden/>
    <w:rsid w:val="008E6947"/>
  </w:style>
  <w:style w:type="numbering" w:customStyle="1" w:styleId="NoList33111">
    <w:name w:val="No List33111"/>
    <w:next w:val="a4"/>
    <w:semiHidden/>
    <w:unhideWhenUsed/>
    <w:rsid w:val="008E6947"/>
  </w:style>
  <w:style w:type="numbering" w:customStyle="1" w:styleId="121110">
    <w:name w:val="목록 없음12111"/>
    <w:next w:val="a4"/>
    <w:semiHidden/>
    <w:unhideWhenUsed/>
    <w:rsid w:val="008E6947"/>
  </w:style>
  <w:style w:type="numbering" w:customStyle="1" w:styleId="22111">
    <w:name w:val="목록 없음22111"/>
    <w:next w:val="a4"/>
    <w:semiHidden/>
    <w:rsid w:val="008E6947"/>
  </w:style>
  <w:style w:type="numbering" w:customStyle="1" w:styleId="NoList43111">
    <w:name w:val="No List43111"/>
    <w:next w:val="a4"/>
    <w:semiHidden/>
    <w:unhideWhenUsed/>
    <w:rsid w:val="008E6947"/>
  </w:style>
  <w:style w:type="numbering" w:customStyle="1" w:styleId="NoList53111">
    <w:name w:val="No List53111"/>
    <w:next w:val="a4"/>
    <w:semiHidden/>
    <w:rsid w:val="008E6947"/>
  </w:style>
  <w:style w:type="numbering" w:customStyle="1" w:styleId="NoList62111">
    <w:name w:val="No List62111"/>
    <w:next w:val="a4"/>
    <w:semiHidden/>
    <w:rsid w:val="008E6947"/>
  </w:style>
  <w:style w:type="numbering" w:customStyle="1" w:styleId="NoList72111">
    <w:name w:val="No List72111"/>
    <w:next w:val="a4"/>
    <w:semiHidden/>
    <w:rsid w:val="008E6947"/>
  </w:style>
  <w:style w:type="numbering" w:customStyle="1" w:styleId="NoList113111">
    <w:name w:val="No List113111"/>
    <w:next w:val="a4"/>
    <w:semiHidden/>
    <w:rsid w:val="008E6947"/>
  </w:style>
  <w:style w:type="numbering" w:customStyle="1" w:styleId="NoList212111">
    <w:name w:val="No List212111"/>
    <w:next w:val="a4"/>
    <w:semiHidden/>
    <w:rsid w:val="008E6947"/>
  </w:style>
  <w:style w:type="numbering" w:customStyle="1" w:styleId="NoList82111">
    <w:name w:val="No List82111"/>
    <w:next w:val="a4"/>
    <w:semiHidden/>
    <w:rsid w:val="008E6947"/>
  </w:style>
  <w:style w:type="numbering" w:customStyle="1" w:styleId="NoList122111">
    <w:name w:val="No List122111"/>
    <w:next w:val="a4"/>
    <w:semiHidden/>
    <w:rsid w:val="008E6947"/>
  </w:style>
  <w:style w:type="numbering" w:customStyle="1" w:styleId="NoList222111">
    <w:name w:val="No List222111"/>
    <w:next w:val="a4"/>
    <w:semiHidden/>
    <w:rsid w:val="008E6947"/>
  </w:style>
  <w:style w:type="numbering" w:customStyle="1" w:styleId="NoList92111">
    <w:name w:val="No List92111"/>
    <w:next w:val="a4"/>
    <w:semiHidden/>
    <w:rsid w:val="008E6947"/>
  </w:style>
  <w:style w:type="numbering" w:customStyle="1" w:styleId="NoList132111">
    <w:name w:val="No List132111"/>
    <w:next w:val="a4"/>
    <w:semiHidden/>
    <w:rsid w:val="008E6947"/>
  </w:style>
  <w:style w:type="numbering" w:customStyle="1" w:styleId="NoList232111">
    <w:name w:val="No List232111"/>
    <w:next w:val="a4"/>
    <w:semiHidden/>
    <w:rsid w:val="008E6947"/>
  </w:style>
  <w:style w:type="numbering" w:customStyle="1" w:styleId="NoList102111">
    <w:name w:val="No List102111"/>
    <w:next w:val="a4"/>
    <w:semiHidden/>
    <w:rsid w:val="008E6947"/>
  </w:style>
  <w:style w:type="numbering" w:customStyle="1" w:styleId="NoList142111">
    <w:name w:val="No List142111"/>
    <w:next w:val="a4"/>
    <w:semiHidden/>
    <w:rsid w:val="008E6947"/>
  </w:style>
  <w:style w:type="numbering" w:customStyle="1" w:styleId="NoList242111">
    <w:name w:val="No List242111"/>
    <w:next w:val="a4"/>
    <w:semiHidden/>
    <w:rsid w:val="008E6947"/>
  </w:style>
  <w:style w:type="numbering" w:customStyle="1" w:styleId="NoList312111">
    <w:name w:val="No List312111"/>
    <w:next w:val="a4"/>
    <w:semiHidden/>
    <w:rsid w:val="008E6947"/>
  </w:style>
  <w:style w:type="numbering" w:customStyle="1" w:styleId="NoList412111">
    <w:name w:val="No List412111"/>
    <w:next w:val="a4"/>
    <w:semiHidden/>
    <w:rsid w:val="008E6947"/>
  </w:style>
  <w:style w:type="numbering" w:customStyle="1" w:styleId="NoList512111">
    <w:name w:val="No List512111"/>
    <w:next w:val="a4"/>
    <w:semiHidden/>
    <w:rsid w:val="008E6947"/>
  </w:style>
  <w:style w:type="numbering" w:customStyle="1" w:styleId="NoList152111">
    <w:name w:val="No List152111"/>
    <w:next w:val="a4"/>
    <w:semiHidden/>
    <w:rsid w:val="008E6947"/>
  </w:style>
  <w:style w:type="numbering" w:customStyle="1" w:styleId="NoList162111">
    <w:name w:val="No List162111"/>
    <w:next w:val="a4"/>
    <w:semiHidden/>
    <w:rsid w:val="008E6947"/>
  </w:style>
  <w:style w:type="numbering" w:customStyle="1" w:styleId="121111">
    <w:name w:val="无列表12111"/>
    <w:next w:val="a4"/>
    <w:semiHidden/>
    <w:rsid w:val="008E6947"/>
  </w:style>
  <w:style w:type="numbering" w:customStyle="1" w:styleId="NoList1112111">
    <w:name w:val="No List1112111"/>
    <w:next w:val="a4"/>
    <w:semiHidden/>
    <w:rsid w:val="008E6947"/>
  </w:style>
  <w:style w:type="numbering" w:customStyle="1" w:styleId="21112">
    <w:name w:val="无列表2111"/>
    <w:next w:val="a4"/>
    <w:uiPriority w:val="99"/>
    <w:semiHidden/>
    <w:unhideWhenUsed/>
    <w:rsid w:val="008E6947"/>
  </w:style>
  <w:style w:type="numbering" w:customStyle="1" w:styleId="31110">
    <w:name w:val="无列表3111"/>
    <w:next w:val="a4"/>
    <w:uiPriority w:val="99"/>
    <w:semiHidden/>
    <w:unhideWhenUsed/>
    <w:rsid w:val="008E6947"/>
  </w:style>
  <w:style w:type="numbering" w:customStyle="1" w:styleId="NoList20111">
    <w:name w:val="No List20111"/>
    <w:next w:val="a4"/>
    <w:semiHidden/>
    <w:rsid w:val="008E6947"/>
  </w:style>
  <w:style w:type="numbering" w:customStyle="1" w:styleId="NoList27111">
    <w:name w:val="No List27111"/>
    <w:next w:val="a4"/>
    <w:uiPriority w:val="99"/>
    <w:semiHidden/>
    <w:unhideWhenUsed/>
    <w:rsid w:val="008E6947"/>
  </w:style>
  <w:style w:type="numbering" w:customStyle="1" w:styleId="NoList28111">
    <w:name w:val="No List28111"/>
    <w:next w:val="a4"/>
    <w:uiPriority w:val="99"/>
    <w:semiHidden/>
    <w:unhideWhenUsed/>
    <w:rsid w:val="008E6947"/>
  </w:style>
  <w:style w:type="numbering" w:customStyle="1" w:styleId="21f">
    <w:name w:val="リストなし21"/>
    <w:next w:val="a4"/>
    <w:uiPriority w:val="99"/>
    <w:semiHidden/>
    <w:unhideWhenUsed/>
    <w:rsid w:val="008E6947"/>
  </w:style>
  <w:style w:type="numbering" w:customStyle="1" w:styleId="SGS31">
    <w:name w:val="SGS31"/>
    <w:uiPriority w:val="99"/>
    <w:rsid w:val="008E6947"/>
  </w:style>
  <w:style w:type="numbering" w:customStyle="1" w:styleId="11611">
    <w:name w:val="リストなし1161"/>
    <w:next w:val="a4"/>
    <w:uiPriority w:val="99"/>
    <w:semiHidden/>
    <w:unhideWhenUsed/>
    <w:rsid w:val="008E6947"/>
  </w:style>
  <w:style w:type="numbering" w:customStyle="1" w:styleId="11151">
    <w:name w:val="无列表11151"/>
    <w:next w:val="a4"/>
    <w:semiHidden/>
    <w:rsid w:val="008E6947"/>
  </w:style>
  <w:style w:type="numbering" w:customStyle="1" w:styleId="1351">
    <w:name w:val="无列表1351"/>
    <w:next w:val="a4"/>
    <w:semiHidden/>
    <w:rsid w:val="008E6947"/>
  </w:style>
  <w:style w:type="numbering" w:customStyle="1" w:styleId="12511">
    <w:name w:val="リストなし1251"/>
    <w:next w:val="a4"/>
    <w:uiPriority w:val="99"/>
    <w:semiHidden/>
    <w:unhideWhenUsed/>
    <w:rsid w:val="008E6947"/>
  </w:style>
  <w:style w:type="numbering" w:customStyle="1" w:styleId="11241">
    <w:name w:val="无列表11241"/>
    <w:next w:val="a4"/>
    <w:semiHidden/>
    <w:rsid w:val="008E6947"/>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8E6947"/>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8E6947"/>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8E6947"/>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8E6947"/>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8E6947"/>
    <w:rPr>
      <w:rFonts w:ascii="Arial" w:eastAsia="SimSun" w:hAnsi="Arial" w:cs="Times New Roman"/>
      <w:szCs w:val="20"/>
      <w:lang w:eastAsia="zh-CN"/>
    </w:rPr>
  </w:style>
  <w:style w:type="character" w:customStyle="1" w:styleId="620">
    <w:name w:val="标题 6 字符2"/>
    <w:aliases w:val="T1 字符2,Header 6 字符2"/>
    <w:basedOn w:val="a2"/>
    <w:qFormat/>
    <w:rsid w:val="008E6947"/>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8E6947"/>
    <w:rPr>
      <w:rFonts w:ascii="Arial" w:eastAsia="SimSun" w:hAnsi="Arial" w:cs="Times New Roman"/>
      <w:sz w:val="20"/>
      <w:szCs w:val="20"/>
      <w:lang w:eastAsia="zh-CN"/>
    </w:rPr>
  </w:style>
  <w:style w:type="character" w:customStyle="1" w:styleId="820">
    <w:name w:val="标题 8 字符2"/>
    <w:basedOn w:val="a2"/>
    <w:qFormat/>
    <w:rsid w:val="008E6947"/>
    <w:rPr>
      <w:rFonts w:ascii="Arial" w:eastAsia="SimSun" w:hAnsi="Arial" w:cs="Times New Roman"/>
      <w:sz w:val="36"/>
      <w:szCs w:val="20"/>
      <w:lang w:eastAsia="zh-CN"/>
    </w:rPr>
  </w:style>
  <w:style w:type="character" w:customStyle="1" w:styleId="920">
    <w:name w:val="标题 9 字符2"/>
    <w:basedOn w:val="a2"/>
    <w:qFormat/>
    <w:rsid w:val="008E6947"/>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8E6947"/>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8E6947"/>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8E6947"/>
    <w:rPr>
      <w:rFonts w:ascii="Arial" w:eastAsia="SimSun" w:hAnsi="Arial" w:cs="Times New Roman"/>
      <w:b/>
      <w:i/>
      <w:noProof/>
      <w:sz w:val="18"/>
      <w:szCs w:val="20"/>
      <w:lang w:val="en-US" w:eastAsia="zh-CN"/>
    </w:rPr>
  </w:style>
  <w:style w:type="character" w:customStyle="1" w:styleId="2fff4">
    <w:name w:val="文档结构图 字符2"/>
    <w:basedOn w:val="a2"/>
    <w:qFormat/>
    <w:rsid w:val="008E6947"/>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8E6947"/>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8E6947"/>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8E6947"/>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8E6947"/>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8E6947"/>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E6947"/>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8E6947"/>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8E6947"/>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8E6947"/>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8E6947"/>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E6947"/>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8E6947"/>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8E6947"/>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9</Pages>
  <Words>1897</Words>
  <Characters>10818</Characters>
  <Application>Microsoft Office Word</Application>
  <DocSecurity>0</DocSecurity>
  <Lines>90</Lines>
  <Paragraphs>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69</cp:revision>
  <cp:lastPrinted>1899-12-31T23:00:00Z</cp:lastPrinted>
  <dcterms:created xsi:type="dcterms:W3CDTF">2020-02-03T08:32:00Z</dcterms:created>
  <dcterms:modified xsi:type="dcterms:W3CDTF">2024-11-18T23:05:00Z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 2024</vt:lpwstr>
  </property>
  <property fmtid="{D5CDD505-2E9C-101B-9397-08002B2CF9AE}" pid="7" name="EndDate">
    <vt:lpwstr>22nd Nov. 2024</vt:lpwstr>
  </property>
  <property fmtid="{D5CDD505-2E9C-101B-9397-08002B2CF9AE}" pid="8" name="Tdoc#">
    <vt:lpwstr>R5-247177</vt:lpwstr>
  </property>
  <property fmtid="{D5CDD505-2E9C-101B-9397-08002B2CF9AE}" pid="9" name="Spec#">
    <vt:lpwstr>38.521-1</vt:lpwstr>
  </property>
  <property fmtid="{D5CDD505-2E9C-101B-9397-08002B2CF9AE}" pid="10" name="Cr#">
    <vt:lpwstr>3104</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2024-11-08</vt:lpwstr>
  </property>
  <property fmtid="{D5CDD505-2E9C-101B-9397-08002B2CF9AE}" pid="18" name="Release">
    <vt:lpwstr>Rel-18</vt:lpwstr>
  </property>
  <property fmtid="{D5CDD505-2E9C-101B-9397-08002B2CF9AE}" pid="19" name="CrTitle">
    <vt:lpwstr>Correction to test configuration of 7.3A.1_1 for Rel-17 CA configuration</vt:lpwstr>
  </property>
  <property fmtid="{D5CDD505-2E9C-101B-9397-08002B2CF9AE}" pid="20" name="MtgTitle">
    <vt:lpwstr> </vt:lpwstr>
  </property>
</Properties>
</file>